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01E0A" w14:textId="17EA0B03" w:rsidR="00B335B6" w:rsidRPr="00FE5C30" w:rsidRDefault="00DE3DE1">
      <w:pPr>
        <w:tabs>
          <w:tab w:val="left" w:pos="1985"/>
        </w:tabs>
        <w:snapToGrid w:val="0"/>
        <w:spacing w:line="288" w:lineRule="auto"/>
        <w:jc w:val="both"/>
        <w:rPr>
          <w:rFonts w:ascii="Arial" w:hAnsi="Arial" w:cs="Arial"/>
          <w:b/>
          <w:bCs/>
          <w:lang w:val="de-DE"/>
        </w:rPr>
      </w:pPr>
      <w:r w:rsidRPr="00FE5C30">
        <w:rPr>
          <w:rFonts w:ascii="Arial" w:hAnsi="Arial" w:cs="Arial"/>
          <w:b/>
          <w:bCs/>
          <w:lang w:val="de-DE"/>
        </w:rPr>
        <w:t>3GPP TSG RAN WG1 #120</w:t>
      </w:r>
      <w:r w:rsidR="00B441FB" w:rsidRPr="00FE5C30">
        <w:rPr>
          <w:rFonts w:ascii="Arial" w:hAnsi="Arial" w:cs="Arial"/>
          <w:b/>
          <w:bCs/>
          <w:lang w:val="de-DE"/>
        </w:rPr>
        <w:t>bis</w:t>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t>R1-250</w:t>
      </w:r>
      <w:r w:rsidR="007970BC" w:rsidRPr="00FE5C30">
        <w:rPr>
          <w:rFonts w:ascii="Arial" w:hAnsi="Arial" w:cs="Arial"/>
          <w:b/>
          <w:bCs/>
          <w:lang w:val="de-DE"/>
        </w:rPr>
        <w:t>2357</w:t>
      </w:r>
    </w:p>
    <w:p w14:paraId="7DF01E0B" w14:textId="53760FCD" w:rsidR="00B335B6" w:rsidRDefault="005F4E7F">
      <w:pPr>
        <w:tabs>
          <w:tab w:val="left" w:pos="1985"/>
        </w:tabs>
        <w:snapToGrid w:val="0"/>
        <w:spacing w:line="288" w:lineRule="auto"/>
        <w:jc w:val="both"/>
        <w:rPr>
          <w:rFonts w:ascii="Arial" w:hAnsi="Arial" w:cs="Arial"/>
          <w:b/>
        </w:rPr>
      </w:pPr>
      <w:r>
        <w:rPr>
          <w:rFonts w:ascii="Arial" w:hAnsi="Arial" w:cs="Arial"/>
          <w:b/>
          <w:bCs/>
        </w:rPr>
        <w:t>Wuhan</w:t>
      </w:r>
      <w:r w:rsidR="00DE3DE1">
        <w:rPr>
          <w:rFonts w:ascii="Arial" w:hAnsi="Arial" w:cs="Arial"/>
          <w:b/>
          <w:bCs/>
        </w:rPr>
        <w:t xml:space="preserve">, </w:t>
      </w:r>
      <w:r>
        <w:rPr>
          <w:rFonts w:ascii="Arial" w:hAnsi="Arial" w:cs="Arial"/>
          <w:b/>
          <w:bCs/>
        </w:rPr>
        <w:t>China</w:t>
      </w:r>
      <w:r w:rsidR="00DE3DE1">
        <w:rPr>
          <w:rFonts w:ascii="Arial" w:hAnsi="Arial" w:cs="Arial"/>
          <w:b/>
          <w:bCs/>
        </w:rPr>
        <w:t xml:space="preserve">, </w:t>
      </w:r>
      <w:r>
        <w:rPr>
          <w:rFonts w:ascii="Arial" w:hAnsi="Arial" w:cs="Arial"/>
          <w:b/>
          <w:bCs/>
        </w:rPr>
        <w:t xml:space="preserve">April </w:t>
      </w:r>
      <w:r w:rsidR="00DE3DE1">
        <w:rPr>
          <w:rFonts w:ascii="Arial" w:hAnsi="Arial" w:cs="Arial"/>
          <w:b/>
          <w:bCs/>
        </w:rPr>
        <w:t xml:space="preserve">7th – </w:t>
      </w:r>
      <w:r w:rsidR="00AC67B2">
        <w:rPr>
          <w:rFonts w:ascii="Arial" w:hAnsi="Arial" w:cs="Arial"/>
          <w:b/>
          <w:bCs/>
        </w:rPr>
        <w:t>1</w:t>
      </w:r>
      <w:r w:rsidR="00DE3DE1">
        <w:rPr>
          <w:rFonts w:ascii="Arial" w:hAnsi="Arial" w:cs="Arial"/>
          <w:b/>
          <w:bCs/>
        </w:rPr>
        <w:t>1</w:t>
      </w:r>
      <w:r w:rsidR="00AC67B2">
        <w:rPr>
          <w:rFonts w:ascii="Arial" w:hAnsi="Arial" w:cs="Arial"/>
          <w:b/>
          <w:bCs/>
        </w:rPr>
        <w:t>th</w:t>
      </w:r>
      <w:r w:rsidR="00DE3DE1">
        <w:rPr>
          <w:rFonts w:ascii="Arial" w:hAnsi="Arial" w:cs="Arial"/>
          <w:b/>
          <w:bCs/>
        </w:rPr>
        <w:t>, 2025</w:t>
      </w:r>
    </w:p>
    <w:p w14:paraId="7DF01E0C" w14:textId="77777777" w:rsidR="00B335B6" w:rsidRDefault="00B335B6">
      <w:pPr>
        <w:tabs>
          <w:tab w:val="left" w:pos="1985"/>
        </w:tabs>
        <w:snapToGrid w:val="0"/>
        <w:spacing w:line="288" w:lineRule="auto"/>
        <w:ind w:left="1872" w:hanging="1872"/>
        <w:jc w:val="both"/>
        <w:rPr>
          <w:rFonts w:ascii="Arial" w:hAnsi="Arial" w:cs="Arial"/>
          <w:b/>
        </w:rPr>
      </w:pPr>
    </w:p>
    <w:p w14:paraId="7DF01E0D" w14:textId="77777777" w:rsidR="00B335B6" w:rsidRDefault="00DE3DE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DF01E0E" w14:textId="77777777" w:rsidR="00B335B6" w:rsidRDefault="00DE3DE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F01E0F" w14:textId="40D7A97E" w:rsidR="00B335B6" w:rsidRDefault="00DE3DE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B441FB">
        <w:rPr>
          <w:rFonts w:ascii="Arial" w:hAnsi="Arial" w:cs="Arial"/>
        </w:rPr>
        <w:t>1</w:t>
      </w:r>
      <w:r>
        <w:rPr>
          <w:rFonts w:ascii="Arial" w:hAnsi="Arial" w:cs="Arial"/>
        </w:rPr>
        <w:t xml:space="preserve"> on Rel-19 CSI enhancements: Round </w:t>
      </w:r>
      <w:r w:rsidR="00B441FB">
        <w:rPr>
          <w:rFonts w:ascii="Arial" w:hAnsi="Arial" w:cs="Arial"/>
        </w:rPr>
        <w:t>1</w:t>
      </w:r>
    </w:p>
    <w:p w14:paraId="7DF01E10" w14:textId="77777777" w:rsidR="00B335B6" w:rsidRDefault="00DE3DE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DF01E11" w14:textId="77777777" w:rsidR="00B335B6" w:rsidRDefault="00B335B6">
      <w:pPr>
        <w:snapToGrid w:val="0"/>
        <w:rPr>
          <w:b/>
          <w:sz w:val="16"/>
          <w:szCs w:val="16"/>
        </w:rPr>
      </w:pPr>
    </w:p>
    <w:p w14:paraId="7DF01E12" w14:textId="77777777" w:rsidR="00B335B6" w:rsidRDefault="00DE3DE1">
      <w:pPr>
        <w:pStyle w:val="Heading2"/>
        <w:numPr>
          <w:ilvl w:val="0"/>
          <w:numId w:val="10"/>
        </w:numPr>
      </w:pPr>
      <w:r>
        <w:t>Introduction</w:t>
      </w:r>
    </w:p>
    <w:p w14:paraId="7DF01E13" w14:textId="77777777" w:rsidR="00B335B6" w:rsidRDefault="00DE3DE1">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B335B6" w14:paraId="7DF01E1F"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7DF01E14" w14:textId="77777777" w:rsidR="00B335B6" w:rsidRDefault="00B335B6">
            <w:pPr>
              <w:autoSpaceDN w:val="0"/>
              <w:snapToGrid w:val="0"/>
              <w:ind w:left="720"/>
              <w:rPr>
                <w:sz w:val="14"/>
              </w:rPr>
            </w:pPr>
            <w:bookmarkStart w:id="2" w:name="_Hlk146697700"/>
          </w:p>
          <w:p w14:paraId="7DF01E15" w14:textId="77777777" w:rsidR="00B335B6" w:rsidRDefault="00DE3DE1">
            <w:pPr>
              <w:numPr>
                <w:ilvl w:val="0"/>
                <w:numId w:val="11"/>
              </w:numPr>
              <w:autoSpaceDN w:val="0"/>
              <w:snapToGrid w:val="0"/>
              <w:rPr>
                <w:sz w:val="14"/>
              </w:rPr>
            </w:pPr>
            <w:r>
              <w:rPr>
                <w:sz w:val="18"/>
              </w:rPr>
              <w:t>Specify CSI support for up to 128 CSI-RS ports, targeting FR1</w:t>
            </w:r>
          </w:p>
          <w:p w14:paraId="7DF01E16" w14:textId="77777777" w:rsidR="00B335B6" w:rsidRDefault="00DE3DE1">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DF01E17" w14:textId="77777777" w:rsidR="00B335B6" w:rsidRDefault="00DE3DE1">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7DF01E18" w14:textId="77777777" w:rsidR="00B335B6" w:rsidRDefault="00DE3DE1">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7DF01E19" w14:textId="77777777" w:rsidR="00B335B6" w:rsidRPr="00152A8A" w:rsidRDefault="00DE3DE1">
            <w:pPr>
              <w:numPr>
                <w:ilvl w:val="1"/>
                <w:numId w:val="11"/>
              </w:numPr>
              <w:autoSpaceDN w:val="0"/>
              <w:snapToGrid w:val="0"/>
              <w:rPr>
                <w:sz w:val="18"/>
              </w:rPr>
            </w:pPr>
            <w:r w:rsidRPr="00152A8A">
              <w:rPr>
                <w:sz w:val="18"/>
              </w:rPr>
              <w:t>SRS port grouping and its association to the two codewords for the 6/8Rx low complexity receiver supporting more than 4 layers, with legacy codebook</w:t>
            </w:r>
          </w:p>
          <w:p w14:paraId="7DF01E1A" w14:textId="77777777" w:rsidR="00B335B6" w:rsidRPr="00152A8A" w:rsidRDefault="00DE3DE1">
            <w:pPr>
              <w:numPr>
                <w:ilvl w:val="2"/>
                <w:numId w:val="11"/>
              </w:numPr>
              <w:autoSpaceDN w:val="0"/>
              <w:snapToGrid w:val="0"/>
              <w:rPr>
                <w:sz w:val="18"/>
              </w:rPr>
            </w:pPr>
            <w:r w:rsidRPr="00152A8A">
              <w:rPr>
                <w:sz w:val="18"/>
              </w:rPr>
              <w:t>No enhancement on codeword-to-layer mapping, DL resource allocation, CSI feedback, and DCI format</w:t>
            </w:r>
          </w:p>
          <w:p w14:paraId="7DF01E1B" w14:textId="77777777" w:rsidR="00B335B6" w:rsidRPr="00152A8A" w:rsidRDefault="00DE3DE1">
            <w:pPr>
              <w:numPr>
                <w:ilvl w:val="2"/>
                <w:numId w:val="11"/>
              </w:numPr>
              <w:autoSpaceDN w:val="0"/>
              <w:snapToGrid w:val="0"/>
              <w:rPr>
                <w:sz w:val="18"/>
              </w:rPr>
            </w:pPr>
            <w:r w:rsidRPr="00152A8A">
              <w:rPr>
                <w:sz w:val="18"/>
              </w:rPr>
              <w:t>Note: Whether to support 6Rx with more than 4 layers is to be decided in RAN4 Rel-19 RF enhancements WI</w:t>
            </w:r>
          </w:p>
          <w:p w14:paraId="7DF01E1C" w14:textId="77777777" w:rsidR="00B335B6" w:rsidRDefault="00DE3DE1">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DF01E1D" w14:textId="77777777" w:rsidR="00B335B6" w:rsidRDefault="00DE3DE1">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7DF01E1E" w14:textId="77777777" w:rsidR="00B335B6" w:rsidRDefault="00B335B6">
            <w:pPr>
              <w:widowControl w:val="0"/>
              <w:snapToGrid w:val="0"/>
              <w:ind w:left="840"/>
              <w:jc w:val="both"/>
              <w:textAlignment w:val="baseline"/>
              <w:rPr>
                <w:sz w:val="18"/>
                <w:szCs w:val="20"/>
              </w:rPr>
            </w:pPr>
          </w:p>
        </w:tc>
      </w:tr>
    </w:tbl>
    <w:p w14:paraId="7DF01E20" w14:textId="77777777" w:rsidR="00B335B6" w:rsidRDefault="00B335B6">
      <w:pPr>
        <w:snapToGrid w:val="0"/>
        <w:spacing w:after="120" w:line="288" w:lineRule="auto"/>
        <w:jc w:val="both"/>
        <w:rPr>
          <w:sz w:val="20"/>
          <w:szCs w:val="20"/>
        </w:rPr>
      </w:pPr>
    </w:p>
    <w:p w14:paraId="7DF01E21" w14:textId="77777777" w:rsidR="00B335B6" w:rsidRDefault="00DE3DE1">
      <w:pPr>
        <w:pStyle w:val="Heading2"/>
        <w:numPr>
          <w:ilvl w:val="0"/>
          <w:numId w:val="13"/>
        </w:numPr>
      </w:pPr>
      <w:r>
        <w:t xml:space="preserve">Summary of companies’ proposals and views </w:t>
      </w:r>
    </w:p>
    <w:p w14:paraId="048B0575" w14:textId="77777777" w:rsidR="00CA40F8" w:rsidRDefault="00CA40F8">
      <w:pPr>
        <w:snapToGrid w:val="0"/>
        <w:rPr>
          <w:sz w:val="20"/>
          <w:lang w:val="en-GB"/>
        </w:rPr>
      </w:pPr>
    </w:p>
    <w:p w14:paraId="7DF01E29" w14:textId="6DB3242F" w:rsidR="00B335B6" w:rsidRPr="0012513F" w:rsidRDefault="007217EB" w:rsidP="007217EB">
      <w:pPr>
        <w:snapToGrid w:val="0"/>
        <w:rPr>
          <w:color w:val="3333FF"/>
          <w:lang w:val="en-GB"/>
        </w:rPr>
      </w:pPr>
      <w:r w:rsidRPr="0012513F">
        <w:rPr>
          <w:b/>
          <w:color w:val="FF0000"/>
          <w:u w:val="single"/>
          <w:lang w:val="en-GB"/>
        </w:rPr>
        <w:t>Please read</w:t>
      </w:r>
      <w:r w:rsidR="00D3605E" w:rsidRPr="0012513F">
        <w:rPr>
          <w:color w:val="3333FF"/>
          <w:lang w:val="en-GB"/>
        </w:rPr>
        <w:t>:</w:t>
      </w:r>
    </w:p>
    <w:p w14:paraId="528AEAE2" w14:textId="77777777" w:rsidR="007217EB" w:rsidRPr="0012513F" w:rsidRDefault="00D3605E" w:rsidP="001A4E09">
      <w:pPr>
        <w:pStyle w:val="ListParagraph"/>
        <w:numPr>
          <w:ilvl w:val="0"/>
          <w:numId w:val="23"/>
        </w:numPr>
        <w:snapToGrid w:val="0"/>
        <w:spacing w:after="0" w:line="240" w:lineRule="auto"/>
        <w:rPr>
          <w:color w:val="3333FF"/>
          <w:lang w:val="en-GB"/>
        </w:rPr>
      </w:pPr>
      <w:r w:rsidRPr="0012513F">
        <w:rPr>
          <w:color w:val="3333FF"/>
          <w:lang w:val="en-GB"/>
        </w:rPr>
        <w:t xml:space="preserve">With 2 more meetings left for the normative </w:t>
      </w:r>
      <w:r w:rsidR="007217EB" w:rsidRPr="0012513F">
        <w:rPr>
          <w:color w:val="3333FF"/>
          <w:lang w:val="en-GB"/>
        </w:rPr>
        <w:t xml:space="preserve">phase, per Chairman’s guidance, the focus should be on essential issues. </w:t>
      </w:r>
    </w:p>
    <w:p w14:paraId="6AFD636F" w14:textId="07A2C256" w:rsidR="007217EB" w:rsidRPr="0012513F" w:rsidRDefault="007217EB" w:rsidP="001A4E09">
      <w:pPr>
        <w:pStyle w:val="ListParagraph"/>
        <w:numPr>
          <w:ilvl w:val="1"/>
          <w:numId w:val="23"/>
        </w:numPr>
        <w:snapToGrid w:val="0"/>
        <w:spacing w:after="0" w:line="240" w:lineRule="auto"/>
        <w:rPr>
          <w:color w:val="3333FF"/>
          <w:lang w:val="en-GB"/>
        </w:rPr>
      </w:pPr>
      <w:r w:rsidRPr="0012513F">
        <w:rPr>
          <w:color w:val="3333FF"/>
          <w:lang w:val="en-GB"/>
        </w:rPr>
        <w:t xml:space="preserve">Non-essential proposals before RAN1#120 that were not agreed are now removed. </w:t>
      </w:r>
    </w:p>
    <w:p w14:paraId="75BFEC0C" w14:textId="087BDF62" w:rsidR="007217EB" w:rsidRPr="0012513F" w:rsidRDefault="007217EB" w:rsidP="001A4E09">
      <w:pPr>
        <w:pStyle w:val="ListParagraph"/>
        <w:numPr>
          <w:ilvl w:val="1"/>
          <w:numId w:val="23"/>
        </w:numPr>
        <w:snapToGrid w:val="0"/>
        <w:spacing w:after="0" w:line="240" w:lineRule="auto"/>
        <w:rPr>
          <w:color w:val="3333FF"/>
          <w:lang w:val="en-GB"/>
        </w:rPr>
      </w:pPr>
      <w:r w:rsidRPr="0012513F">
        <w:rPr>
          <w:color w:val="3333FF"/>
          <w:lang w:val="en-GB"/>
        </w:rPr>
        <w:t>Non-essential proposals in RAN1#120 that were not agreed are still kept in this meeting. But if not agreed, they will be removed in RAN1#121.</w:t>
      </w:r>
    </w:p>
    <w:p w14:paraId="4E1522B9" w14:textId="595717C7" w:rsidR="007217EB" w:rsidRPr="0012513F" w:rsidRDefault="007217EB" w:rsidP="001A4E09">
      <w:pPr>
        <w:pStyle w:val="ListParagraph"/>
        <w:numPr>
          <w:ilvl w:val="1"/>
          <w:numId w:val="23"/>
        </w:numPr>
        <w:snapToGrid w:val="0"/>
        <w:spacing w:after="0" w:line="240" w:lineRule="auto"/>
        <w:rPr>
          <w:color w:val="3333FF"/>
          <w:lang w:val="en-GB"/>
        </w:rPr>
      </w:pPr>
      <w:r w:rsidRPr="0012513F">
        <w:rPr>
          <w:color w:val="3333FF"/>
          <w:lang w:val="en-GB"/>
        </w:rPr>
        <w:t>New non-essential proposals will not be discussed.</w:t>
      </w:r>
    </w:p>
    <w:p w14:paraId="404D944C" w14:textId="1EB49674" w:rsidR="007217EB" w:rsidRPr="0012513F" w:rsidRDefault="005006F3" w:rsidP="001A4E09">
      <w:pPr>
        <w:pStyle w:val="ListParagraph"/>
        <w:numPr>
          <w:ilvl w:val="0"/>
          <w:numId w:val="23"/>
        </w:numPr>
        <w:snapToGrid w:val="0"/>
        <w:spacing w:after="0" w:line="240" w:lineRule="auto"/>
        <w:rPr>
          <w:color w:val="3333FF"/>
          <w:lang w:val="en-GB"/>
        </w:rPr>
      </w:pPr>
      <w:r w:rsidRPr="0012513F">
        <w:rPr>
          <w:color w:val="3333FF"/>
          <w:lang w:val="en-GB"/>
        </w:rPr>
        <w:t>After consulting with the editors, p</w:t>
      </w:r>
      <w:r w:rsidR="007217EB" w:rsidRPr="0012513F">
        <w:rPr>
          <w:color w:val="3333FF"/>
          <w:lang w:val="en-GB"/>
        </w:rPr>
        <w:t xml:space="preserve">roposals strictly related to editor CRs </w:t>
      </w:r>
      <w:r w:rsidR="008E5731" w:rsidRPr="0012513F">
        <w:rPr>
          <w:color w:val="3333FF"/>
          <w:lang w:val="en-GB"/>
        </w:rPr>
        <w:t xml:space="preserve">(such as TPs) </w:t>
      </w:r>
      <w:r w:rsidR="007217EB" w:rsidRPr="0012513F">
        <w:rPr>
          <w:color w:val="3333FF"/>
          <w:lang w:val="en-GB"/>
        </w:rPr>
        <w:t>will not be addressed here</w:t>
      </w:r>
      <w:r w:rsidRPr="0012513F">
        <w:rPr>
          <w:color w:val="3333FF"/>
          <w:lang w:val="en-GB"/>
        </w:rPr>
        <w:t xml:space="preserve"> since we are still in the normative phase</w:t>
      </w:r>
      <w:r w:rsidR="007217EB" w:rsidRPr="0012513F">
        <w:rPr>
          <w:color w:val="3333FF"/>
          <w:lang w:val="en-GB"/>
        </w:rPr>
        <w:t>. Please share them during the email discussion for editor CR review</w:t>
      </w:r>
      <w:r w:rsidR="004C79E7">
        <w:rPr>
          <w:color w:val="3333FF"/>
          <w:lang w:val="en-GB"/>
        </w:rPr>
        <w:t>, or (for editorial issues) contact the editors directly.</w:t>
      </w:r>
    </w:p>
    <w:p w14:paraId="6ACD3DC0" w14:textId="293F6FFE" w:rsidR="00332D88" w:rsidRPr="0012513F" w:rsidRDefault="00332D88" w:rsidP="001A4E09">
      <w:pPr>
        <w:pStyle w:val="ListParagraph"/>
        <w:numPr>
          <w:ilvl w:val="0"/>
          <w:numId w:val="23"/>
        </w:numPr>
        <w:snapToGrid w:val="0"/>
        <w:spacing w:after="0" w:line="240" w:lineRule="auto"/>
        <w:rPr>
          <w:color w:val="3333FF"/>
          <w:lang w:val="en-GB"/>
        </w:rPr>
      </w:pPr>
      <w:r w:rsidRPr="0012513F">
        <w:rPr>
          <w:color w:val="3333FF"/>
          <w:lang w:val="en-GB"/>
        </w:rPr>
        <w:t>Proposals related to UE capability will be handled in UE feature session.</w:t>
      </w:r>
    </w:p>
    <w:p w14:paraId="4FA7C0DD" w14:textId="77777777" w:rsidR="007217EB" w:rsidRPr="007217EB" w:rsidRDefault="007217EB" w:rsidP="007217EB">
      <w:pPr>
        <w:pStyle w:val="ListParagraph"/>
        <w:snapToGrid w:val="0"/>
        <w:spacing w:after="0" w:line="240" w:lineRule="auto"/>
        <w:rPr>
          <w:color w:val="3333FF"/>
          <w:sz w:val="22"/>
          <w:lang w:val="en-GB"/>
        </w:rPr>
      </w:pPr>
    </w:p>
    <w:p w14:paraId="76A3D9E1" w14:textId="3344D847" w:rsidR="00A55969" w:rsidRDefault="00A55969">
      <w:pPr>
        <w:snapToGrid w:val="0"/>
        <w:rPr>
          <w:sz w:val="20"/>
          <w:lang w:val="en-GB"/>
        </w:rPr>
      </w:pPr>
    </w:p>
    <w:tbl>
      <w:tblPr>
        <w:tblW w:w="9985" w:type="dxa"/>
        <w:tblLayout w:type="fixed"/>
        <w:tblLook w:val="04A0" w:firstRow="1" w:lastRow="0" w:firstColumn="1" w:lastColumn="0" w:noHBand="0" w:noVBand="1"/>
      </w:tblPr>
      <w:tblGrid>
        <w:gridCol w:w="535"/>
        <w:gridCol w:w="7021"/>
        <w:gridCol w:w="2429"/>
      </w:tblGrid>
      <w:tr w:rsidR="0078683B" w:rsidRPr="0016585A" w14:paraId="30F193DA" w14:textId="77777777" w:rsidTr="0078683B">
        <w:trPr>
          <w:trHeight w:val="57"/>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1A00740" w14:textId="77777777" w:rsidR="0078683B" w:rsidRDefault="0078683B" w:rsidP="008E0925">
            <w:pPr>
              <w:widowControl w:val="0"/>
              <w:snapToGrid w:val="0"/>
              <w:rPr>
                <w:sz w:val="18"/>
                <w:szCs w:val="18"/>
              </w:rPr>
            </w:pPr>
            <w:r>
              <w:rPr>
                <w:sz w:val="18"/>
                <w:szCs w:val="18"/>
              </w:rPr>
              <w:t>1.5</w:t>
            </w:r>
          </w:p>
        </w:tc>
        <w:tc>
          <w:tcPr>
            <w:tcW w:w="7021" w:type="dxa"/>
            <w:tcBorders>
              <w:top w:val="single" w:sz="4" w:space="0" w:color="000000"/>
              <w:left w:val="single" w:sz="4" w:space="0" w:color="000000"/>
              <w:bottom w:val="single" w:sz="4" w:space="0" w:color="000000"/>
              <w:right w:val="single" w:sz="4" w:space="0" w:color="000000"/>
            </w:tcBorders>
            <w:shd w:val="clear" w:color="auto" w:fill="auto"/>
          </w:tcPr>
          <w:p w14:paraId="1342E53D" w14:textId="77777777" w:rsidR="0078683B" w:rsidRPr="00284C47" w:rsidRDefault="0078683B" w:rsidP="008E0925">
            <w:pPr>
              <w:jc w:val="both"/>
              <w:rPr>
                <w:rFonts w:eastAsia="DengXian"/>
                <w:sz w:val="16"/>
                <w:szCs w:val="20"/>
                <w:highlight w:val="green"/>
                <w:lang w:eastAsia="zh-CN"/>
              </w:rPr>
            </w:pPr>
            <w:r w:rsidRPr="00284C47">
              <w:rPr>
                <w:rFonts w:eastAsia="DengXian"/>
                <w:b/>
                <w:bCs/>
                <w:sz w:val="16"/>
                <w:szCs w:val="20"/>
                <w:highlight w:val="green"/>
                <w:lang w:eastAsia="zh-CN"/>
              </w:rPr>
              <w:t>[117] Agreement</w:t>
            </w:r>
          </w:p>
          <w:p w14:paraId="0861177A" w14:textId="77777777" w:rsidR="0078683B" w:rsidRPr="00284C47" w:rsidRDefault="0078683B" w:rsidP="008E0925">
            <w:pPr>
              <w:snapToGrid w:val="0"/>
              <w:jc w:val="both"/>
              <w:rPr>
                <w:rFonts w:ascii="Times" w:eastAsia="Malgun Gothic" w:hAnsi="Times"/>
                <w:sz w:val="16"/>
                <w:szCs w:val="20"/>
                <w:lang w:val="en-GB"/>
              </w:rPr>
            </w:pPr>
            <w:r w:rsidRPr="00284C47">
              <w:rPr>
                <w:rFonts w:ascii="Times" w:eastAsia="SimSun" w:hAnsi="Times"/>
                <w:iCs/>
                <w:sz w:val="16"/>
                <w:szCs w:val="20"/>
                <w:lang w:val="en-GB"/>
              </w:rPr>
              <w:t xml:space="preserve">For the Rel-19 Type-I single-panel (SP) </w:t>
            </w:r>
            <w:r w:rsidRPr="00284C47">
              <w:rPr>
                <w:rFonts w:ascii="Times" w:eastAsia="SimSun" w:hAnsi="Times"/>
                <w:iCs/>
                <w:color w:val="000000"/>
                <w:sz w:val="16"/>
                <w:szCs w:val="20"/>
                <w:lang w:val="en-GB"/>
              </w:rPr>
              <w:t xml:space="preserve">codebook refinement for 48, 64, and 128 CSI-RS ports, for Scheme-A </w:t>
            </w:r>
            <w:r w:rsidRPr="00284C47">
              <w:rPr>
                <w:rFonts w:ascii="Times" w:eastAsia="SimSun" w:hAnsi="Times"/>
                <w:b/>
                <w:iCs/>
                <w:color w:val="FF0000"/>
                <w:sz w:val="16"/>
                <w:szCs w:val="20"/>
                <w:lang w:val="en-GB"/>
              </w:rPr>
              <w:t>RI=3-4</w:t>
            </w:r>
            <w:r w:rsidRPr="00284C47">
              <w:rPr>
                <w:rFonts w:ascii="Times" w:eastAsia="SimSun" w:hAnsi="Times"/>
                <w:iCs/>
                <w:color w:val="000000"/>
                <w:sz w:val="16"/>
                <w:szCs w:val="20"/>
                <w:lang w:val="en-GB"/>
              </w:rPr>
              <w:t xml:space="preserve"> only, </w:t>
            </w:r>
            <w:r w:rsidRPr="00284C47">
              <w:rPr>
                <w:rFonts w:ascii="Times" w:eastAsia="Malgun Gothic" w:hAnsi="Times"/>
                <w:sz w:val="16"/>
                <w:szCs w:val="20"/>
                <w:lang w:val="en-GB"/>
              </w:rPr>
              <w:t>the legacy mapping of i</w:t>
            </w:r>
            <w:r w:rsidRPr="00284C47">
              <w:rPr>
                <w:rFonts w:ascii="Times" w:eastAsia="Malgun Gothic" w:hAnsi="Times"/>
                <w:sz w:val="16"/>
                <w:szCs w:val="20"/>
                <w:vertAlign w:val="subscript"/>
                <w:lang w:val="en-GB"/>
              </w:rPr>
              <w:t>1,3</w:t>
            </w:r>
            <w:r w:rsidRPr="00284C47">
              <w:rPr>
                <w:rFonts w:ascii="Times" w:eastAsia="Malgun Gothic" w:hAnsi="Times"/>
                <w:sz w:val="16"/>
                <w:szCs w:val="20"/>
                <w:lang w:val="en-GB"/>
              </w:rPr>
              <w:t xml:space="preserve"> to (k</w:t>
            </w:r>
            <w:proofErr w:type="gramStart"/>
            <w:r w:rsidRPr="00284C47">
              <w:rPr>
                <w:rFonts w:ascii="Times" w:eastAsia="Malgun Gothic" w:hAnsi="Times"/>
                <w:sz w:val="16"/>
                <w:szCs w:val="20"/>
                <w:vertAlign w:val="subscript"/>
                <w:lang w:val="en-GB"/>
              </w:rPr>
              <w:t>1</w:t>
            </w:r>
            <w:r w:rsidRPr="00284C47">
              <w:rPr>
                <w:rFonts w:ascii="Times" w:eastAsia="Malgun Gothic" w:hAnsi="Times"/>
                <w:sz w:val="16"/>
                <w:szCs w:val="20"/>
                <w:lang w:val="en-GB"/>
              </w:rPr>
              <w:t>,k</w:t>
            </w:r>
            <w:proofErr w:type="gramEnd"/>
            <w:r w:rsidRPr="00284C47">
              <w:rPr>
                <w:rFonts w:ascii="Times" w:eastAsia="Malgun Gothic" w:hAnsi="Times"/>
                <w:sz w:val="16"/>
                <w:szCs w:val="20"/>
                <w:vertAlign w:val="subscript"/>
                <w:lang w:val="en-GB"/>
              </w:rPr>
              <w:t>2</w:t>
            </w:r>
            <w:r w:rsidRPr="00284C47">
              <w:rPr>
                <w:rFonts w:ascii="Times" w:eastAsia="Malgun Gothic" w:hAnsi="Times"/>
                <w:sz w:val="16"/>
                <w:szCs w:val="20"/>
                <w:lang w:val="en-GB"/>
              </w:rPr>
              <w:t>) for (N</w:t>
            </w:r>
            <w:r w:rsidRPr="00284C47">
              <w:rPr>
                <w:rFonts w:ascii="Times" w:eastAsia="Malgun Gothic" w:hAnsi="Times"/>
                <w:sz w:val="16"/>
                <w:szCs w:val="20"/>
                <w:vertAlign w:val="subscript"/>
                <w:lang w:val="en-GB"/>
              </w:rPr>
              <w:t>1</w:t>
            </w:r>
            <w:r w:rsidRPr="00284C47">
              <w:rPr>
                <w:rFonts w:ascii="Times" w:eastAsia="Malgun Gothic" w:hAnsi="Times"/>
                <w:sz w:val="16"/>
                <w:szCs w:val="20"/>
                <w:lang w:val="en-GB"/>
              </w:rPr>
              <w:t>=3,N</w:t>
            </w:r>
            <w:r w:rsidRPr="00284C47">
              <w:rPr>
                <w:rFonts w:ascii="Times" w:eastAsia="Malgun Gothic" w:hAnsi="Times"/>
                <w:sz w:val="16"/>
                <w:szCs w:val="20"/>
                <w:vertAlign w:val="subscript"/>
                <w:lang w:val="en-GB"/>
              </w:rPr>
              <w:t>2</w:t>
            </w:r>
            <w:r w:rsidRPr="00284C47">
              <w:rPr>
                <w:rFonts w:ascii="Times" w:eastAsia="Malgun Gothic" w:hAnsi="Times"/>
                <w:sz w:val="16"/>
                <w:szCs w:val="20"/>
                <w:lang w:val="en-GB"/>
              </w:rPr>
              <w:t>=2) from Table 5.2.2.2.1-4 of TS 38.214 is used for all of the newly supported (N</w:t>
            </w:r>
            <w:r w:rsidRPr="00284C47">
              <w:rPr>
                <w:rFonts w:ascii="Times" w:eastAsia="Malgun Gothic" w:hAnsi="Times"/>
                <w:sz w:val="16"/>
                <w:szCs w:val="20"/>
                <w:vertAlign w:val="subscript"/>
                <w:lang w:val="en-GB"/>
              </w:rPr>
              <w:t>1</w:t>
            </w:r>
            <w:r w:rsidRPr="00284C47">
              <w:rPr>
                <w:rFonts w:ascii="Times" w:eastAsia="Malgun Gothic" w:hAnsi="Times"/>
                <w:sz w:val="16"/>
                <w:szCs w:val="20"/>
                <w:lang w:val="en-GB"/>
              </w:rPr>
              <w:t>,N</w:t>
            </w:r>
            <w:r w:rsidRPr="00284C47">
              <w:rPr>
                <w:rFonts w:ascii="Times" w:eastAsia="Malgun Gothic" w:hAnsi="Times"/>
                <w:sz w:val="16"/>
                <w:szCs w:val="20"/>
                <w:vertAlign w:val="subscript"/>
                <w:lang w:val="en-GB"/>
              </w:rPr>
              <w:t>2</w:t>
            </w:r>
            <w:r w:rsidRPr="00284C47">
              <w:rPr>
                <w:rFonts w:ascii="Times" w:eastAsia="Malgun Gothic" w:hAnsi="Times"/>
                <w:sz w:val="16"/>
                <w:szCs w:val="20"/>
                <w:lang w:val="en-GB"/>
              </w:rPr>
              <w:t xml:space="preserve">) values. </w:t>
            </w:r>
          </w:p>
          <w:p w14:paraId="0FCE4D49" w14:textId="77777777" w:rsidR="0078683B" w:rsidRPr="00284C47" w:rsidRDefault="0078683B" w:rsidP="008E0925">
            <w:pPr>
              <w:widowControl w:val="0"/>
              <w:snapToGrid w:val="0"/>
              <w:rPr>
                <w:b/>
                <w:sz w:val="20"/>
                <w:szCs w:val="16"/>
                <w:u w:val="single"/>
                <w:lang w:val="en-GB"/>
              </w:rPr>
            </w:pPr>
          </w:p>
          <w:p w14:paraId="78779234" w14:textId="77777777" w:rsidR="0078683B" w:rsidRDefault="0078683B" w:rsidP="008E0925">
            <w:pPr>
              <w:widowControl w:val="0"/>
              <w:snapToGrid w:val="0"/>
              <w:rPr>
                <w:b/>
                <w:sz w:val="20"/>
                <w:szCs w:val="16"/>
                <w:u w:val="single"/>
              </w:rPr>
            </w:pPr>
          </w:p>
          <w:p w14:paraId="1E30C6EF" w14:textId="77777777" w:rsidR="0078683B" w:rsidRPr="00565EBA" w:rsidRDefault="0078683B" w:rsidP="008E0925">
            <w:pPr>
              <w:widowControl w:val="0"/>
              <w:snapToGrid w:val="0"/>
              <w:rPr>
                <w:rFonts w:eastAsia="Batang"/>
                <w:iCs/>
                <w:sz w:val="16"/>
                <w:szCs w:val="20"/>
                <w:u w:val="single"/>
                <w:lang w:val="en-GB"/>
              </w:rPr>
            </w:pPr>
            <w:r w:rsidRPr="006C3317">
              <w:rPr>
                <w:b/>
                <w:sz w:val="20"/>
                <w:szCs w:val="16"/>
                <w:u w:val="single"/>
              </w:rPr>
              <w:lastRenderedPageBreak/>
              <w:t>Proposal 1.</w:t>
            </w:r>
            <w:r>
              <w:rPr>
                <w:b/>
                <w:sz w:val="20"/>
                <w:szCs w:val="16"/>
                <w:u w:val="single"/>
              </w:rPr>
              <w:t>E</w:t>
            </w:r>
            <w:r w:rsidRPr="006C3317">
              <w:rPr>
                <w:sz w:val="20"/>
                <w:szCs w:val="16"/>
              </w:rPr>
              <w:t xml:space="preserve">: </w:t>
            </w:r>
            <w:r w:rsidRPr="00DA6073">
              <w:rPr>
                <w:rFonts w:ascii="Times" w:eastAsia="Malgun Gothic" w:hAnsi="Times" w:cs="Calibri"/>
                <w:sz w:val="20"/>
                <w:lang w:val="en-GB"/>
              </w:rPr>
              <w:t xml:space="preserve">For the Rel-19 Type-I multi-panel (MP) codebook refinement for </w:t>
            </w:r>
            <w:r>
              <w:rPr>
                <w:rFonts w:ascii="Times" w:eastAsia="Malgun Gothic" w:hAnsi="Times" w:cs="Calibri"/>
                <w:sz w:val="20"/>
                <w:lang w:val="en-GB"/>
              </w:rPr>
              <w:t xml:space="preserve">a </w:t>
            </w:r>
            <w:r w:rsidRPr="009549E7">
              <w:rPr>
                <w:rFonts w:eastAsia="Malgun Gothic"/>
                <w:sz w:val="20"/>
                <w:lang w:val="en-GB"/>
              </w:rPr>
              <w:t>given P</w:t>
            </w:r>
            <m:oMath>
              <m:r>
                <w:rPr>
                  <w:rFonts w:ascii="Cambria Math" w:eastAsia="Malgun Gothic" w:hAnsi="Cambria Math"/>
                  <w:sz w:val="20"/>
                  <w:lang w:val="en-GB"/>
                </w:rPr>
                <m:t>∈</m:t>
              </m:r>
            </m:oMath>
            <w:r w:rsidRPr="009549E7">
              <w:rPr>
                <w:rFonts w:eastAsia="Malgun Gothic"/>
                <w:sz w:val="20"/>
                <w:lang w:val="en-GB"/>
              </w:rPr>
              <w:t>{48,</w:t>
            </w:r>
            <w:r>
              <w:rPr>
                <w:rFonts w:eastAsia="Malgun Gothic"/>
                <w:sz w:val="20"/>
                <w:lang w:val="en-GB"/>
              </w:rPr>
              <w:t xml:space="preserve"> </w:t>
            </w:r>
            <w:r w:rsidRPr="009549E7">
              <w:rPr>
                <w:rFonts w:eastAsia="Malgun Gothic"/>
                <w:sz w:val="20"/>
                <w:lang w:val="en-GB"/>
              </w:rPr>
              <w:t>64,</w:t>
            </w:r>
            <w:r>
              <w:rPr>
                <w:rFonts w:eastAsia="Malgun Gothic"/>
                <w:sz w:val="20"/>
                <w:lang w:val="en-GB"/>
              </w:rPr>
              <w:t xml:space="preserve"> </w:t>
            </w:r>
            <w:r w:rsidRPr="009549E7">
              <w:rPr>
                <w:rFonts w:eastAsia="Malgun Gothic"/>
                <w:sz w:val="20"/>
                <w:lang w:val="en-GB"/>
              </w:rPr>
              <w:t>128} CSI-RS ports</w:t>
            </w:r>
            <w:r>
              <w:rPr>
                <w:rFonts w:eastAsia="Malgun Gothic"/>
                <w:sz w:val="20"/>
                <w:lang w:val="en-GB"/>
              </w:rPr>
              <w:t xml:space="preserve">, </w:t>
            </w:r>
            <w:r w:rsidRPr="00565EBA">
              <w:rPr>
                <w:sz w:val="20"/>
                <w:lang w:val="en-GB"/>
              </w:rPr>
              <w:t>the mapping of i</w:t>
            </w:r>
            <w:r w:rsidRPr="00565EBA">
              <w:rPr>
                <w:sz w:val="20"/>
                <w:vertAlign w:val="subscript"/>
                <w:lang w:val="en-GB"/>
              </w:rPr>
              <w:t>1,3</w:t>
            </w:r>
            <w:r w:rsidRPr="00565EBA">
              <w:rPr>
                <w:sz w:val="20"/>
                <w:lang w:val="en-GB"/>
              </w:rPr>
              <w:t xml:space="preserve"> to (k</w:t>
            </w:r>
            <w:proofErr w:type="gramStart"/>
            <w:r w:rsidRPr="00565EBA">
              <w:rPr>
                <w:sz w:val="20"/>
                <w:vertAlign w:val="subscript"/>
                <w:lang w:val="en-GB"/>
              </w:rPr>
              <w:t>1</w:t>
            </w:r>
            <w:r w:rsidRPr="00565EBA">
              <w:rPr>
                <w:sz w:val="20"/>
                <w:lang w:val="en-GB"/>
              </w:rPr>
              <w:t>,k</w:t>
            </w:r>
            <w:proofErr w:type="gramEnd"/>
            <w:r w:rsidRPr="00565EBA">
              <w:rPr>
                <w:sz w:val="20"/>
                <w:vertAlign w:val="subscript"/>
                <w:lang w:val="en-GB"/>
              </w:rPr>
              <w:t>2</w:t>
            </w:r>
            <w:r w:rsidRPr="00565EBA">
              <w:rPr>
                <w:sz w:val="20"/>
                <w:lang w:val="en-GB"/>
              </w:rPr>
              <w:t xml:space="preserve">) for </w:t>
            </w:r>
            <w:r>
              <w:rPr>
                <w:sz w:val="20"/>
                <w:lang w:val="en-GB"/>
              </w:rPr>
              <w:t>RI=</w:t>
            </w:r>
            <w:r w:rsidRPr="00565EBA">
              <w:rPr>
                <w:sz w:val="20"/>
                <w:lang w:val="en-GB"/>
              </w:rPr>
              <w:t xml:space="preserve">2-4 </w:t>
            </w:r>
            <w:r>
              <w:rPr>
                <w:sz w:val="20"/>
                <w:lang w:val="en-GB"/>
              </w:rPr>
              <w:t>is the same as that used in the Rel-19 Type-I SP Scheme-A for RI=</w:t>
            </w:r>
            <w:r w:rsidRPr="00565EBA">
              <w:rPr>
                <w:sz w:val="20"/>
                <w:lang w:val="en-GB"/>
              </w:rPr>
              <w:t>2-4</w:t>
            </w:r>
            <w:r>
              <w:rPr>
                <w:sz w:val="20"/>
                <w:lang w:val="en-GB"/>
              </w:rPr>
              <w:t xml:space="preserve"> and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1</m:t>
                  </m:r>
                </m:sub>
              </m:sSub>
              <m:r>
                <w:rPr>
                  <w:rFonts w:ascii="Cambria Math" w:hAnsi="Cambria Math"/>
                  <w:sz w:val="20"/>
                  <w:lang w:val="en-GB"/>
                </w:rPr>
                <m:t>&gt;</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2</m:t>
                  </m:r>
                </m:sub>
              </m:sSub>
              <m:r>
                <w:rPr>
                  <w:rFonts w:ascii="Cambria Math" w:hAnsi="Cambria Math"/>
                  <w:sz w:val="20"/>
                  <w:lang w:val="en-GB"/>
                </w:rPr>
                <m:t>&gt;1</m:t>
              </m:r>
            </m:oMath>
            <w:r>
              <w:rPr>
                <w:sz w:val="20"/>
                <w:lang w:val="en-GB"/>
              </w:rPr>
              <w:t>..</w:t>
            </w:r>
          </w:p>
          <w:p w14:paraId="504C83FB" w14:textId="77777777" w:rsidR="0078683B" w:rsidRPr="00004F8F" w:rsidRDefault="0078683B" w:rsidP="008E0925">
            <w:pPr>
              <w:pStyle w:val="ListParagraph"/>
              <w:widowControl w:val="0"/>
              <w:numPr>
                <w:ilvl w:val="0"/>
                <w:numId w:val="25"/>
              </w:numPr>
              <w:snapToGrid w:val="0"/>
              <w:rPr>
                <w:rFonts w:eastAsia="Batang"/>
                <w:iCs/>
                <w:sz w:val="20"/>
                <w:szCs w:val="20"/>
                <w:lang w:val="en-GB"/>
              </w:rPr>
            </w:pPr>
            <w:r w:rsidRPr="00004F8F">
              <w:rPr>
                <w:rFonts w:eastAsia="Batang"/>
                <w:iCs/>
                <w:sz w:val="20"/>
                <w:szCs w:val="20"/>
                <w:lang w:val="en-GB"/>
              </w:rPr>
              <w:t>Note: How this is captured is up to the TS36.214 editor.</w:t>
            </w:r>
          </w:p>
          <w:p w14:paraId="22702720" w14:textId="77777777" w:rsidR="0078683B" w:rsidRDefault="0078683B" w:rsidP="008E0925">
            <w:pPr>
              <w:widowControl w:val="0"/>
              <w:snapToGrid w:val="0"/>
              <w:rPr>
                <w:rFonts w:eastAsia="Batang"/>
                <w:b/>
                <w:iCs/>
                <w:sz w:val="20"/>
                <w:szCs w:val="20"/>
                <w:u w:val="single"/>
                <w:lang w:val="en-GB"/>
              </w:rPr>
            </w:pPr>
          </w:p>
          <w:p w14:paraId="4399C287" w14:textId="77777777" w:rsidR="0078683B" w:rsidRPr="00E632FE" w:rsidRDefault="0078683B" w:rsidP="008E0925">
            <w:pPr>
              <w:widowControl w:val="0"/>
              <w:snapToGrid w:val="0"/>
              <w:rPr>
                <w:rFonts w:eastAsia="Batang"/>
                <w:b/>
                <w:iCs/>
                <w:sz w:val="20"/>
                <w:szCs w:val="20"/>
                <w:u w:val="single"/>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w:t>
            </w:r>
            <w:r w:rsidRPr="00004F8F">
              <w:rPr>
                <w:rFonts w:eastAsia="Batang"/>
                <w:iCs/>
                <w:color w:val="3333FF"/>
                <w:sz w:val="22"/>
                <w:szCs w:val="20"/>
                <w:lang w:val="en-GB"/>
              </w:rPr>
              <w:t>has been captured in the current version of the editor CR</w:t>
            </w:r>
            <w:r>
              <w:rPr>
                <w:rFonts w:eastAsia="Batang"/>
                <w:iCs/>
                <w:color w:val="3333FF"/>
                <w:sz w:val="22"/>
                <w:szCs w:val="20"/>
                <w:lang w:val="en-GB"/>
              </w:rPr>
              <w:t xml:space="preserve"> (</w:t>
            </w:r>
            <w:r w:rsidRPr="00DC3DAD">
              <w:rPr>
                <w:rFonts w:eastAsia="Batang"/>
                <w:b/>
                <w:iCs/>
                <w:color w:val="FF0000"/>
                <w:sz w:val="22"/>
                <w:szCs w:val="20"/>
                <w:lang w:val="en-GB"/>
              </w:rPr>
              <w:t>but not yet agreed</w:t>
            </w:r>
            <w:r>
              <w:rPr>
                <w:rFonts w:eastAsia="Batang"/>
                <w:iCs/>
                <w:color w:val="3333FF"/>
                <w:sz w:val="22"/>
                <w:szCs w:val="20"/>
                <w:lang w:val="en-GB"/>
              </w:rPr>
              <w:t>)</w:t>
            </w:r>
            <w:r w:rsidRPr="00004F8F">
              <w:rPr>
                <w:rFonts w:eastAsia="Batang"/>
                <w:iCs/>
                <w:color w:val="3333FF"/>
                <w:sz w:val="22"/>
                <w:szCs w:val="20"/>
                <w:lang w:val="en-GB"/>
              </w:rPr>
              <w:t xml:space="preserve"> </w:t>
            </w:r>
            <w:r>
              <w:rPr>
                <w:rFonts w:eastAsia="Batang"/>
                <w:iCs/>
                <w:color w:val="3333FF"/>
                <w:sz w:val="18"/>
                <w:szCs w:val="20"/>
                <w:lang w:val="en-GB"/>
              </w:rPr>
              <w:t xml:space="preserve">and is needed for formality (since it has been pointed out that there was </w:t>
            </w:r>
            <w:r w:rsidRPr="00004F8F">
              <w:rPr>
                <w:rFonts w:eastAsia="Batang"/>
                <w:iCs/>
                <w:color w:val="3333FF"/>
                <w:sz w:val="22"/>
                <w:szCs w:val="20"/>
                <w:lang w:val="en-GB"/>
              </w:rPr>
              <w:t>no previous agreement</w:t>
            </w:r>
            <w:r>
              <w:rPr>
                <w:rFonts w:eastAsia="Batang"/>
                <w:iCs/>
                <w:color w:val="3333FF"/>
                <w:sz w:val="18"/>
                <w:szCs w:val="20"/>
                <w:lang w:val="en-GB"/>
              </w:rPr>
              <w:t xml:space="preserve">). Regardless this proposal is technically sound. </w:t>
            </w:r>
          </w:p>
          <w:p w14:paraId="7CC88EF4" w14:textId="77777777" w:rsidR="0078683B" w:rsidRDefault="0078683B" w:rsidP="008E0925">
            <w:pPr>
              <w:widowControl w:val="0"/>
              <w:snapToGrid w:val="0"/>
              <w:rPr>
                <w:rFonts w:eastAsia="Batang"/>
                <w:b/>
                <w:iCs/>
                <w:sz w:val="20"/>
                <w:szCs w:val="20"/>
                <w:u w:val="single"/>
                <w:lang w:val="en-G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352125A5" w14:textId="77777777" w:rsidR="0078683B" w:rsidRDefault="0078683B" w:rsidP="008E0925">
            <w:pPr>
              <w:snapToGrid w:val="0"/>
              <w:rPr>
                <w:rFonts w:eastAsiaTheme="minorEastAsia"/>
                <w:b/>
                <w:iCs/>
                <w:sz w:val="18"/>
                <w:szCs w:val="18"/>
                <w:lang w:val="en-GB"/>
              </w:rPr>
            </w:pPr>
          </w:p>
          <w:p w14:paraId="53AE0049" w14:textId="77777777" w:rsidR="0078683B" w:rsidRDefault="0078683B" w:rsidP="008E0925">
            <w:pPr>
              <w:snapToGrid w:val="0"/>
              <w:rPr>
                <w:rFonts w:eastAsiaTheme="minorEastAsia"/>
                <w:b/>
                <w:iCs/>
                <w:sz w:val="18"/>
                <w:szCs w:val="18"/>
                <w:lang w:val="en-GB"/>
              </w:rPr>
            </w:pPr>
          </w:p>
          <w:p w14:paraId="554DC616" w14:textId="77777777" w:rsidR="0078683B" w:rsidRDefault="0078683B" w:rsidP="008E0925">
            <w:pPr>
              <w:snapToGrid w:val="0"/>
              <w:rPr>
                <w:rFonts w:eastAsiaTheme="minorEastAsia"/>
                <w:b/>
                <w:iCs/>
                <w:sz w:val="18"/>
                <w:szCs w:val="18"/>
                <w:lang w:val="en-GB"/>
              </w:rPr>
            </w:pPr>
          </w:p>
          <w:p w14:paraId="23B52478" w14:textId="77777777" w:rsidR="0078683B" w:rsidRDefault="0078683B" w:rsidP="008E0925">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CATT, OPPO, Xiaomi, Samsung, Google, OPPO, NTT DOCOMO, </w:t>
            </w:r>
            <w:r>
              <w:rPr>
                <w:rFonts w:eastAsiaTheme="minorEastAsia"/>
                <w:iCs/>
                <w:sz w:val="18"/>
                <w:szCs w:val="18"/>
                <w:lang w:val="en-GB"/>
              </w:rPr>
              <w:lastRenderedPageBreak/>
              <w:t xml:space="preserve">HONOR, NEC, Nokia/NSB, Qualcomm, Apple, ZTE, Fraunhofer IIS/HHI, CMCC, vivo, </w:t>
            </w:r>
            <w:proofErr w:type="spellStart"/>
            <w:r>
              <w:rPr>
                <w:rFonts w:eastAsiaTheme="minorEastAsia"/>
                <w:iCs/>
                <w:sz w:val="18"/>
                <w:szCs w:val="18"/>
                <w:lang w:val="en-GB"/>
              </w:rPr>
              <w:t>Spreadtrum</w:t>
            </w:r>
            <w:proofErr w:type="spellEnd"/>
            <w:r>
              <w:rPr>
                <w:rFonts w:eastAsiaTheme="minorEastAsia"/>
                <w:iCs/>
                <w:sz w:val="18"/>
                <w:szCs w:val="18"/>
                <w:lang w:val="en-GB"/>
              </w:rPr>
              <w:t>, Sharp, Ericsson, MediaTek, ETRI,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p>
          <w:p w14:paraId="7744C756" w14:textId="77777777" w:rsidR="0078683B" w:rsidRDefault="0078683B" w:rsidP="008E0925">
            <w:pPr>
              <w:snapToGrid w:val="0"/>
              <w:rPr>
                <w:rFonts w:eastAsiaTheme="minorEastAsia"/>
                <w:b/>
                <w:iCs/>
                <w:sz w:val="18"/>
                <w:szCs w:val="18"/>
                <w:lang w:val="en-GB"/>
              </w:rPr>
            </w:pPr>
          </w:p>
          <w:p w14:paraId="24A033D7" w14:textId="77777777" w:rsidR="0078683B" w:rsidRPr="0016585A" w:rsidRDefault="0078683B" w:rsidP="008E0925">
            <w:pPr>
              <w:widowControl w:val="0"/>
              <w:snapToGrid w:val="0"/>
              <w:rPr>
                <w:rFonts w:eastAsia="SimSun"/>
                <w:b/>
                <w:iCs/>
                <w:sz w:val="18"/>
                <w:szCs w:val="18"/>
                <w:lang w:val="en-GB"/>
              </w:rPr>
            </w:pPr>
            <w:r>
              <w:rPr>
                <w:rFonts w:eastAsiaTheme="minorEastAsia"/>
                <w:b/>
                <w:iCs/>
                <w:sz w:val="18"/>
                <w:szCs w:val="18"/>
                <w:lang w:val="en-GB"/>
              </w:rPr>
              <w:t xml:space="preserve">Not support: </w:t>
            </w:r>
          </w:p>
        </w:tc>
      </w:tr>
      <w:tr w:rsidR="0078683B" w14:paraId="25DB53C0" w14:textId="77777777" w:rsidTr="0078683B">
        <w:trPr>
          <w:trHeight w:val="57"/>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B636632" w14:textId="77777777" w:rsidR="0078683B" w:rsidRDefault="0078683B" w:rsidP="008E0925">
            <w:pPr>
              <w:widowControl w:val="0"/>
              <w:snapToGrid w:val="0"/>
              <w:rPr>
                <w:sz w:val="18"/>
                <w:szCs w:val="18"/>
              </w:rPr>
            </w:pPr>
            <w:r>
              <w:rPr>
                <w:sz w:val="18"/>
                <w:szCs w:val="18"/>
              </w:rPr>
              <w:lastRenderedPageBreak/>
              <w:t>1.6</w:t>
            </w:r>
          </w:p>
        </w:tc>
        <w:tc>
          <w:tcPr>
            <w:tcW w:w="7021" w:type="dxa"/>
            <w:tcBorders>
              <w:top w:val="single" w:sz="4" w:space="0" w:color="000000"/>
              <w:left w:val="single" w:sz="4" w:space="0" w:color="000000"/>
              <w:bottom w:val="single" w:sz="4" w:space="0" w:color="000000"/>
              <w:right w:val="single" w:sz="4" w:space="0" w:color="000000"/>
            </w:tcBorders>
            <w:shd w:val="clear" w:color="auto" w:fill="auto"/>
          </w:tcPr>
          <w:p w14:paraId="7F545105" w14:textId="77777777" w:rsidR="0078683B" w:rsidRDefault="0078683B" w:rsidP="008E0925">
            <w:pPr>
              <w:snapToGrid w:val="0"/>
              <w:rPr>
                <w:rFonts w:ascii="Times" w:eastAsia="Batang" w:hAnsi="Times"/>
                <w:iCs/>
                <w:sz w:val="20"/>
              </w:rPr>
            </w:pPr>
            <w:r w:rsidRPr="006C3317">
              <w:rPr>
                <w:b/>
                <w:sz w:val="20"/>
                <w:szCs w:val="16"/>
                <w:u w:val="single"/>
              </w:rPr>
              <w:t>Proposal 1.</w:t>
            </w:r>
            <w:r>
              <w:rPr>
                <w:b/>
                <w:sz w:val="20"/>
                <w:szCs w:val="16"/>
                <w:u w:val="single"/>
              </w:rPr>
              <w:t>F</w:t>
            </w:r>
            <w:r w:rsidRPr="006C3317">
              <w:rPr>
                <w:sz w:val="20"/>
                <w:szCs w:val="16"/>
              </w:rPr>
              <w:t xml:space="preserve">: </w:t>
            </w:r>
            <w:r w:rsidRPr="00DE3C78">
              <w:rPr>
                <w:rFonts w:ascii="Times" w:eastAsia="Batang" w:hAnsi="Times"/>
                <w:sz w:val="20"/>
              </w:rPr>
              <w:t xml:space="preserve">For the </w:t>
            </w:r>
            <w:r w:rsidRPr="00DE3C78">
              <w:rPr>
                <w:rFonts w:ascii="Times" w:eastAsia="Batang" w:hAnsi="Times"/>
                <w:iCs/>
                <w:sz w:val="20"/>
              </w:rPr>
              <w:t xml:space="preserve">Rel-19 Type-I </w:t>
            </w:r>
            <w:r>
              <w:rPr>
                <w:rFonts w:ascii="Times" w:eastAsia="Batang" w:hAnsi="Times"/>
                <w:iCs/>
                <w:sz w:val="20"/>
              </w:rPr>
              <w:t xml:space="preserve">multi-panel (MP) codebook refinement </w:t>
            </w:r>
            <w:r w:rsidRPr="00DE3C78">
              <w:rPr>
                <w:rFonts w:ascii="Times" w:eastAsia="Batang" w:hAnsi="Times"/>
                <w:iCs/>
                <w:sz w:val="20"/>
              </w:rPr>
              <w:t xml:space="preserve">for </w:t>
            </w:r>
            <w:r>
              <w:rPr>
                <w:rFonts w:ascii="Times" w:eastAsia="Batang" w:hAnsi="Times"/>
                <w:iCs/>
                <w:sz w:val="20"/>
              </w:rPr>
              <w:t>48, 64, and</w:t>
            </w:r>
            <w:r w:rsidRPr="00DE3C78">
              <w:rPr>
                <w:rFonts w:ascii="Times" w:eastAsia="Batang" w:hAnsi="Times"/>
                <w:iCs/>
                <w:sz w:val="20"/>
              </w:rPr>
              <w:t xml:space="preserve"> 128 CSI-RS ports, support </w:t>
            </w:r>
            <w:r w:rsidRPr="00E632FE">
              <w:rPr>
                <w:rFonts w:ascii="Times" w:eastAsia="Batang" w:hAnsi="Times"/>
                <w:i/>
                <w:iCs/>
                <w:sz w:val="20"/>
              </w:rPr>
              <w:t>only</w:t>
            </w:r>
            <w:r>
              <w:rPr>
                <w:rFonts w:ascii="Times" w:eastAsia="Batang" w:hAnsi="Times"/>
                <w:iCs/>
                <w:sz w:val="20"/>
              </w:rPr>
              <w:t xml:space="preserve"> </w:t>
            </w:r>
            <w:r w:rsidRPr="00DE3C78">
              <w:rPr>
                <w:rFonts w:ascii="Times" w:eastAsia="Batang" w:hAnsi="Times"/>
                <w:iCs/>
                <w:sz w:val="20"/>
              </w:rPr>
              <w:t xml:space="preserve">the following </w:t>
            </w:r>
            <w:r w:rsidRPr="00DE3C78">
              <w:rPr>
                <w:rFonts w:ascii="Times" w:eastAsia="Batang" w:hAnsi="Times"/>
                <w:sz w:val="20"/>
              </w:rPr>
              <w:t>(</w:t>
            </w:r>
            <w:r>
              <w:rPr>
                <w:rFonts w:ascii="Times" w:eastAsia="Batang" w:hAnsi="Times"/>
                <w:sz w:val="20"/>
              </w:rPr>
              <w:t>N</w:t>
            </w:r>
            <w:r w:rsidRPr="00910AD3">
              <w:rPr>
                <w:rFonts w:ascii="Times" w:eastAsia="Batang" w:hAnsi="Times"/>
                <w:sz w:val="20"/>
                <w:vertAlign w:val="subscript"/>
              </w:rPr>
              <w:t>g</w:t>
            </w:r>
            <w:r>
              <w:rPr>
                <w:rFonts w:ascii="Times" w:eastAsia="Batang" w:hAnsi="Times"/>
                <w:sz w:val="20"/>
              </w:rPr>
              <w:t xml:space="preserve">, </w:t>
            </w:r>
            <w:r w:rsidRPr="00DE3C78">
              <w:rPr>
                <w:rFonts w:ascii="Times" w:eastAsia="Batang" w:hAnsi="Times"/>
                <w:sz w:val="20"/>
              </w:rPr>
              <w:t>N</w:t>
            </w:r>
            <w:r w:rsidRPr="00DE3C78">
              <w:rPr>
                <w:rFonts w:ascii="Times" w:eastAsia="Batang" w:hAnsi="Times"/>
                <w:sz w:val="20"/>
                <w:vertAlign w:val="subscript"/>
              </w:rPr>
              <w:t>1</w:t>
            </w:r>
            <w:r w:rsidRPr="00DE3C78">
              <w:rPr>
                <w:rFonts w:ascii="Times" w:eastAsia="Batang" w:hAnsi="Times"/>
                <w:sz w:val="20"/>
              </w:rPr>
              <w:t>, N</w:t>
            </w:r>
            <w:r w:rsidRPr="00DE3C78">
              <w:rPr>
                <w:rFonts w:ascii="Times" w:eastAsia="Batang" w:hAnsi="Times"/>
                <w:sz w:val="20"/>
                <w:vertAlign w:val="subscript"/>
              </w:rPr>
              <w:t>2</w:t>
            </w:r>
            <w:r w:rsidRPr="00DE3C78">
              <w:rPr>
                <w:rFonts w:ascii="Times" w:eastAsia="Batang" w:hAnsi="Times"/>
                <w:sz w:val="20"/>
              </w:rPr>
              <w:t>) values</w:t>
            </w:r>
            <w:r>
              <w:rPr>
                <w:rFonts w:ascii="Times" w:eastAsia="Batang" w:hAnsi="Times"/>
                <w:sz w:val="20"/>
              </w:rPr>
              <w:t xml:space="preserve"> (</w:t>
            </w:r>
            <w:r w:rsidRPr="00D46F3D">
              <w:rPr>
                <w:rFonts w:ascii="Times" w:eastAsia="Batang" w:hAnsi="Times"/>
                <w:color w:val="FF0000"/>
                <w:sz w:val="20"/>
              </w:rPr>
              <w:t xml:space="preserve">revision </w:t>
            </w:r>
            <w:r>
              <w:rPr>
                <w:rFonts w:ascii="Times" w:eastAsia="Batang" w:hAnsi="Times"/>
                <w:sz w:val="20"/>
              </w:rPr>
              <w:t>from the current version of editor CR TS 38.214)</w:t>
            </w:r>
            <w:r w:rsidRPr="00DE3C78">
              <w:rPr>
                <w:rFonts w:ascii="Times" w:eastAsia="Batang" w:hAnsi="Times"/>
                <w:iCs/>
                <w:sz w:val="20"/>
              </w:rPr>
              <w:t>:</w:t>
            </w:r>
          </w:p>
          <w:p w14:paraId="60B52A3F" w14:textId="77777777" w:rsidR="0078683B" w:rsidRPr="00DE3C78" w:rsidRDefault="0078683B" w:rsidP="008E0925">
            <w:pPr>
              <w:snapToGrid w:val="0"/>
              <w:rPr>
                <w:rFonts w:ascii="Times" w:eastAsia="Batang" w:hAnsi="Times"/>
                <w:b/>
                <w:sz w:val="20"/>
                <w:u w:val="single"/>
              </w:rPr>
            </w:pPr>
          </w:p>
          <w:tbl>
            <w:tblPr>
              <w:tblStyle w:val="TableGrid"/>
              <w:tblW w:w="0" w:type="auto"/>
              <w:jc w:val="center"/>
              <w:tblLayout w:type="fixed"/>
              <w:tblLook w:val="04A0" w:firstRow="1" w:lastRow="0" w:firstColumn="1" w:lastColumn="0" w:noHBand="0" w:noVBand="1"/>
            </w:tblPr>
            <w:tblGrid>
              <w:gridCol w:w="2895"/>
              <w:gridCol w:w="1298"/>
            </w:tblGrid>
            <w:tr w:rsidR="0078683B" w:rsidRPr="00E632FE" w14:paraId="7E8740F9" w14:textId="77777777" w:rsidTr="008E0925">
              <w:trPr>
                <w:jc w:val="center"/>
              </w:trPr>
              <w:tc>
                <w:tcPr>
                  <w:tcW w:w="2895" w:type="dxa"/>
                  <w:shd w:val="clear" w:color="auto" w:fill="D9D9D9" w:themeFill="background1" w:themeFillShade="D9"/>
                  <w:vAlign w:val="center"/>
                </w:tcPr>
                <w:p w14:paraId="21228F6D" w14:textId="77777777" w:rsidR="0078683B" w:rsidRPr="00E632FE" w:rsidRDefault="0078683B" w:rsidP="008E0925">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eastAsia="Batang" w:hAnsi="Arial" w:cs="Arial"/>
                      <w:b/>
                      <w:bCs/>
                      <w:color w:val="000000"/>
                      <w:sz w:val="18"/>
                      <w:szCs w:val="20"/>
                    </w:rPr>
                    <w:t xml:space="preserve"> </w:t>
                  </w:r>
                </w:p>
              </w:tc>
              <w:tc>
                <w:tcPr>
                  <w:tcW w:w="1298" w:type="dxa"/>
                  <w:shd w:val="clear" w:color="auto" w:fill="D9D9D9" w:themeFill="background1" w:themeFillShade="D9"/>
                  <w:vAlign w:val="center"/>
                </w:tcPr>
                <w:p w14:paraId="45E50896" w14:textId="77777777" w:rsidR="0078683B" w:rsidRPr="00E632FE" w:rsidRDefault="0078683B" w:rsidP="008E0925">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78683B" w:rsidRPr="00E632FE" w14:paraId="787E3DD4" w14:textId="77777777" w:rsidTr="008E0925">
              <w:trPr>
                <w:jc w:val="center"/>
              </w:trPr>
              <w:tc>
                <w:tcPr>
                  <w:tcW w:w="2895" w:type="dxa"/>
                  <w:vMerge w:val="restart"/>
                  <w:vAlign w:val="center"/>
                </w:tcPr>
                <w:p w14:paraId="25D49289" w14:textId="77777777" w:rsidR="0078683B" w:rsidRPr="00E632FE" w:rsidRDefault="0078683B" w:rsidP="008E0925">
                  <w:pPr>
                    <w:jc w:val="center"/>
                    <w:rPr>
                      <w:sz w:val="20"/>
                      <w:szCs w:val="20"/>
                    </w:rPr>
                  </w:pPr>
                  <w:r w:rsidRPr="00E632FE">
                    <w:rPr>
                      <w:sz w:val="20"/>
                      <w:szCs w:val="20"/>
                    </w:rPr>
                    <w:t>48</w:t>
                  </w:r>
                </w:p>
              </w:tc>
              <w:tc>
                <w:tcPr>
                  <w:tcW w:w="1298" w:type="dxa"/>
                  <w:vAlign w:val="center"/>
                </w:tcPr>
                <w:p w14:paraId="670651D5" w14:textId="77777777" w:rsidR="0078683B" w:rsidRPr="00E632FE" w:rsidRDefault="0078683B" w:rsidP="008E0925">
                  <w:pPr>
                    <w:jc w:val="center"/>
                    <w:rPr>
                      <w:sz w:val="20"/>
                      <w:szCs w:val="20"/>
                    </w:rPr>
                  </w:pPr>
                  <w:r w:rsidRPr="00E632FE">
                    <w:rPr>
                      <w:sz w:val="20"/>
                      <w:szCs w:val="20"/>
                    </w:rPr>
                    <w:t>(2,4,3)</w:t>
                  </w:r>
                </w:p>
              </w:tc>
            </w:tr>
            <w:tr w:rsidR="0078683B" w:rsidRPr="00E632FE" w14:paraId="4B3F65FE" w14:textId="77777777" w:rsidTr="008E0925">
              <w:trPr>
                <w:jc w:val="center"/>
              </w:trPr>
              <w:tc>
                <w:tcPr>
                  <w:tcW w:w="2895" w:type="dxa"/>
                  <w:vMerge/>
                  <w:vAlign w:val="center"/>
                </w:tcPr>
                <w:p w14:paraId="1E16EBF9" w14:textId="77777777" w:rsidR="0078683B" w:rsidRPr="00E632FE" w:rsidRDefault="0078683B" w:rsidP="008E0925">
                  <w:pPr>
                    <w:jc w:val="center"/>
                    <w:rPr>
                      <w:sz w:val="20"/>
                      <w:szCs w:val="20"/>
                    </w:rPr>
                  </w:pPr>
                </w:p>
              </w:tc>
              <w:tc>
                <w:tcPr>
                  <w:tcW w:w="1298" w:type="dxa"/>
                  <w:vAlign w:val="center"/>
                </w:tcPr>
                <w:p w14:paraId="70676FF8" w14:textId="77777777" w:rsidR="0078683B" w:rsidRPr="00E632FE" w:rsidRDefault="0078683B" w:rsidP="008E0925">
                  <w:pPr>
                    <w:jc w:val="center"/>
                    <w:rPr>
                      <w:sz w:val="20"/>
                      <w:szCs w:val="20"/>
                    </w:rPr>
                  </w:pPr>
                  <w:r w:rsidRPr="00E632FE">
                    <w:rPr>
                      <w:sz w:val="20"/>
                      <w:szCs w:val="20"/>
                    </w:rPr>
                    <w:t>(2,6,2)</w:t>
                  </w:r>
                </w:p>
              </w:tc>
            </w:tr>
            <w:tr w:rsidR="0078683B" w:rsidRPr="00E632FE" w14:paraId="3C3C9F06" w14:textId="77777777" w:rsidTr="008E0925">
              <w:trPr>
                <w:jc w:val="center"/>
              </w:trPr>
              <w:tc>
                <w:tcPr>
                  <w:tcW w:w="2895" w:type="dxa"/>
                  <w:vMerge/>
                  <w:vAlign w:val="center"/>
                </w:tcPr>
                <w:p w14:paraId="5A38A680" w14:textId="77777777" w:rsidR="0078683B" w:rsidRPr="00E632FE" w:rsidRDefault="0078683B" w:rsidP="008E0925">
                  <w:pPr>
                    <w:jc w:val="center"/>
                    <w:rPr>
                      <w:sz w:val="20"/>
                      <w:szCs w:val="20"/>
                    </w:rPr>
                  </w:pPr>
                </w:p>
              </w:tc>
              <w:tc>
                <w:tcPr>
                  <w:tcW w:w="1298" w:type="dxa"/>
                  <w:vAlign w:val="center"/>
                </w:tcPr>
                <w:p w14:paraId="4A58658D" w14:textId="77777777" w:rsidR="0078683B" w:rsidRPr="00E632FE" w:rsidRDefault="0078683B" w:rsidP="008E0925">
                  <w:pPr>
                    <w:jc w:val="center"/>
                    <w:rPr>
                      <w:strike/>
                      <w:sz w:val="20"/>
                      <w:szCs w:val="20"/>
                    </w:rPr>
                  </w:pPr>
                  <w:r w:rsidRPr="00E632FE">
                    <w:rPr>
                      <w:strike/>
                      <w:color w:val="FF0000"/>
                      <w:sz w:val="20"/>
                      <w:szCs w:val="20"/>
                    </w:rPr>
                    <w:t>(2,12,1)</w:t>
                  </w:r>
                </w:p>
              </w:tc>
            </w:tr>
            <w:tr w:rsidR="0078683B" w:rsidRPr="00E632FE" w14:paraId="3D1A94B5" w14:textId="77777777" w:rsidTr="008E0925">
              <w:trPr>
                <w:jc w:val="center"/>
              </w:trPr>
              <w:tc>
                <w:tcPr>
                  <w:tcW w:w="2895" w:type="dxa"/>
                  <w:vMerge w:val="restart"/>
                  <w:vAlign w:val="center"/>
                </w:tcPr>
                <w:p w14:paraId="7CAD89FC" w14:textId="77777777" w:rsidR="0078683B" w:rsidRPr="00E632FE" w:rsidRDefault="0078683B" w:rsidP="008E0925">
                  <w:pPr>
                    <w:jc w:val="center"/>
                    <w:rPr>
                      <w:sz w:val="20"/>
                      <w:szCs w:val="20"/>
                    </w:rPr>
                  </w:pPr>
                  <w:r w:rsidRPr="00E632FE">
                    <w:rPr>
                      <w:sz w:val="20"/>
                      <w:szCs w:val="20"/>
                    </w:rPr>
                    <w:t>64</w:t>
                  </w:r>
                </w:p>
              </w:tc>
              <w:tc>
                <w:tcPr>
                  <w:tcW w:w="1298" w:type="dxa"/>
                  <w:vAlign w:val="center"/>
                </w:tcPr>
                <w:p w14:paraId="28937C76" w14:textId="77777777" w:rsidR="0078683B" w:rsidRPr="00E632FE" w:rsidRDefault="0078683B" w:rsidP="008E0925">
                  <w:pPr>
                    <w:jc w:val="center"/>
                    <w:rPr>
                      <w:sz w:val="20"/>
                      <w:szCs w:val="20"/>
                    </w:rPr>
                  </w:pPr>
                  <w:r w:rsidRPr="00E632FE">
                    <w:rPr>
                      <w:sz w:val="20"/>
                      <w:szCs w:val="20"/>
                    </w:rPr>
                    <w:t>(2,4,4)</w:t>
                  </w:r>
                </w:p>
              </w:tc>
            </w:tr>
            <w:tr w:rsidR="0078683B" w:rsidRPr="00E632FE" w14:paraId="590E8B22" w14:textId="77777777" w:rsidTr="008E0925">
              <w:trPr>
                <w:jc w:val="center"/>
              </w:trPr>
              <w:tc>
                <w:tcPr>
                  <w:tcW w:w="2895" w:type="dxa"/>
                  <w:vMerge/>
                  <w:vAlign w:val="center"/>
                </w:tcPr>
                <w:p w14:paraId="3FC7B56D" w14:textId="77777777" w:rsidR="0078683B" w:rsidRPr="00E632FE" w:rsidRDefault="0078683B" w:rsidP="008E0925">
                  <w:pPr>
                    <w:jc w:val="center"/>
                    <w:rPr>
                      <w:sz w:val="20"/>
                      <w:szCs w:val="20"/>
                    </w:rPr>
                  </w:pPr>
                </w:p>
              </w:tc>
              <w:tc>
                <w:tcPr>
                  <w:tcW w:w="1298" w:type="dxa"/>
                  <w:vAlign w:val="center"/>
                </w:tcPr>
                <w:p w14:paraId="6B87EFFC" w14:textId="77777777" w:rsidR="0078683B" w:rsidRPr="00E632FE" w:rsidRDefault="0078683B" w:rsidP="008E0925">
                  <w:pPr>
                    <w:jc w:val="center"/>
                    <w:rPr>
                      <w:sz w:val="20"/>
                      <w:szCs w:val="20"/>
                    </w:rPr>
                  </w:pPr>
                  <w:r w:rsidRPr="00E632FE">
                    <w:rPr>
                      <w:sz w:val="20"/>
                      <w:szCs w:val="20"/>
                    </w:rPr>
                    <w:t>(2,8,2)</w:t>
                  </w:r>
                </w:p>
              </w:tc>
            </w:tr>
            <w:tr w:rsidR="0078683B" w:rsidRPr="00E632FE" w14:paraId="3A479DEC" w14:textId="77777777" w:rsidTr="008E0925">
              <w:trPr>
                <w:jc w:val="center"/>
              </w:trPr>
              <w:tc>
                <w:tcPr>
                  <w:tcW w:w="2895" w:type="dxa"/>
                  <w:vMerge/>
                  <w:vAlign w:val="center"/>
                </w:tcPr>
                <w:p w14:paraId="1DFC8978" w14:textId="77777777" w:rsidR="0078683B" w:rsidRPr="00E632FE" w:rsidRDefault="0078683B" w:rsidP="008E0925">
                  <w:pPr>
                    <w:jc w:val="center"/>
                    <w:rPr>
                      <w:sz w:val="20"/>
                      <w:szCs w:val="20"/>
                    </w:rPr>
                  </w:pPr>
                </w:p>
              </w:tc>
              <w:tc>
                <w:tcPr>
                  <w:tcW w:w="1298" w:type="dxa"/>
                  <w:vAlign w:val="center"/>
                </w:tcPr>
                <w:p w14:paraId="7C328C91" w14:textId="77777777" w:rsidR="0078683B" w:rsidRPr="00E632FE" w:rsidRDefault="0078683B" w:rsidP="008E0925">
                  <w:pPr>
                    <w:jc w:val="center"/>
                    <w:rPr>
                      <w:strike/>
                      <w:color w:val="FF0000"/>
                      <w:sz w:val="20"/>
                      <w:szCs w:val="20"/>
                    </w:rPr>
                  </w:pPr>
                  <w:r w:rsidRPr="00E632FE">
                    <w:rPr>
                      <w:strike/>
                      <w:color w:val="FF0000"/>
                      <w:sz w:val="20"/>
                      <w:szCs w:val="20"/>
                    </w:rPr>
                    <w:t>(2,16,1)</w:t>
                  </w:r>
                </w:p>
              </w:tc>
            </w:tr>
            <w:tr w:rsidR="0078683B" w:rsidRPr="00E632FE" w14:paraId="7331D2F1" w14:textId="77777777" w:rsidTr="008E0925">
              <w:trPr>
                <w:jc w:val="center"/>
              </w:trPr>
              <w:tc>
                <w:tcPr>
                  <w:tcW w:w="2895" w:type="dxa"/>
                  <w:vMerge/>
                  <w:vAlign w:val="center"/>
                </w:tcPr>
                <w:p w14:paraId="68823B54" w14:textId="77777777" w:rsidR="0078683B" w:rsidRPr="00E632FE" w:rsidRDefault="0078683B" w:rsidP="008E0925">
                  <w:pPr>
                    <w:jc w:val="center"/>
                    <w:rPr>
                      <w:sz w:val="20"/>
                      <w:szCs w:val="20"/>
                    </w:rPr>
                  </w:pPr>
                </w:p>
              </w:tc>
              <w:tc>
                <w:tcPr>
                  <w:tcW w:w="1298" w:type="dxa"/>
                  <w:vAlign w:val="center"/>
                </w:tcPr>
                <w:p w14:paraId="672AE220" w14:textId="77777777" w:rsidR="0078683B" w:rsidRPr="00E632FE" w:rsidRDefault="0078683B" w:rsidP="008E0925">
                  <w:pPr>
                    <w:jc w:val="center"/>
                    <w:rPr>
                      <w:sz w:val="20"/>
                      <w:szCs w:val="20"/>
                    </w:rPr>
                  </w:pPr>
                  <w:r w:rsidRPr="00E632FE">
                    <w:rPr>
                      <w:sz w:val="20"/>
                      <w:szCs w:val="20"/>
                    </w:rPr>
                    <w:t>(4,4,2)</w:t>
                  </w:r>
                </w:p>
              </w:tc>
            </w:tr>
            <w:tr w:rsidR="0078683B" w:rsidRPr="00E632FE" w14:paraId="30572563" w14:textId="77777777" w:rsidTr="008E0925">
              <w:trPr>
                <w:jc w:val="center"/>
              </w:trPr>
              <w:tc>
                <w:tcPr>
                  <w:tcW w:w="2895" w:type="dxa"/>
                  <w:vMerge/>
                  <w:vAlign w:val="center"/>
                </w:tcPr>
                <w:p w14:paraId="59766847" w14:textId="77777777" w:rsidR="0078683B" w:rsidRPr="00E632FE" w:rsidRDefault="0078683B" w:rsidP="008E0925">
                  <w:pPr>
                    <w:jc w:val="center"/>
                    <w:rPr>
                      <w:sz w:val="20"/>
                      <w:szCs w:val="20"/>
                    </w:rPr>
                  </w:pPr>
                </w:p>
              </w:tc>
              <w:tc>
                <w:tcPr>
                  <w:tcW w:w="1298" w:type="dxa"/>
                  <w:vAlign w:val="center"/>
                </w:tcPr>
                <w:p w14:paraId="2E8B4808" w14:textId="77777777" w:rsidR="0078683B" w:rsidRPr="00E632FE" w:rsidRDefault="0078683B" w:rsidP="008E0925">
                  <w:pPr>
                    <w:jc w:val="center"/>
                    <w:rPr>
                      <w:strike/>
                      <w:sz w:val="20"/>
                      <w:szCs w:val="20"/>
                    </w:rPr>
                  </w:pPr>
                  <w:r w:rsidRPr="00E632FE">
                    <w:rPr>
                      <w:strike/>
                      <w:color w:val="FF0000"/>
                      <w:sz w:val="20"/>
                      <w:szCs w:val="20"/>
                    </w:rPr>
                    <w:t>(4,8,1)</w:t>
                  </w:r>
                </w:p>
              </w:tc>
            </w:tr>
            <w:tr w:rsidR="0078683B" w:rsidRPr="00E632FE" w14:paraId="326741C4" w14:textId="77777777" w:rsidTr="008E0925">
              <w:trPr>
                <w:jc w:val="center"/>
              </w:trPr>
              <w:tc>
                <w:tcPr>
                  <w:tcW w:w="2895" w:type="dxa"/>
                  <w:vMerge w:val="restart"/>
                  <w:vAlign w:val="center"/>
                </w:tcPr>
                <w:p w14:paraId="1A420F93" w14:textId="77777777" w:rsidR="0078683B" w:rsidRPr="00E632FE" w:rsidRDefault="0078683B" w:rsidP="008E0925">
                  <w:pPr>
                    <w:jc w:val="center"/>
                    <w:rPr>
                      <w:sz w:val="20"/>
                      <w:szCs w:val="20"/>
                    </w:rPr>
                  </w:pPr>
                  <w:r w:rsidRPr="00E632FE">
                    <w:rPr>
                      <w:sz w:val="20"/>
                      <w:szCs w:val="20"/>
                    </w:rPr>
                    <w:t>128</w:t>
                  </w:r>
                </w:p>
              </w:tc>
              <w:tc>
                <w:tcPr>
                  <w:tcW w:w="1298" w:type="dxa"/>
                  <w:vAlign w:val="center"/>
                </w:tcPr>
                <w:p w14:paraId="735C2E40" w14:textId="77777777" w:rsidR="0078683B" w:rsidRPr="00E632FE" w:rsidRDefault="0078683B" w:rsidP="008E0925">
                  <w:pPr>
                    <w:jc w:val="center"/>
                    <w:rPr>
                      <w:sz w:val="20"/>
                      <w:szCs w:val="20"/>
                    </w:rPr>
                  </w:pPr>
                  <w:r w:rsidRPr="00E632FE">
                    <w:rPr>
                      <w:sz w:val="20"/>
                      <w:szCs w:val="20"/>
                    </w:rPr>
                    <w:t>(4,4,4)</w:t>
                  </w:r>
                </w:p>
              </w:tc>
            </w:tr>
            <w:tr w:rsidR="0078683B" w:rsidRPr="00E632FE" w14:paraId="3915E920" w14:textId="77777777" w:rsidTr="008E0925">
              <w:trPr>
                <w:jc w:val="center"/>
              </w:trPr>
              <w:tc>
                <w:tcPr>
                  <w:tcW w:w="2895" w:type="dxa"/>
                  <w:vMerge/>
                  <w:vAlign w:val="center"/>
                </w:tcPr>
                <w:p w14:paraId="3E52C110" w14:textId="77777777" w:rsidR="0078683B" w:rsidRPr="00E632FE" w:rsidRDefault="0078683B" w:rsidP="008E0925">
                  <w:pPr>
                    <w:jc w:val="center"/>
                    <w:rPr>
                      <w:sz w:val="20"/>
                      <w:szCs w:val="20"/>
                    </w:rPr>
                  </w:pPr>
                </w:p>
              </w:tc>
              <w:tc>
                <w:tcPr>
                  <w:tcW w:w="1298" w:type="dxa"/>
                  <w:vAlign w:val="center"/>
                </w:tcPr>
                <w:p w14:paraId="07C559E2" w14:textId="77777777" w:rsidR="0078683B" w:rsidRPr="00E632FE" w:rsidRDefault="0078683B" w:rsidP="008E0925">
                  <w:pPr>
                    <w:jc w:val="center"/>
                    <w:rPr>
                      <w:sz w:val="20"/>
                      <w:szCs w:val="20"/>
                    </w:rPr>
                  </w:pPr>
                  <w:r w:rsidRPr="00E632FE">
                    <w:rPr>
                      <w:sz w:val="20"/>
                      <w:szCs w:val="20"/>
                    </w:rPr>
                    <w:t>(4,8,2)</w:t>
                  </w:r>
                </w:p>
              </w:tc>
            </w:tr>
            <w:tr w:rsidR="0078683B" w:rsidRPr="00E632FE" w14:paraId="7BDD0362" w14:textId="77777777" w:rsidTr="008E0925">
              <w:trPr>
                <w:jc w:val="center"/>
              </w:trPr>
              <w:tc>
                <w:tcPr>
                  <w:tcW w:w="2895" w:type="dxa"/>
                  <w:vMerge/>
                  <w:vAlign w:val="center"/>
                </w:tcPr>
                <w:p w14:paraId="189D490B" w14:textId="77777777" w:rsidR="0078683B" w:rsidRPr="00E632FE" w:rsidRDefault="0078683B" w:rsidP="008E0925">
                  <w:pPr>
                    <w:jc w:val="center"/>
                    <w:rPr>
                      <w:sz w:val="20"/>
                      <w:szCs w:val="20"/>
                    </w:rPr>
                  </w:pPr>
                </w:p>
              </w:tc>
              <w:tc>
                <w:tcPr>
                  <w:tcW w:w="1298" w:type="dxa"/>
                  <w:vAlign w:val="center"/>
                </w:tcPr>
                <w:p w14:paraId="6507EB5C" w14:textId="77777777" w:rsidR="0078683B" w:rsidRPr="00E632FE" w:rsidRDefault="0078683B" w:rsidP="008E0925">
                  <w:pPr>
                    <w:jc w:val="center"/>
                    <w:rPr>
                      <w:strike/>
                      <w:sz w:val="20"/>
                      <w:szCs w:val="20"/>
                    </w:rPr>
                  </w:pPr>
                  <w:r w:rsidRPr="00E632FE">
                    <w:rPr>
                      <w:strike/>
                      <w:color w:val="FF0000"/>
                      <w:sz w:val="20"/>
                      <w:szCs w:val="20"/>
                    </w:rPr>
                    <w:t>(4,16,1)</w:t>
                  </w:r>
                </w:p>
              </w:tc>
            </w:tr>
          </w:tbl>
          <w:p w14:paraId="68D7B412" w14:textId="77777777" w:rsidR="0078683B" w:rsidRDefault="0078683B" w:rsidP="008E0925">
            <w:pPr>
              <w:rPr>
                <w:rFonts w:ascii="Times" w:eastAsia="Batang" w:hAnsi="Times"/>
                <w:sz w:val="20"/>
                <w:lang w:eastAsia="x-none"/>
              </w:rPr>
            </w:pPr>
          </w:p>
          <w:p w14:paraId="3623FEEA" w14:textId="77777777" w:rsidR="0078683B" w:rsidRDefault="0078683B" w:rsidP="008E0925">
            <w:pPr>
              <w:widowControl w:val="0"/>
              <w:snapToGrid w:val="0"/>
              <w:rPr>
                <w:rFonts w:eastAsia="Batang"/>
                <w:b/>
                <w:iCs/>
                <w:sz w:val="20"/>
                <w:szCs w:val="20"/>
                <w:u w:val="single"/>
                <w:lang w:val="en-GB"/>
              </w:rPr>
            </w:pPr>
          </w:p>
          <w:p w14:paraId="1DF731D3" w14:textId="77777777" w:rsidR="0078683B" w:rsidRDefault="0078683B" w:rsidP="008E0925">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Based on the table captured in the current version of editor CR TS38.214, </w:t>
            </w:r>
          </w:p>
          <w:p w14:paraId="2F3F24D3" w14:textId="77777777" w:rsidR="0078683B" w:rsidRDefault="0078683B" w:rsidP="008E0925">
            <w:pPr>
              <w:widowControl w:val="0"/>
              <w:snapToGrid w:val="0"/>
              <w:rPr>
                <w:rFonts w:eastAsia="Batang"/>
                <w:iCs/>
                <w:color w:val="3333FF"/>
                <w:sz w:val="18"/>
                <w:szCs w:val="20"/>
                <w:lang w:val="en-GB"/>
              </w:rPr>
            </w:pPr>
          </w:p>
          <w:p w14:paraId="24747CD5" w14:textId="3D372BBC" w:rsidR="0078683B" w:rsidRDefault="0078683B" w:rsidP="008E0925">
            <w:pPr>
              <w:widowControl w:val="0"/>
              <w:snapToGrid w:val="0"/>
              <w:rPr>
                <w:rFonts w:eastAsia="Batang"/>
                <w:iCs/>
                <w:color w:val="3333FF"/>
                <w:sz w:val="18"/>
                <w:szCs w:val="20"/>
                <w:lang w:val="en-GB"/>
              </w:rPr>
            </w:pPr>
            <w:r>
              <w:rPr>
                <w:rFonts w:eastAsia="Batang"/>
                <w:iCs/>
                <w:color w:val="3333FF"/>
                <w:sz w:val="18"/>
                <w:szCs w:val="20"/>
                <w:lang w:val="en-GB"/>
              </w:rPr>
              <w:t xml:space="preserve">1.F attempt to address the following bug (Samsung): </w:t>
            </w:r>
          </w:p>
          <w:p w14:paraId="23E5CA7A" w14:textId="77777777" w:rsidR="0078683B" w:rsidRDefault="0078683B" w:rsidP="008E0925">
            <w:pPr>
              <w:widowControl w:val="0"/>
              <w:snapToGrid w:val="0"/>
              <w:rPr>
                <w:rFonts w:eastAsia="Batang"/>
                <w:iCs/>
                <w:color w:val="3333FF"/>
                <w:sz w:val="18"/>
                <w:szCs w:val="20"/>
                <w:lang w:val="en-GB"/>
              </w:rPr>
            </w:pPr>
            <w:r>
              <w:rPr>
                <w:rFonts w:eastAsia="Batang"/>
                <w:iCs/>
                <w:color w:val="3333FF"/>
                <w:sz w:val="18"/>
                <w:szCs w:val="20"/>
                <w:lang w:val="en-GB"/>
              </w:rPr>
              <w:t>“W</w:t>
            </w:r>
            <w:r w:rsidRPr="00E632FE">
              <w:rPr>
                <w:rFonts w:eastAsia="Batang"/>
                <w:iCs/>
                <w:color w:val="3333FF"/>
                <w:sz w:val="18"/>
                <w:szCs w:val="20"/>
                <w:lang w:val="en-GB"/>
              </w:rPr>
              <w:t>hen one of the supported values of (</w:t>
            </w:r>
            <w:proofErr w:type="gramStart"/>
            <w:r w:rsidRPr="00E632FE">
              <w:rPr>
                <w:rFonts w:eastAsia="Batang"/>
                <w:iCs/>
                <w:color w:val="3333FF"/>
                <w:sz w:val="18"/>
                <w:szCs w:val="20"/>
                <w:lang w:val="en-GB"/>
              </w:rPr>
              <w:t>Ng,N</w:t>
            </w:r>
            <w:proofErr w:type="gramEnd"/>
            <w:r w:rsidRPr="00E632FE">
              <w:rPr>
                <w:rFonts w:eastAsia="Batang"/>
                <w:iCs/>
                <w:color w:val="3333FF"/>
                <w:sz w:val="18"/>
                <w:szCs w:val="20"/>
                <w:lang w:val="en-GB"/>
              </w:rPr>
              <w:t xml:space="preserve">1,N2)=(2,12,1), (2,16,1), (4,8,1), and (4,16,1) is configured, there is no oversampling factor O2 since N2=1, and the i1,3 </w:t>
            </w:r>
            <w:r>
              <w:rPr>
                <w:rFonts w:eastAsia="Batang"/>
                <w:iCs/>
                <w:color w:val="3333FF"/>
                <w:sz w:val="18"/>
                <w:szCs w:val="20"/>
                <w:lang w:val="en-GB"/>
              </w:rPr>
              <w:t>T</w:t>
            </w:r>
            <w:r w:rsidRPr="00E632FE">
              <w:rPr>
                <w:rFonts w:eastAsia="Batang"/>
                <w:iCs/>
                <w:color w:val="3333FF"/>
                <w:sz w:val="18"/>
                <w:szCs w:val="20"/>
                <w:lang w:val="en-GB"/>
              </w:rPr>
              <w:t>able</w:t>
            </w:r>
            <w:r>
              <w:rPr>
                <w:rFonts w:eastAsia="Batang"/>
                <w:iCs/>
                <w:color w:val="3333FF"/>
                <w:sz w:val="18"/>
                <w:szCs w:val="20"/>
                <w:lang w:val="en-GB"/>
              </w:rPr>
              <w:t xml:space="preserve"> </w:t>
            </w:r>
            <w:r w:rsidRPr="00E632FE">
              <w:rPr>
                <w:rFonts w:eastAsia="Batang"/>
                <w:iCs/>
                <w:color w:val="3333FF"/>
                <w:sz w:val="18"/>
                <w:szCs w:val="20"/>
                <w:lang w:val="en-GB"/>
              </w:rPr>
              <w:t xml:space="preserve">5.2.2.2.2a-2 </w:t>
            </w:r>
            <w:r>
              <w:rPr>
                <w:rFonts w:eastAsia="Batang"/>
                <w:iCs/>
                <w:color w:val="3333FF"/>
                <w:sz w:val="18"/>
                <w:szCs w:val="20"/>
                <w:lang w:val="en-GB"/>
              </w:rPr>
              <w:t>is invalid”</w:t>
            </w:r>
          </w:p>
          <w:p w14:paraId="715BDF35" w14:textId="77777777" w:rsidR="0078683B" w:rsidRPr="00E632FE" w:rsidRDefault="0078683B" w:rsidP="008E0925">
            <w:pPr>
              <w:widowControl w:val="0"/>
              <w:snapToGrid w:val="0"/>
              <w:rPr>
                <w:rFonts w:eastAsia="DengXian"/>
                <w:b/>
                <w:bCs/>
                <w:sz w:val="16"/>
                <w:szCs w:val="20"/>
                <w:highlight w:val="green"/>
                <w:lang w:val="en-GB" w:eastAsia="zh-CN"/>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6C8EE565" w14:textId="77777777" w:rsidR="0078683B" w:rsidRDefault="0078683B" w:rsidP="008E0925">
            <w:pPr>
              <w:snapToGrid w:val="0"/>
              <w:rPr>
                <w:rFonts w:eastAsiaTheme="minorEastAsia"/>
                <w:b/>
                <w:iCs/>
                <w:sz w:val="18"/>
                <w:szCs w:val="18"/>
                <w:lang w:val="en-GB"/>
              </w:rPr>
            </w:pPr>
          </w:p>
          <w:p w14:paraId="41033852" w14:textId="77777777" w:rsidR="0078683B" w:rsidRDefault="0078683B" w:rsidP="008E0925">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Samsung,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Google, OPPO, NTT DOCOMO, HONOR, NEC, Nokia/NSB (ok), Qualcomm, Apple, ZTE, Fraunhofer IIS/HHI, CMCC, CATT, vivo, Xiaomi (ok), Rakuten, </w:t>
            </w:r>
            <w:proofErr w:type="spellStart"/>
            <w:r>
              <w:rPr>
                <w:rFonts w:eastAsiaTheme="minorEastAsia"/>
                <w:iCs/>
                <w:sz w:val="18"/>
                <w:szCs w:val="18"/>
                <w:lang w:val="en-GB"/>
              </w:rPr>
              <w:t>Spreadtrum</w:t>
            </w:r>
            <w:proofErr w:type="spellEnd"/>
            <w:r>
              <w:rPr>
                <w:rFonts w:eastAsiaTheme="minorEastAsia"/>
                <w:iCs/>
                <w:sz w:val="18"/>
                <w:szCs w:val="18"/>
                <w:lang w:val="en-GB"/>
              </w:rPr>
              <w:t>, Sharp, MediaTek, ETRI,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p>
          <w:p w14:paraId="33947988" w14:textId="77777777" w:rsidR="0078683B" w:rsidRDefault="0078683B" w:rsidP="008E0925">
            <w:pPr>
              <w:snapToGrid w:val="0"/>
              <w:rPr>
                <w:rFonts w:eastAsiaTheme="minorEastAsia"/>
                <w:b/>
                <w:iCs/>
                <w:sz w:val="18"/>
                <w:szCs w:val="18"/>
                <w:lang w:val="en-GB"/>
              </w:rPr>
            </w:pPr>
          </w:p>
          <w:p w14:paraId="620724C8" w14:textId="54217E3D" w:rsidR="0078683B" w:rsidRDefault="0078683B" w:rsidP="008E0925">
            <w:pPr>
              <w:snapToGrid w:val="0"/>
              <w:rPr>
                <w:rFonts w:eastAsiaTheme="minorEastAsia"/>
                <w:b/>
                <w:iCs/>
                <w:sz w:val="18"/>
                <w:szCs w:val="18"/>
                <w:lang w:val="en-GB"/>
              </w:rPr>
            </w:pPr>
            <w:r>
              <w:rPr>
                <w:rFonts w:eastAsiaTheme="minorEastAsia"/>
                <w:b/>
                <w:iCs/>
                <w:sz w:val="18"/>
                <w:szCs w:val="18"/>
                <w:lang w:val="en-GB"/>
              </w:rPr>
              <w:t xml:space="preserve">Not support: </w:t>
            </w:r>
          </w:p>
          <w:p w14:paraId="471AE658" w14:textId="77777777" w:rsidR="0078683B" w:rsidRDefault="0078683B" w:rsidP="008E0925">
            <w:pPr>
              <w:snapToGrid w:val="0"/>
              <w:rPr>
                <w:rFonts w:eastAsiaTheme="minorEastAsia"/>
                <w:b/>
                <w:iCs/>
                <w:sz w:val="18"/>
                <w:szCs w:val="18"/>
                <w:lang w:val="en-GB"/>
              </w:rPr>
            </w:pPr>
          </w:p>
          <w:p w14:paraId="6E03A811" w14:textId="77777777" w:rsidR="0078683B" w:rsidRDefault="0078683B" w:rsidP="008E0925">
            <w:pPr>
              <w:snapToGrid w:val="0"/>
              <w:rPr>
                <w:rFonts w:eastAsiaTheme="minorEastAsia"/>
                <w:b/>
                <w:iCs/>
                <w:sz w:val="18"/>
                <w:szCs w:val="18"/>
                <w:lang w:val="en-GB"/>
              </w:rPr>
            </w:pPr>
          </w:p>
          <w:p w14:paraId="1D5375CF" w14:textId="77777777" w:rsidR="0078683B" w:rsidRDefault="0078683B" w:rsidP="008E0925">
            <w:pPr>
              <w:snapToGrid w:val="0"/>
              <w:rPr>
                <w:rFonts w:eastAsiaTheme="minorEastAsia"/>
                <w:b/>
                <w:iCs/>
                <w:sz w:val="18"/>
                <w:szCs w:val="18"/>
                <w:lang w:val="en-GB"/>
              </w:rPr>
            </w:pPr>
          </w:p>
        </w:tc>
      </w:tr>
      <w:tr w:rsidR="0078683B" w14:paraId="6544F278" w14:textId="77777777" w:rsidTr="0078683B">
        <w:trPr>
          <w:trHeight w:val="57"/>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3CD5079" w14:textId="77777777" w:rsidR="0078683B" w:rsidRDefault="0078683B" w:rsidP="008E0925">
            <w:pPr>
              <w:widowControl w:val="0"/>
              <w:snapToGrid w:val="0"/>
              <w:rPr>
                <w:sz w:val="18"/>
                <w:szCs w:val="18"/>
              </w:rPr>
            </w:pPr>
            <w:r>
              <w:rPr>
                <w:sz w:val="18"/>
                <w:szCs w:val="18"/>
              </w:rPr>
              <w:t>1.7</w:t>
            </w:r>
          </w:p>
        </w:tc>
        <w:tc>
          <w:tcPr>
            <w:tcW w:w="7021" w:type="dxa"/>
            <w:tcBorders>
              <w:top w:val="single" w:sz="4" w:space="0" w:color="000000"/>
              <w:left w:val="single" w:sz="4" w:space="0" w:color="000000"/>
              <w:bottom w:val="single" w:sz="4" w:space="0" w:color="000000"/>
              <w:right w:val="single" w:sz="4" w:space="0" w:color="000000"/>
            </w:tcBorders>
            <w:shd w:val="clear" w:color="auto" w:fill="auto"/>
          </w:tcPr>
          <w:p w14:paraId="36951324" w14:textId="77777777" w:rsidR="0078683B" w:rsidRPr="00E9008E" w:rsidRDefault="0078683B" w:rsidP="008E0925">
            <w:pPr>
              <w:snapToGrid w:val="0"/>
              <w:rPr>
                <w:rFonts w:ascii="Times" w:eastAsia="Batang" w:hAnsi="Times"/>
                <w:sz w:val="16"/>
                <w:szCs w:val="20"/>
                <w:highlight w:val="green"/>
                <w:lang w:val="en-GB"/>
              </w:rPr>
            </w:pPr>
            <w:r w:rsidRPr="00E9008E">
              <w:rPr>
                <w:rFonts w:ascii="Times" w:eastAsia="Batang" w:hAnsi="Times"/>
                <w:b/>
                <w:sz w:val="16"/>
                <w:szCs w:val="20"/>
                <w:highlight w:val="green"/>
                <w:lang w:val="en-GB"/>
              </w:rPr>
              <w:t>[118] Agreement</w:t>
            </w:r>
          </w:p>
          <w:p w14:paraId="100C161C" w14:textId="77777777" w:rsidR="0078683B" w:rsidRPr="00E9008E" w:rsidRDefault="0078683B" w:rsidP="008E0925">
            <w:pPr>
              <w:jc w:val="both"/>
              <w:rPr>
                <w:rFonts w:ascii="Times" w:eastAsia="DengXian" w:hAnsi="Times"/>
                <w:iCs/>
                <w:sz w:val="16"/>
                <w:szCs w:val="20"/>
                <w:lang w:val="en-GB" w:eastAsia="zh-CN"/>
              </w:rPr>
            </w:pPr>
            <w:r w:rsidRPr="00E9008E">
              <w:rPr>
                <w:rFonts w:ascii="Times" w:eastAsia="Malgun Gothic" w:hAnsi="Times"/>
                <w:sz w:val="16"/>
                <w:lang w:val="en-GB" w:eastAsia="zh-TW"/>
              </w:rPr>
              <w:t xml:space="preserve">For the Rel-19 Type-I SP codebook refinement for 48, 64, and 128 CSI-RS ports, regarding the </w:t>
            </w:r>
            <w:r w:rsidRPr="00E9008E">
              <w:rPr>
                <w:rFonts w:ascii="Times" w:eastAsia="DengXian" w:hAnsi="Times"/>
                <w:iCs/>
                <w:sz w:val="16"/>
                <w:szCs w:val="20"/>
                <w:lang w:val="en-GB" w:eastAsia="zh-CN"/>
              </w:rPr>
              <w:t xml:space="preserve">port subset indication (from the Rel-18 SD NES Type-1), extend the bitmap (i.e., </w:t>
            </w:r>
            <w:r w:rsidRPr="00E9008E">
              <w:rPr>
                <w:rFonts w:ascii="Times" w:eastAsia="SimSun" w:hAnsi="Times"/>
                <w:i/>
                <w:iCs/>
                <w:sz w:val="16"/>
                <w:szCs w:val="20"/>
                <w:lang w:val="en-GB"/>
              </w:rPr>
              <w:t>port-</w:t>
            </w:r>
            <w:proofErr w:type="spellStart"/>
            <w:r w:rsidRPr="00E9008E">
              <w:rPr>
                <w:rFonts w:ascii="Times" w:eastAsia="SimSun" w:hAnsi="Times"/>
                <w:i/>
                <w:iCs/>
                <w:sz w:val="16"/>
                <w:szCs w:val="20"/>
                <w:lang w:val="en-GB"/>
              </w:rPr>
              <w:t>subsetIndicator</w:t>
            </w:r>
            <w:proofErr w:type="spellEnd"/>
            <w:r w:rsidRPr="00E9008E">
              <w:rPr>
                <w:rFonts w:ascii="Times" w:eastAsia="DengXian" w:hAnsi="Times"/>
                <w:iCs/>
                <w:sz w:val="16"/>
                <w:szCs w:val="20"/>
                <w:lang w:val="en-GB" w:eastAsia="zh-CN"/>
              </w:rPr>
              <w:t>) by adding p48, p64, and p128 along with their appropriate lengths</w:t>
            </w:r>
          </w:p>
          <w:p w14:paraId="3AB8F555" w14:textId="77777777" w:rsidR="0078683B" w:rsidRPr="00E9008E" w:rsidRDefault="0078683B" w:rsidP="008E0925">
            <w:pPr>
              <w:numPr>
                <w:ilvl w:val="0"/>
                <w:numId w:val="26"/>
              </w:numPr>
              <w:snapToGrid w:val="0"/>
              <w:jc w:val="both"/>
              <w:rPr>
                <w:rFonts w:ascii="Times" w:eastAsia="Malgun Gothic" w:hAnsi="Times"/>
                <w:sz w:val="16"/>
                <w:lang w:val="en-GB" w:eastAsia="zh-TW"/>
              </w:rPr>
            </w:pPr>
            <w:r w:rsidRPr="00E9008E">
              <w:rPr>
                <w:rFonts w:ascii="Times" w:eastAsia="Malgun Gothic" w:hAnsi="Times"/>
                <w:sz w:val="16"/>
                <w:lang w:val="en-GB" w:eastAsia="zh-TW"/>
              </w:rPr>
              <w:t>Note: Per previous agreements, K is the number of aggregated NZP CSI-RS resources to attain 32 &lt; P (or P</w:t>
            </w:r>
            <w:r w:rsidRPr="00E9008E">
              <w:rPr>
                <w:rFonts w:ascii="Times" w:eastAsia="Malgun Gothic" w:hAnsi="Times"/>
                <w:sz w:val="16"/>
                <w:vertAlign w:val="subscript"/>
                <w:lang w:val="en-GB" w:eastAsia="zh-TW"/>
              </w:rPr>
              <w:t>CSI-RS</w:t>
            </w:r>
            <w:r w:rsidRPr="00E9008E">
              <w:rPr>
                <w:rFonts w:ascii="Times" w:eastAsia="Malgun Gothic" w:hAnsi="Times"/>
                <w:sz w:val="16"/>
                <w:lang w:val="en-GB" w:eastAsia="zh-TW"/>
              </w:rPr>
              <w:t>) ≤ 128</w:t>
            </w:r>
          </w:p>
          <w:p w14:paraId="64A88A74" w14:textId="77777777" w:rsidR="0078683B" w:rsidRDefault="0078683B" w:rsidP="008E0925">
            <w:pPr>
              <w:snapToGrid w:val="0"/>
              <w:rPr>
                <w:b/>
                <w:sz w:val="20"/>
                <w:szCs w:val="16"/>
                <w:u w:val="single"/>
                <w:lang w:val="en-GB"/>
              </w:rPr>
            </w:pPr>
          </w:p>
          <w:p w14:paraId="30D47668" w14:textId="77777777" w:rsidR="0078683B" w:rsidRDefault="0078683B" w:rsidP="008E0925">
            <w:pPr>
              <w:snapToGrid w:val="0"/>
              <w:rPr>
                <w:sz w:val="20"/>
                <w:lang w:val="en-GB" w:eastAsia="zh-TW"/>
              </w:rPr>
            </w:pPr>
            <w:r w:rsidRPr="00E9008E">
              <w:rPr>
                <w:rFonts w:eastAsia="Batang"/>
                <w:b/>
                <w:iCs/>
                <w:sz w:val="20"/>
                <w:szCs w:val="20"/>
                <w:u w:val="single"/>
                <w:lang w:val="en-GB"/>
              </w:rPr>
              <w:t>Proposal 1.G</w:t>
            </w:r>
            <w:r w:rsidRPr="00E9008E">
              <w:rPr>
                <w:rFonts w:eastAsia="Batang"/>
                <w:iCs/>
                <w:sz w:val="20"/>
                <w:szCs w:val="20"/>
                <w:lang w:val="en-GB"/>
              </w:rPr>
              <w:t xml:space="preserve">: </w:t>
            </w:r>
            <w:r w:rsidRPr="00E9008E">
              <w:rPr>
                <w:rFonts w:ascii="Times" w:eastAsia="Malgun Gothic" w:hAnsi="Times"/>
                <w:sz w:val="20"/>
                <w:szCs w:val="20"/>
                <w:lang w:val="en-GB" w:eastAsia="zh-TW"/>
              </w:rPr>
              <w:t xml:space="preserve">For the Rel-19 Type-I SP codebook refinement for 48, 64, and 128 CSI-RS </w:t>
            </w:r>
            <w:r w:rsidRPr="00481724">
              <w:rPr>
                <w:rFonts w:ascii="Times" w:eastAsia="Malgun Gothic" w:hAnsi="Times"/>
                <w:sz w:val="20"/>
                <w:szCs w:val="20"/>
                <w:lang w:val="en-GB" w:eastAsia="zh-TW"/>
              </w:rPr>
              <w:t xml:space="preserve">ports, </w:t>
            </w:r>
            <w:r w:rsidRPr="00AD263F">
              <w:rPr>
                <w:sz w:val="20"/>
                <w:lang w:val="en-GB" w:eastAsia="zh-TW"/>
              </w:rPr>
              <w:t xml:space="preserve">when the </w:t>
            </w:r>
            <w:r w:rsidRPr="00AD263F">
              <w:rPr>
                <w:sz w:val="20"/>
                <w:lang w:val="en-GB" w:eastAsia="zh-CN"/>
              </w:rPr>
              <w:t xml:space="preserve">Rel-18 SD NES Type-I is configured for the Rel-19 Type-I SP codebook, </w:t>
            </w:r>
            <w:r w:rsidRPr="00AD263F">
              <w:rPr>
                <w:sz w:val="20"/>
                <w:lang w:val="en-GB" w:eastAsia="zh-TW"/>
              </w:rPr>
              <w:t xml:space="preserve">support </w:t>
            </w:r>
            <w:r w:rsidRPr="00AD263F">
              <w:rPr>
                <w:i/>
                <w:iCs/>
                <w:sz w:val="20"/>
                <w:lang w:val="en-GB" w:eastAsia="zh-TW"/>
              </w:rPr>
              <w:t>always</w:t>
            </w:r>
            <w:r w:rsidRPr="00AD263F">
              <w:rPr>
                <w:sz w:val="20"/>
                <w:lang w:val="en-GB" w:eastAsia="zh-TW"/>
              </w:rPr>
              <w:t xml:space="preserve"> configuring the </w:t>
            </w:r>
            <w:proofErr w:type="spellStart"/>
            <w:r w:rsidRPr="00AD263F">
              <w:rPr>
                <w:i/>
                <w:iCs/>
                <w:sz w:val="20"/>
                <w:lang w:val="en-GB" w:eastAsia="zh-TW"/>
              </w:rPr>
              <w:t>powerOffset</w:t>
            </w:r>
            <w:proofErr w:type="spellEnd"/>
            <w:r w:rsidRPr="00AD263F">
              <w:rPr>
                <w:sz w:val="20"/>
                <w:lang w:val="en-GB" w:eastAsia="zh-TW"/>
              </w:rPr>
              <w:t xml:space="preserve"> parameter in all the respective </w:t>
            </w:r>
            <w:proofErr w:type="spellStart"/>
            <w:r w:rsidRPr="00AD263F">
              <w:rPr>
                <w:sz w:val="20"/>
                <w:lang w:val="en-GB" w:eastAsia="zh-TW"/>
              </w:rPr>
              <w:t>subConfiguration</w:t>
            </w:r>
            <w:proofErr w:type="spellEnd"/>
            <w:r w:rsidRPr="00AD263F">
              <w:rPr>
                <w:sz w:val="20"/>
                <w:lang w:val="en-GB" w:eastAsia="zh-TW"/>
              </w:rPr>
              <w:t xml:space="preserve"> IEs</w:t>
            </w:r>
          </w:p>
          <w:p w14:paraId="61CF4DB2" w14:textId="77777777" w:rsidR="0078683B" w:rsidRPr="00AD263F" w:rsidRDefault="0078683B" w:rsidP="008E0925">
            <w:pPr>
              <w:pStyle w:val="ListParagraph"/>
              <w:numPr>
                <w:ilvl w:val="0"/>
                <w:numId w:val="26"/>
              </w:numPr>
              <w:snapToGrid w:val="0"/>
              <w:spacing w:after="0" w:line="240" w:lineRule="auto"/>
              <w:rPr>
                <w:sz w:val="20"/>
                <w:lang w:val="en-GB" w:eastAsia="zh-TW"/>
              </w:rPr>
            </w:pPr>
            <w:r w:rsidRPr="00AD263F">
              <w:rPr>
                <w:sz w:val="20"/>
                <w:lang w:val="en-GB" w:eastAsia="zh-TW"/>
              </w:rPr>
              <w:t xml:space="preserve">The supported values for </w:t>
            </w:r>
            <w:proofErr w:type="spellStart"/>
            <w:r w:rsidRPr="00AD263F">
              <w:rPr>
                <w:i/>
                <w:iCs/>
                <w:sz w:val="20"/>
                <w:lang w:val="en-GB" w:eastAsia="zh-TW"/>
              </w:rPr>
              <w:t>powerOffset</w:t>
            </w:r>
            <w:proofErr w:type="spellEnd"/>
            <w:r w:rsidRPr="00AD263F">
              <w:rPr>
                <w:sz w:val="20"/>
                <w:lang w:val="en-GB" w:eastAsia="zh-TW"/>
              </w:rPr>
              <w:t xml:space="preserve"> follow the legacy specification </w:t>
            </w:r>
          </w:p>
          <w:p w14:paraId="68E47E4D" w14:textId="2116CF8B" w:rsidR="0078683B" w:rsidRDefault="0078683B" w:rsidP="008E0925">
            <w:pPr>
              <w:snapToGrid w:val="0"/>
              <w:rPr>
                <w:b/>
                <w:sz w:val="20"/>
                <w:szCs w:val="16"/>
                <w:u w:val="single"/>
                <w:lang w:val="en-GB"/>
              </w:rPr>
            </w:pPr>
          </w:p>
          <w:p w14:paraId="0324DB32" w14:textId="77777777" w:rsidR="0078683B" w:rsidRDefault="0078683B" w:rsidP="008E0925">
            <w:pPr>
              <w:snapToGrid w:val="0"/>
              <w:rPr>
                <w:b/>
                <w:sz w:val="20"/>
                <w:szCs w:val="16"/>
                <w:u w:val="single"/>
                <w:lang w:val="en-GB"/>
              </w:rPr>
            </w:pPr>
          </w:p>
          <w:p w14:paraId="20CE4B9B" w14:textId="77777777" w:rsidR="0078683B" w:rsidRDefault="0078683B" w:rsidP="008E0925">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from RAN1#120 round-1 but wasn’t discussed due to lack of time.  </w:t>
            </w:r>
          </w:p>
          <w:p w14:paraId="253747E9" w14:textId="77777777" w:rsidR="0078683B" w:rsidRDefault="0078683B" w:rsidP="008E0925">
            <w:pPr>
              <w:widowControl w:val="0"/>
              <w:snapToGrid w:val="0"/>
              <w:rPr>
                <w:rFonts w:eastAsia="Batang"/>
                <w:iCs/>
                <w:color w:val="3333FF"/>
                <w:sz w:val="18"/>
                <w:szCs w:val="20"/>
                <w:lang w:val="en-GB"/>
              </w:rPr>
            </w:pPr>
          </w:p>
          <w:p w14:paraId="54CE7DE0" w14:textId="77777777" w:rsidR="0078683B" w:rsidRDefault="0078683B" w:rsidP="008E0925">
            <w:pPr>
              <w:widowControl w:val="0"/>
              <w:snapToGrid w:val="0"/>
              <w:rPr>
                <w:rFonts w:eastAsia="Batang"/>
                <w:iCs/>
                <w:color w:val="3333FF"/>
                <w:sz w:val="18"/>
                <w:szCs w:val="20"/>
                <w:lang w:val="en-GB"/>
              </w:rPr>
            </w:pPr>
            <w:r>
              <w:rPr>
                <w:rFonts w:eastAsia="Batang"/>
                <w:iCs/>
                <w:color w:val="3333FF"/>
                <w:sz w:val="18"/>
                <w:szCs w:val="20"/>
                <w:lang w:val="en-GB"/>
              </w:rPr>
              <w:t xml:space="preserve">It was argued that per the assessment of Rel-18 NES, Type-I SD NES must be used in conjunction with PD NES. This is because in typical NW implementation, </w:t>
            </w:r>
            <w:r w:rsidRPr="00481724">
              <w:rPr>
                <w:rFonts w:eastAsia="Batang"/>
                <w:iCs/>
                <w:color w:val="3333FF"/>
                <w:sz w:val="18"/>
                <w:szCs w:val="20"/>
                <w:lang w:val="en-GB"/>
              </w:rPr>
              <w:t>sub-selecti</w:t>
            </w:r>
            <w:r>
              <w:rPr>
                <w:rFonts w:eastAsia="Batang"/>
                <w:iCs/>
                <w:color w:val="3333FF"/>
                <w:sz w:val="18"/>
                <w:szCs w:val="20"/>
                <w:lang w:val="en-GB"/>
              </w:rPr>
              <w:t>on of</w:t>
            </w:r>
            <w:r w:rsidRPr="00481724">
              <w:rPr>
                <w:rFonts w:eastAsia="Batang"/>
                <w:iCs/>
                <w:color w:val="3333FF"/>
                <w:sz w:val="18"/>
                <w:szCs w:val="20"/>
                <w:lang w:val="en-GB"/>
              </w:rPr>
              <w:t xml:space="preserve"> ports almost always </w:t>
            </w:r>
            <w:r>
              <w:rPr>
                <w:rFonts w:eastAsia="Batang"/>
                <w:iCs/>
                <w:color w:val="3333FF"/>
                <w:sz w:val="18"/>
                <w:szCs w:val="20"/>
                <w:lang w:val="en-GB"/>
              </w:rPr>
              <w:t xml:space="preserve">comes </w:t>
            </w:r>
            <w:r w:rsidRPr="00481724">
              <w:rPr>
                <w:rFonts w:eastAsia="Batang"/>
                <w:iCs/>
                <w:color w:val="3333FF"/>
                <w:sz w:val="18"/>
                <w:szCs w:val="20"/>
                <w:lang w:val="en-GB"/>
              </w:rPr>
              <w:t>with variation in power due to PA considerations</w:t>
            </w:r>
            <w:r>
              <w:rPr>
                <w:rFonts w:eastAsia="Batang"/>
                <w:iCs/>
                <w:color w:val="3333FF"/>
                <w:sz w:val="18"/>
                <w:szCs w:val="20"/>
                <w:lang w:val="en-GB"/>
              </w:rPr>
              <w:t>.</w:t>
            </w:r>
          </w:p>
          <w:p w14:paraId="10BFD81D" w14:textId="77777777" w:rsidR="0078683B" w:rsidRDefault="0078683B" w:rsidP="008E0925">
            <w:pPr>
              <w:widowControl w:val="0"/>
              <w:snapToGrid w:val="0"/>
              <w:rPr>
                <w:rFonts w:eastAsia="Batang"/>
                <w:iCs/>
                <w:color w:val="3333FF"/>
                <w:sz w:val="18"/>
                <w:szCs w:val="20"/>
                <w:lang w:val="en-GB"/>
              </w:rPr>
            </w:pPr>
          </w:p>
          <w:p w14:paraId="2AD28CEE" w14:textId="77777777" w:rsidR="0078683B" w:rsidRDefault="0078683B" w:rsidP="008E0925">
            <w:pPr>
              <w:widowControl w:val="0"/>
              <w:snapToGrid w:val="0"/>
              <w:rPr>
                <w:rFonts w:eastAsia="Batang"/>
                <w:iCs/>
                <w:color w:val="3333FF"/>
                <w:sz w:val="18"/>
                <w:szCs w:val="20"/>
                <w:lang w:val="en-GB"/>
              </w:rPr>
            </w:pPr>
            <w:r>
              <w:rPr>
                <w:rFonts w:eastAsia="Batang"/>
                <w:iCs/>
                <w:color w:val="3333FF"/>
                <w:sz w:val="18"/>
                <w:szCs w:val="20"/>
                <w:lang w:val="en-GB"/>
              </w:rPr>
              <w:t>It is unclear whether this issue is essential since the extent to which power variation occurs depends on NW implementation.</w:t>
            </w:r>
          </w:p>
          <w:p w14:paraId="6A75495F" w14:textId="77777777" w:rsidR="0078683B" w:rsidRDefault="0078683B" w:rsidP="008E0925">
            <w:pPr>
              <w:widowControl w:val="0"/>
              <w:snapToGrid w:val="0"/>
              <w:rPr>
                <w:rFonts w:eastAsia="Batang"/>
                <w:iCs/>
                <w:color w:val="3333FF"/>
                <w:sz w:val="18"/>
                <w:szCs w:val="20"/>
                <w:lang w:val="en-GB"/>
              </w:rPr>
            </w:pPr>
          </w:p>
          <w:p w14:paraId="308CA338" w14:textId="77777777" w:rsidR="0078683B" w:rsidRPr="005E7A57" w:rsidRDefault="0078683B" w:rsidP="008E0925">
            <w:pPr>
              <w:widowControl w:val="0"/>
              <w:snapToGrid w:val="0"/>
              <w:rPr>
                <w:rFonts w:eastAsia="Batang"/>
                <w:b/>
                <w:iCs/>
                <w:color w:val="FF0000"/>
                <w:sz w:val="20"/>
                <w:szCs w:val="20"/>
                <w:lang w:val="en-GB"/>
              </w:rPr>
            </w:pPr>
            <w:r w:rsidRPr="005E7A57">
              <w:rPr>
                <w:rFonts w:eastAsia="Batang"/>
                <w:b/>
                <w:iCs/>
                <w:color w:val="FF0000"/>
                <w:sz w:val="20"/>
                <w:szCs w:val="20"/>
                <w:lang w:val="en-GB"/>
              </w:rPr>
              <w:t xml:space="preserve">If this proposal is still not agreeable, a conclusion is still needed since the </w:t>
            </w:r>
            <w:r w:rsidRPr="005E7A57">
              <w:rPr>
                <w:rFonts w:eastAsia="Batang"/>
                <w:b/>
                <w:iCs/>
                <w:color w:val="FF0000"/>
                <w:sz w:val="20"/>
                <w:szCs w:val="20"/>
                <w:lang w:val="en-GB"/>
              </w:rPr>
              <w:lastRenderedPageBreak/>
              <w:t xml:space="preserve">current editor CR for 38.214 may be misunderstood as not including </w:t>
            </w:r>
            <w:proofErr w:type="spellStart"/>
            <w:r w:rsidRPr="005E7A57">
              <w:rPr>
                <w:rFonts w:eastAsia="Batang"/>
                <w:b/>
                <w:iCs/>
                <w:color w:val="FF0000"/>
                <w:sz w:val="20"/>
                <w:szCs w:val="20"/>
                <w:lang w:val="en-GB"/>
              </w:rPr>
              <w:t>powerOffset</w:t>
            </w:r>
            <w:proofErr w:type="spellEnd"/>
            <w:r w:rsidRPr="005E7A57">
              <w:rPr>
                <w:rFonts w:eastAsia="Batang"/>
                <w:b/>
                <w:iCs/>
                <w:color w:val="FF0000"/>
                <w:sz w:val="20"/>
                <w:szCs w:val="20"/>
                <w:lang w:val="en-GB"/>
              </w:rPr>
              <w:t xml:space="preserve"> parameter</w:t>
            </w:r>
          </w:p>
          <w:p w14:paraId="1E5E6FCA" w14:textId="77777777" w:rsidR="0078683B" w:rsidRDefault="0078683B" w:rsidP="008E0925">
            <w:pPr>
              <w:widowControl w:val="0"/>
              <w:snapToGrid w:val="0"/>
              <w:rPr>
                <w:rFonts w:eastAsia="Batang"/>
                <w:iCs/>
                <w:color w:val="3333FF"/>
                <w:sz w:val="18"/>
                <w:szCs w:val="20"/>
                <w:lang w:val="en-GB"/>
              </w:rPr>
            </w:pPr>
          </w:p>
          <w:p w14:paraId="27F3670F" w14:textId="77777777" w:rsidR="0078683B" w:rsidRPr="005E7A57" w:rsidRDefault="0078683B" w:rsidP="008E0925">
            <w:pPr>
              <w:snapToGrid w:val="0"/>
              <w:rPr>
                <w:sz w:val="20"/>
                <w:lang w:val="en-GB" w:eastAsia="zh-TW"/>
              </w:rPr>
            </w:pPr>
            <w:r w:rsidRPr="005E7A57">
              <w:rPr>
                <w:rFonts w:eastAsia="Batang"/>
                <w:b/>
                <w:iCs/>
                <w:sz w:val="20"/>
                <w:szCs w:val="20"/>
                <w:u w:val="single"/>
                <w:lang w:val="en-GB"/>
              </w:rPr>
              <w:t>Conclusion 1.G</w:t>
            </w:r>
            <w:r w:rsidRPr="005E7A57">
              <w:rPr>
                <w:rFonts w:eastAsia="Batang"/>
                <w:iCs/>
                <w:sz w:val="20"/>
                <w:szCs w:val="20"/>
                <w:lang w:val="en-GB"/>
              </w:rPr>
              <w:t xml:space="preserve">: </w:t>
            </w:r>
            <w:r w:rsidRPr="005E7A57">
              <w:rPr>
                <w:rFonts w:ascii="Times" w:eastAsia="Malgun Gothic" w:hAnsi="Times"/>
                <w:sz w:val="20"/>
                <w:szCs w:val="20"/>
                <w:lang w:val="en-GB" w:eastAsia="zh-TW"/>
              </w:rPr>
              <w:t xml:space="preserve">For the Rel-19 Type-I SP codebook refinement for 48, 64, and 128 CSI-RS ports, </w:t>
            </w:r>
            <w:r w:rsidRPr="005E7A57">
              <w:rPr>
                <w:sz w:val="20"/>
                <w:lang w:val="en-GB" w:eastAsia="zh-TW"/>
              </w:rPr>
              <w:t xml:space="preserve">when the </w:t>
            </w:r>
            <w:r w:rsidRPr="005E7A57">
              <w:rPr>
                <w:sz w:val="20"/>
                <w:lang w:val="en-GB" w:eastAsia="zh-CN"/>
              </w:rPr>
              <w:t xml:space="preserve">Rel-18 SD NES Type-I is configured for the Rel-19 Type-I SP codebook, </w:t>
            </w:r>
            <w:r w:rsidRPr="005E7A57">
              <w:rPr>
                <w:sz w:val="20"/>
                <w:lang w:val="en-GB" w:eastAsia="zh-TW"/>
              </w:rPr>
              <w:t xml:space="preserve">the </w:t>
            </w:r>
            <w:proofErr w:type="spellStart"/>
            <w:r w:rsidRPr="005E7A57">
              <w:rPr>
                <w:i/>
                <w:iCs/>
                <w:sz w:val="20"/>
                <w:lang w:val="en-GB" w:eastAsia="zh-TW"/>
              </w:rPr>
              <w:t>powerOffset</w:t>
            </w:r>
            <w:proofErr w:type="spellEnd"/>
            <w:r w:rsidRPr="005E7A57">
              <w:rPr>
                <w:sz w:val="20"/>
                <w:lang w:val="en-GB" w:eastAsia="zh-TW"/>
              </w:rPr>
              <w:t xml:space="preserve"> parameter </w:t>
            </w:r>
            <w:r w:rsidRPr="005E7A57">
              <w:rPr>
                <w:b/>
                <w:sz w:val="20"/>
                <w:lang w:val="en-GB" w:eastAsia="zh-TW"/>
              </w:rPr>
              <w:t>can be configured</w:t>
            </w:r>
            <w:r w:rsidRPr="005E7A57">
              <w:rPr>
                <w:sz w:val="20"/>
                <w:lang w:val="en-GB" w:eastAsia="zh-TW"/>
              </w:rPr>
              <w:t xml:space="preserve"> in all the respective </w:t>
            </w:r>
            <w:proofErr w:type="spellStart"/>
            <w:r w:rsidRPr="005E7A57">
              <w:rPr>
                <w:sz w:val="20"/>
                <w:lang w:val="en-GB" w:eastAsia="zh-TW"/>
              </w:rPr>
              <w:t>subConfiguration</w:t>
            </w:r>
            <w:proofErr w:type="spellEnd"/>
            <w:r w:rsidRPr="005E7A57">
              <w:rPr>
                <w:sz w:val="20"/>
                <w:lang w:val="en-GB" w:eastAsia="zh-TW"/>
              </w:rPr>
              <w:t xml:space="preserve"> IEs</w:t>
            </w:r>
          </w:p>
          <w:p w14:paraId="3FC579A6" w14:textId="77777777" w:rsidR="0078683B" w:rsidRPr="005E7A57" w:rsidRDefault="0078683B" w:rsidP="008E0925">
            <w:pPr>
              <w:pStyle w:val="ListParagraph"/>
              <w:numPr>
                <w:ilvl w:val="0"/>
                <w:numId w:val="26"/>
              </w:numPr>
              <w:snapToGrid w:val="0"/>
              <w:spacing w:after="0" w:line="240" w:lineRule="auto"/>
              <w:rPr>
                <w:sz w:val="20"/>
                <w:lang w:val="en-GB" w:eastAsia="zh-TW"/>
              </w:rPr>
            </w:pPr>
            <w:r w:rsidRPr="005E7A57">
              <w:rPr>
                <w:sz w:val="20"/>
                <w:lang w:val="en-GB" w:eastAsia="zh-TW"/>
              </w:rPr>
              <w:t xml:space="preserve">The supported values for </w:t>
            </w:r>
            <w:proofErr w:type="spellStart"/>
            <w:r w:rsidRPr="005E7A57">
              <w:rPr>
                <w:i/>
                <w:iCs/>
                <w:sz w:val="20"/>
                <w:lang w:val="en-GB" w:eastAsia="zh-TW"/>
              </w:rPr>
              <w:t>powerOffset</w:t>
            </w:r>
            <w:proofErr w:type="spellEnd"/>
            <w:r w:rsidRPr="005E7A57">
              <w:rPr>
                <w:sz w:val="20"/>
                <w:lang w:val="en-GB" w:eastAsia="zh-TW"/>
              </w:rPr>
              <w:t xml:space="preserve"> follow the legacy specification </w:t>
            </w:r>
          </w:p>
          <w:p w14:paraId="15D8AEEC" w14:textId="77777777" w:rsidR="0078683B" w:rsidRPr="00E9008E" w:rsidRDefault="0078683B" w:rsidP="008E0925">
            <w:pPr>
              <w:snapToGrid w:val="0"/>
              <w:rPr>
                <w:b/>
                <w:sz w:val="20"/>
                <w:szCs w:val="16"/>
                <w:u w:val="single"/>
                <w:lang w:val="en-G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02C20C5F" w14:textId="77777777" w:rsidR="0078683B" w:rsidRDefault="0078683B" w:rsidP="008E0925">
            <w:pPr>
              <w:snapToGrid w:val="0"/>
              <w:rPr>
                <w:rFonts w:eastAsiaTheme="minorEastAsia"/>
                <w:b/>
                <w:iCs/>
                <w:sz w:val="18"/>
                <w:szCs w:val="18"/>
                <w:lang w:val="en-GB"/>
              </w:rPr>
            </w:pPr>
          </w:p>
          <w:p w14:paraId="51C75BF3" w14:textId="77777777" w:rsidR="0078683B" w:rsidRDefault="0078683B" w:rsidP="008E0925">
            <w:pPr>
              <w:snapToGrid w:val="0"/>
              <w:rPr>
                <w:rFonts w:eastAsiaTheme="minorEastAsia"/>
                <w:b/>
                <w:iCs/>
                <w:sz w:val="18"/>
                <w:szCs w:val="18"/>
                <w:lang w:val="en-GB"/>
              </w:rPr>
            </w:pPr>
          </w:p>
          <w:p w14:paraId="16820387" w14:textId="77777777" w:rsidR="0078683B" w:rsidRDefault="0078683B" w:rsidP="008E0925">
            <w:pPr>
              <w:snapToGrid w:val="0"/>
              <w:rPr>
                <w:rFonts w:eastAsiaTheme="minorEastAsia"/>
                <w:b/>
                <w:iCs/>
                <w:sz w:val="18"/>
                <w:szCs w:val="18"/>
                <w:lang w:val="en-GB"/>
              </w:rPr>
            </w:pPr>
          </w:p>
          <w:p w14:paraId="40A7DA9D" w14:textId="77777777" w:rsidR="0078683B" w:rsidRDefault="0078683B" w:rsidP="008E0925">
            <w:pPr>
              <w:snapToGrid w:val="0"/>
              <w:rPr>
                <w:rFonts w:eastAsiaTheme="minorEastAsia"/>
                <w:b/>
                <w:iCs/>
                <w:sz w:val="18"/>
                <w:szCs w:val="18"/>
                <w:lang w:val="en-GB"/>
              </w:rPr>
            </w:pPr>
          </w:p>
          <w:p w14:paraId="35B47247" w14:textId="77777777" w:rsidR="0078683B" w:rsidRDefault="0078683B" w:rsidP="008E0925">
            <w:pPr>
              <w:snapToGrid w:val="0"/>
              <w:rPr>
                <w:rFonts w:eastAsiaTheme="minorEastAsia"/>
                <w:b/>
                <w:iCs/>
                <w:sz w:val="18"/>
                <w:szCs w:val="18"/>
                <w:lang w:val="en-GB"/>
              </w:rPr>
            </w:pPr>
          </w:p>
          <w:p w14:paraId="5EA60AF3" w14:textId="77777777" w:rsidR="0078683B" w:rsidRDefault="0078683B" w:rsidP="008E0925">
            <w:pPr>
              <w:snapToGrid w:val="0"/>
              <w:rPr>
                <w:rFonts w:eastAsiaTheme="minorEastAsia"/>
                <w:b/>
                <w:iCs/>
                <w:sz w:val="18"/>
                <w:szCs w:val="18"/>
                <w:lang w:val="en-GB"/>
              </w:rPr>
            </w:pPr>
          </w:p>
          <w:p w14:paraId="34BB5081" w14:textId="6690DE1E" w:rsidR="0078683B" w:rsidRDefault="0078683B" w:rsidP="008E0925">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Google, NTT DOCOMO, HONOR, Apple,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w:t>
            </w:r>
          </w:p>
          <w:p w14:paraId="110C2441" w14:textId="77777777" w:rsidR="0078683B" w:rsidRDefault="0078683B" w:rsidP="008E0925">
            <w:pPr>
              <w:snapToGrid w:val="0"/>
              <w:rPr>
                <w:rFonts w:eastAsiaTheme="minorEastAsia"/>
                <w:iCs/>
                <w:sz w:val="18"/>
                <w:szCs w:val="18"/>
                <w:lang w:val="en-GB"/>
              </w:rPr>
            </w:pPr>
            <w:r w:rsidRPr="002D6B0E">
              <w:rPr>
                <w:rFonts w:eastAsiaTheme="minorEastAsia"/>
                <w:iCs/>
                <w:sz w:val="18"/>
                <w:szCs w:val="18"/>
                <w:lang w:val="en-GB"/>
              </w:rPr>
              <w:t>Samsung</w:t>
            </w:r>
            <w:r>
              <w:rPr>
                <w:rFonts w:eastAsiaTheme="minorEastAsia"/>
                <w:iCs/>
                <w:sz w:val="18"/>
                <w:szCs w:val="18"/>
                <w:lang w:val="en-GB"/>
              </w:rPr>
              <w:t xml:space="preserve"> (can accept)</w:t>
            </w:r>
            <w:r w:rsidRPr="002D6B0E">
              <w:rPr>
                <w:rFonts w:eastAsiaTheme="minorEastAsia"/>
                <w:iCs/>
                <w:sz w:val="18"/>
                <w:szCs w:val="18"/>
                <w:lang w:val="en-GB"/>
              </w:rPr>
              <w:t>,</w:t>
            </w:r>
          </w:p>
          <w:p w14:paraId="19D79EB8" w14:textId="77777777" w:rsidR="0078683B" w:rsidRDefault="0078683B" w:rsidP="008E0925">
            <w:pPr>
              <w:snapToGrid w:val="0"/>
              <w:rPr>
                <w:rFonts w:eastAsiaTheme="minorEastAsia"/>
                <w:b/>
                <w:iCs/>
                <w:sz w:val="18"/>
                <w:szCs w:val="18"/>
                <w:lang w:val="en-GB"/>
              </w:rPr>
            </w:pPr>
          </w:p>
          <w:p w14:paraId="7FF0A8CB" w14:textId="77777777" w:rsidR="0078683B" w:rsidRPr="002D6B0E" w:rsidRDefault="0078683B" w:rsidP="008E0925">
            <w:pPr>
              <w:snapToGrid w:val="0"/>
              <w:rPr>
                <w:rFonts w:eastAsiaTheme="minorEastAsia"/>
                <w:iCs/>
                <w:sz w:val="18"/>
                <w:szCs w:val="18"/>
                <w:lang w:val="en-GB"/>
              </w:rPr>
            </w:pPr>
            <w:r>
              <w:rPr>
                <w:rFonts w:eastAsiaTheme="minorEastAsia"/>
                <w:b/>
                <w:iCs/>
                <w:sz w:val="18"/>
                <w:szCs w:val="18"/>
                <w:lang w:val="en-GB"/>
              </w:rPr>
              <w:t xml:space="preserve">Not support (NW implementation): </w:t>
            </w:r>
            <w:r>
              <w:rPr>
                <w:rFonts w:eastAsiaTheme="minorEastAsia"/>
                <w:iCs/>
                <w:sz w:val="18"/>
                <w:szCs w:val="18"/>
                <w:lang w:val="en-GB"/>
              </w:rPr>
              <w:t>Nokia/NSB, CMCC, vivo, ETRI,</w:t>
            </w:r>
            <w:r w:rsidRPr="002D6B0E">
              <w:rPr>
                <w:rFonts w:eastAsiaTheme="minorEastAsia"/>
                <w:iCs/>
                <w:sz w:val="18"/>
                <w:szCs w:val="18"/>
                <w:lang w:val="en-GB"/>
              </w:rPr>
              <w:t xml:space="preserve"> </w:t>
            </w:r>
          </w:p>
          <w:p w14:paraId="4E887D8A" w14:textId="77777777" w:rsidR="0078683B" w:rsidRDefault="0078683B" w:rsidP="008E0925">
            <w:pPr>
              <w:snapToGrid w:val="0"/>
              <w:rPr>
                <w:rFonts w:eastAsiaTheme="minorEastAsia"/>
                <w:b/>
                <w:iCs/>
                <w:sz w:val="18"/>
                <w:szCs w:val="18"/>
                <w:lang w:val="en-GB"/>
              </w:rPr>
            </w:pPr>
          </w:p>
        </w:tc>
      </w:tr>
      <w:tr w:rsidR="0078683B" w14:paraId="10162946" w14:textId="77777777" w:rsidTr="0078683B">
        <w:trPr>
          <w:trHeight w:val="57"/>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8EC6027" w14:textId="77777777" w:rsidR="0078683B" w:rsidRDefault="0078683B" w:rsidP="008E0925">
            <w:pPr>
              <w:widowControl w:val="0"/>
              <w:snapToGrid w:val="0"/>
              <w:rPr>
                <w:sz w:val="18"/>
                <w:szCs w:val="18"/>
              </w:rPr>
            </w:pPr>
            <w:r>
              <w:rPr>
                <w:sz w:val="18"/>
                <w:szCs w:val="18"/>
              </w:rPr>
              <w:t>1.8</w:t>
            </w:r>
          </w:p>
        </w:tc>
        <w:tc>
          <w:tcPr>
            <w:tcW w:w="7021" w:type="dxa"/>
            <w:tcBorders>
              <w:top w:val="single" w:sz="4" w:space="0" w:color="000000"/>
              <w:left w:val="single" w:sz="4" w:space="0" w:color="000000"/>
              <w:bottom w:val="single" w:sz="4" w:space="0" w:color="000000"/>
              <w:right w:val="single" w:sz="4" w:space="0" w:color="000000"/>
            </w:tcBorders>
            <w:shd w:val="clear" w:color="auto" w:fill="auto"/>
          </w:tcPr>
          <w:p w14:paraId="2F319E26" w14:textId="77777777" w:rsidR="0078683B" w:rsidRPr="00485E8C" w:rsidRDefault="0078683B" w:rsidP="008E0925">
            <w:pPr>
              <w:jc w:val="both"/>
              <w:rPr>
                <w:rFonts w:eastAsia="DengXian"/>
                <w:sz w:val="16"/>
                <w:szCs w:val="20"/>
                <w:highlight w:val="green"/>
                <w:lang w:eastAsia="zh-CN"/>
              </w:rPr>
            </w:pPr>
            <w:r w:rsidRPr="00485E8C">
              <w:rPr>
                <w:rFonts w:eastAsia="DengXian"/>
                <w:b/>
                <w:bCs/>
                <w:sz w:val="16"/>
                <w:szCs w:val="20"/>
                <w:highlight w:val="green"/>
                <w:lang w:eastAsia="zh-CN"/>
              </w:rPr>
              <w:t>[116bis] Agreement</w:t>
            </w:r>
          </w:p>
          <w:p w14:paraId="1D8CD373" w14:textId="77777777" w:rsidR="0078683B" w:rsidRPr="00485E8C" w:rsidRDefault="0078683B" w:rsidP="008E0925">
            <w:pPr>
              <w:snapToGrid w:val="0"/>
              <w:rPr>
                <w:rFonts w:ascii="Times" w:eastAsia="Batang" w:hAnsi="Times"/>
                <w:iCs/>
                <w:sz w:val="16"/>
                <w:szCs w:val="20"/>
                <w:lang w:val="en-GB" w:eastAsia="zh-CN"/>
              </w:rPr>
            </w:pPr>
            <w:r w:rsidRPr="00485E8C">
              <w:rPr>
                <w:rFonts w:ascii="Times" w:eastAsia="Batang" w:hAnsi="Times"/>
                <w:iCs/>
                <w:sz w:val="16"/>
                <w:szCs w:val="20"/>
                <w:lang w:val="en-GB"/>
              </w:rPr>
              <w:t xml:space="preserve">For the Rel-19 Type-I and Type-II codebook refinement for </w:t>
            </w:r>
            <w:r w:rsidRPr="00485E8C">
              <w:rPr>
                <w:rFonts w:ascii="Times" w:eastAsia="SimSun" w:hAnsi="Times"/>
                <w:iCs/>
                <w:sz w:val="16"/>
                <w:szCs w:val="20"/>
                <w:lang w:val="en-GB"/>
              </w:rPr>
              <w:t>48, 64, and</w:t>
            </w:r>
            <w:r w:rsidRPr="00485E8C">
              <w:rPr>
                <w:rFonts w:ascii="Times" w:eastAsia="Batang" w:hAnsi="Times"/>
                <w:iCs/>
                <w:sz w:val="16"/>
                <w:szCs w:val="20"/>
                <w:lang w:val="en-GB"/>
              </w:rPr>
              <w:t xml:space="preserve"> 128 CSI-RS ports, regarding NZP CSI-RS resource aggregation to attain 32 &lt; P (or P</w:t>
            </w:r>
            <w:r w:rsidRPr="00485E8C">
              <w:rPr>
                <w:rFonts w:ascii="Times" w:eastAsia="Batang" w:hAnsi="Times"/>
                <w:iCs/>
                <w:sz w:val="16"/>
                <w:szCs w:val="20"/>
                <w:vertAlign w:val="subscript"/>
                <w:lang w:val="en-GB"/>
              </w:rPr>
              <w:t>CSI-RS</w:t>
            </w:r>
            <w:r w:rsidRPr="00485E8C">
              <w:rPr>
                <w:rFonts w:ascii="Times" w:eastAsia="Batang" w:hAnsi="Times"/>
                <w:iCs/>
                <w:sz w:val="16"/>
                <w:szCs w:val="20"/>
                <w:lang w:val="en-GB"/>
              </w:rPr>
              <w:t>)</w:t>
            </w:r>
            <w:r w:rsidRPr="00485E8C">
              <w:rPr>
                <w:rFonts w:ascii="Times" w:eastAsia="Batang" w:hAnsi="Times"/>
                <w:iCs/>
                <w:sz w:val="16"/>
                <w:szCs w:val="20"/>
                <w:vertAlign w:val="subscript"/>
                <w:lang w:val="en-GB"/>
              </w:rPr>
              <w:t xml:space="preserve"> </w:t>
            </w:r>
            <w:r w:rsidRPr="00485E8C">
              <w:rPr>
                <w:rFonts w:ascii="Times" w:eastAsia="Batang" w:hAnsi="Times"/>
                <w:iCs/>
                <w:sz w:val="16"/>
                <w:szCs w:val="20"/>
                <w:lang w:val="en-GB"/>
              </w:rPr>
              <w:t xml:space="preserve">≤ 128, </w:t>
            </w:r>
            <w:r w:rsidRPr="00485E8C">
              <w:rPr>
                <w:rFonts w:ascii="Times" w:eastAsia="Batang" w:hAnsi="Times"/>
                <w:iCs/>
                <w:sz w:val="16"/>
                <w:szCs w:val="20"/>
                <w:lang w:val="en-GB" w:eastAsia="zh-CN"/>
              </w:rPr>
              <w:t xml:space="preserve">all K NZP CSI-RS resources shall be located </w:t>
            </w:r>
            <w:r w:rsidRPr="00485E8C">
              <w:rPr>
                <w:rFonts w:ascii="Times" w:eastAsia="Batang" w:hAnsi="Times"/>
                <w:iCs/>
                <w:sz w:val="16"/>
                <w:szCs w:val="20"/>
                <w:highlight w:val="yellow"/>
                <w:lang w:val="en-GB" w:eastAsia="zh-CN"/>
              </w:rPr>
              <w:t>within 1 slot or 2 consecutive slots</w:t>
            </w:r>
            <w:r w:rsidRPr="00485E8C">
              <w:rPr>
                <w:rFonts w:ascii="Times" w:eastAsia="Batang" w:hAnsi="Times"/>
                <w:iCs/>
                <w:sz w:val="16"/>
                <w:szCs w:val="20"/>
                <w:lang w:val="en-GB" w:eastAsia="zh-CN"/>
              </w:rPr>
              <w:t xml:space="preserve"> (following legacy principle from Rel-18 Type-II CJT), </w:t>
            </w:r>
            <w:r w:rsidRPr="00485E8C">
              <w:rPr>
                <w:rFonts w:ascii="Times" w:eastAsia="Batang" w:hAnsi="Times"/>
                <w:i/>
                <w:iCs/>
                <w:sz w:val="16"/>
                <w:szCs w:val="20"/>
                <w:lang w:val="en-GB" w:eastAsia="zh-CN"/>
              </w:rPr>
              <w:t>and</w:t>
            </w:r>
            <w:r w:rsidRPr="00485E8C">
              <w:rPr>
                <w:rFonts w:ascii="Times" w:eastAsia="Batang" w:hAnsi="Times"/>
                <w:iCs/>
                <w:sz w:val="16"/>
                <w:szCs w:val="20"/>
                <w:lang w:val="en-GB" w:eastAsia="zh-CN"/>
              </w:rPr>
              <w:t xml:space="preserve"> are associated with a same CSI-RS resource set</w:t>
            </w:r>
          </w:p>
          <w:p w14:paraId="3E98ACBB" w14:textId="77777777" w:rsidR="0078683B" w:rsidRDefault="0078683B" w:rsidP="008E0925">
            <w:pPr>
              <w:snapToGrid w:val="0"/>
              <w:rPr>
                <w:rFonts w:ascii="Times" w:eastAsia="Batang" w:hAnsi="Times"/>
                <w:iCs/>
                <w:sz w:val="20"/>
                <w:szCs w:val="20"/>
                <w:lang w:val="en-GB"/>
              </w:rPr>
            </w:pPr>
          </w:p>
          <w:p w14:paraId="0227667E" w14:textId="77777777" w:rsidR="0078683B" w:rsidRDefault="0078683B" w:rsidP="008E0925">
            <w:pPr>
              <w:snapToGrid w:val="0"/>
              <w:rPr>
                <w:rFonts w:ascii="Times" w:eastAsia="Batang" w:hAnsi="Times"/>
                <w:iCs/>
                <w:sz w:val="20"/>
                <w:szCs w:val="20"/>
                <w:lang w:val="en-GB"/>
              </w:rPr>
            </w:pPr>
            <w:r w:rsidRPr="00485E8C">
              <w:rPr>
                <w:rFonts w:ascii="Times" w:eastAsia="Batang" w:hAnsi="Times"/>
                <w:b/>
                <w:iCs/>
                <w:sz w:val="20"/>
                <w:szCs w:val="20"/>
                <w:u w:val="single"/>
                <w:lang w:val="en-GB"/>
              </w:rPr>
              <w:t>Proposal 1.H</w:t>
            </w:r>
            <w:r>
              <w:rPr>
                <w:rFonts w:ascii="Times" w:eastAsia="Batang" w:hAnsi="Times"/>
                <w:iCs/>
                <w:sz w:val="20"/>
                <w:szCs w:val="20"/>
                <w:lang w:val="en-GB"/>
              </w:rPr>
              <w:t xml:space="preserve">: </w:t>
            </w:r>
            <w:r w:rsidRPr="000F70FD">
              <w:rPr>
                <w:rFonts w:ascii="Times" w:eastAsia="Batang" w:hAnsi="Times"/>
                <w:iCs/>
                <w:sz w:val="20"/>
                <w:szCs w:val="20"/>
                <w:lang w:val="en-GB"/>
              </w:rPr>
              <w:t xml:space="preserve">For the Rel-19 Type-I and Type-II codebook refinement for </w:t>
            </w:r>
            <w:r w:rsidRPr="000F70FD">
              <w:rPr>
                <w:rFonts w:ascii="Times" w:eastAsia="SimSun" w:hAnsi="Times"/>
                <w:iCs/>
                <w:sz w:val="20"/>
                <w:szCs w:val="20"/>
                <w:lang w:val="en-GB"/>
              </w:rPr>
              <w:t>48, 64, and</w:t>
            </w:r>
            <w:r w:rsidRPr="000F70FD">
              <w:rPr>
                <w:rFonts w:ascii="Times" w:eastAsia="Batang" w:hAnsi="Times"/>
                <w:iCs/>
                <w:sz w:val="20"/>
                <w:szCs w:val="20"/>
                <w:lang w:val="en-GB"/>
              </w:rPr>
              <w:t xml:space="preserve"> 128 CSI-RS ports, </w:t>
            </w:r>
            <w:r>
              <w:rPr>
                <w:rFonts w:ascii="Times" w:eastAsia="Batang" w:hAnsi="Times"/>
                <w:iCs/>
                <w:sz w:val="20"/>
                <w:szCs w:val="20"/>
                <w:lang w:val="en-GB"/>
              </w:rPr>
              <w:t xml:space="preserve">when the </w:t>
            </w:r>
            <w:r w:rsidRPr="00485E8C">
              <w:rPr>
                <w:rFonts w:ascii="Times" w:eastAsia="Batang" w:hAnsi="Times"/>
                <w:iCs/>
                <w:sz w:val="20"/>
                <w:szCs w:val="20"/>
                <w:lang w:val="en-GB"/>
              </w:rPr>
              <w:t xml:space="preserve">K&gt;1 </w:t>
            </w:r>
            <w:r>
              <w:rPr>
                <w:rFonts w:ascii="Times" w:eastAsia="Batang" w:hAnsi="Times"/>
                <w:iCs/>
                <w:sz w:val="20"/>
                <w:szCs w:val="20"/>
                <w:lang w:val="en-GB"/>
              </w:rPr>
              <w:t xml:space="preserve">aggregated NZP </w:t>
            </w:r>
            <w:r w:rsidRPr="00485E8C">
              <w:rPr>
                <w:rFonts w:ascii="Times" w:eastAsia="Batang" w:hAnsi="Times"/>
                <w:i/>
                <w:iCs/>
                <w:sz w:val="20"/>
                <w:szCs w:val="20"/>
                <w:lang w:val="en-GB"/>
              </w:rPr>
              <w:t>aperiodic</w:t>
            </w:r>
            <w:r>
              <w:rPr>
                <w:rFonts w:ascii="Times" w:eastAsia="Batang" w:hAnsi="Times"/>
                <w:iCs/>
                <w:sz w:val="20"/>
                <w:szCs w:val="20"/>
                <w:lang w:val="en-GB"/>
              </w:rPr>
              <w:t xml:space="preserve"> </w:t>
            </w:r>
            <w:r w:rsidRPr="00485E8C">
              <w:rPr>
                <w:rFonts w:ascii="Times" w:eastAsia="Batang" w:hAnsi="Times"/>
                <w:iCs/>
                <w:sz w:val="20"/>
                <w:szCs w:val="20"/>
                <w:lang w:val="en-GB"/>
              </w:rPr>
              <w:t>CSI-RS resources</w:t>
            </w:r>
            <w:r>
              <w:rPr>
                <w:rFonts w:ascii="Times" w:eastAsia="Batang" w:hAnsi="Times"/>
                <w:iCs/>
                <w:sz w:val="20"/>
                <w:szCs w:val="20"/>
                <w:lang w:val="en-GB"/>
              </w:rPr>
              <w:t xml:space="preserve"> for CMR are within two consecutive slots, </w:t>
            </w:r>
            <w:r w:rsidRPr="00485E8C">
              <w:rPr>
                <w:rFonts w:ascii="Times" w:eastAsia="Batang" w:hAnsi="Times"/>
                <w:iCs/>
                <w:sz w:val="20"/>
                <w:szCs w:val="20"/>
                <w:lang w:val="en-GB"/>
              </w:rPr>
              <w:t xml:space="preserve">the triggering offset of the </w:t>
            </w:r>
            <w:r>
              <w:rPr>
                <w:rFonts w:ascii="Times" w:eastAsia="Batang" w:hAnsi="Times"/>
                <w:iCs/>
                <w:sz w:val="20"/>
                <w:szCs w:val="20"/>
                <w:lang w:val="en-GB"/>
              </w:rPr>
              <w:t xml:space="preserve">associated </w:t>
            </w:r>
            <w:r w:rsidRPr="00485E8C">
              <w:rPr>
                <w:rFonts w:ascii="Times" w:eastAsia="Batang" w:hAnsi="Times"/>
                <w:iCs/>
                <w:sz w:val="20"/>
                <w:szCs w:val="20"/>
                <w:lang w:val="en-GB"/>
              </w:rPr>
              <w:t xml:space="preserve">aperiodic CSI-IM follows the </w:t>
            </w:r>
            <w:r>
              <w:rPr>
                <w:rFonts w:ascii="Times" w:eastAsia="Batang" w:hAnsi="Times"/>
                <w:iCs/>
                <w:sz w:val="20"/>
                <w:szCs w:val="20"/>
                <w:lang w:val="en-GB"/>
              </w:rPr>
              <w:t xml:space="preserve">associated NZP CSI-RS resource(s) for CMR in the </w:t>
            </w:r>
            <w:r w:rsidRPr="00485E8C">
              <w:rPr>
                <w:rFonts w:ascii="Times" w:eastAsia="Batang" w:hAnsi="Times"/>
                <w:iCs/>
                <w:sz w:val="20"/>
                <w:szCs w:val="20"/>
                <w:lang w:val="en-GB"/>
              </w:rPr>
              <w:t>first slot</w:t>
            </w:r>
            <w:r>
              <w:rPr>
                <w:rFonts w:ascii="Times" w:eastAsia="Batang" w:hAnsi="Times"/>
                <w:iCs/>
                <w:sz w:val="20"/>
                <w:szCs w:val="20"/>
                <w:lang w:val="en-GB"/>
              </w:rPr>
              <w:t>.</w:t>
            </w:r>
            <w:r w:rsidRPr="00485E8C">
              <w:rPr>
                <w:rFonts w:ascii="Times" w:eastAsia="Batang" w:hAnsi="Times"/>
                <w:iCs/>
                <w:sz w:val="20"/>
                <w:szCs w:val="20"/>
                <w:lang w:val="en-GB"/>
              </w:rPr>
              <w:t xml:space="preserve"> </w:t>
            </w:r>
          </w:p>
          <w:p w14:paraId="3C939A1C" w14:textId="77777777" w:rsidR="0078683B" w:rsidRDefault="0078683B" w:rsidP="008E0925">
            <w:pPr>
              <w:snapToGrid w:val="0"/>
              <w:rPr>
                <w:rFonts w:ascii="Times" w:eastAsia="Batang" w:hAnsi="Times"/>
                <w:b/>
                <w:sz w:val="16"/>
                <w:szCs w:val="20"/>
                <w:highlight w:val="green"/>
                <w:lang w:val="en-GB"/>
              </w:rPr>
            </w:pPr>
          </w:p>
          <w:p w14:paraId="058BEFB5" w14:textId="77777777" w:rsidR="0078683B" w:rsidRDefault="0078683B" w:rsidP="008E0925">
            <w:pPr>
              <w:snapToGrid w:val="0"/>
              <w:jc w:val="both"/>
              <w:rPr>
                <w:rFonts w:eastAsia="Batang"/>
                <w:b/>
                <w:iCs/>
                <w:color w:val="3333FF"/>
                <w:sz w:val="18"/>
                <w:szCs w:val="20"/>
                <w:u w:val="single"/>
                <w:lang w:val="en-GB"/>
              </w:rPr>
            </w:pPr>
          </w:p>
          <w:p w14:paraId="64779A77" w14:textId="77777777" w:rsidR="0078683B" w:rsidRDefault="0078683B" w:rsidP="008E0925">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technically sound. Qualcomm’s (JD’s) argument:</w:t>
            </w:r>
          </w:p>
          <w:p w14:paraId="5B6DAB69" w14:textId="77777777" w:rsidR="0078683B" w:rsidRPr="00782A0F" w:rsidRDefault="0078683B" w:rsidP="008E0925">
            <w:pPr>
              <w:snapToGrid w:val="0"/>
              <w:jc w:val="both"/>
              <w:rPr>
                <w:bCs/>
                <w:color w:val="3333FF"/>
                <w:sz w:val="18"/>
                <w:lang w:val="en-GB" w:eastAsia="zh-CN"/>
              </w:rPr>
            </w:pPr>
          </w:p>
          <w:p w14:paraId="1955AF5E" w14:textId="77777777" w:rsidR="0078683B" w:rsidRPr="00782A0F" w:rsidRDefault="0078683B" w:rsidP="008E0925">
            <w:pPr>
              <w:snapToGrid w:val="0"/>
              <w:jc w:val="both"/>
              <w:rPr>
                <w:bCs/>
                <w:color w:val="3333FF"/>
                <w:sz w:val="18"/>
                <w:lang w:val="en-GB" w:eastAsia="zh-CN"/>
              </w:rPr>
            </w:pPr>
            <w:r>
              <w:rPr>
                <w:bCs/>
                <w:color w:val="3333FF"/>
                <w:sz w:val="18"/>
                <w:lang w:val="en-GB" w:eastAsia="zh-CN"/>
              </w:rPr>
              <w:t>“</w:t>
            </w:r>
            <w:r w:rsidRPr="00782A0F">
              <w:rPr>
                <w:bCs/>
                <w:color w:val="3333FF"/>
                <w:sz w:val="18"/>
                <w:lang w:val="en-GB" w:eastAsia="zh-CN"/>
              </w:rPr>
              <w:t>In existing spec, the triggering offset of aperiodic CSI-IM follows the associated NZP CSI-RS for channel measurement (CMR), which is specified since Rel-15 (Clause 5.2.1.5.1 of TS 38.214). However, given that Rel-19 &gt;32port CMR aggregated by K&gt;1 CSI-RS resources can distribute over two slots, the triggering offset of each CSI-RS resource can be +0 or +1, on top of the resource set’s triggering offset, it is not yet clear whether the CSI-IM follows the +0 or +1 offset.</w:t>
            </w:r>
            <w:r>
              <w:rPr>
                <w:bCs/>
                <w:color w:val="3333FF"/>
                <w:sz w:val="18"/>
                <w:lang w:val="en-GB" w:eastAsia="zh-CN"/>
              </w:rPr>
              <w:t>”</w:t>
            </w:r>
          </w:p>
          <w:p w14:paraId="073562EC" w14:textId="77777777" w:rsidR="0078683B" w:rsidRPr="00E9008E" w:rsidRDefault="0078683B" w:rsidP="008E0925">
            <w:pPr>
              <w:snapToGrid w:val="0"/>
              <w:rPr>
                <w:rFonts w:ascii="Times" w:eastAsia="Batang" w:hAnsi="Times"/>
                <w:b/>
                <w:sz w:val="16"/>
                <w:szCs w:val="20"/>
                <w:highlight w:val="green"/>
                <w:lang w:val="en-G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2620ACEF" w14:textId="77777777" w:rsidR="0078683B" w:rsidRDefault="0078683B" w:rsidP="008E0925">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Qualcomm, Samsung, ZTE, CMCC,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CATT, vivo, Xiaomi, </w:t>
            </w:r>
            <w:proofErr w:type="spellStart"/>
            <w:r>
              <w:rPr>
                <w:rFonts w:eastAsiaTheme="minorEastAsia"/>
                <w:iCs/>
                <w:sz w:val="18"/>
                <w:szCs w:val="18"/>
                <w:lang w:val="en-GB"/>
              </w:rPr>
              <w:t>Spreadtrum</w:t>
            </w:r>
            <w:proofErr w:type="spellEnd"/>
            <w:r>
              <w:rPr>
                <w:rFonts w:eastAsiaTheme="minorEastAsia"/>
                <w:iCs/>
                <w:sz w:val="18"/>
                <w:szCs w:val="18"/>
                <w:lang w:val="en-GB"/>
              </w:rPr>
              <w:t>, Ericsson, MediaTek, ETRI, NTT DOCOMO,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p>
          <w:p w14:paraId="4E972550" w14:textId="77777777" w:rsidR="0078683B" w:rsidRDefault="0078683B" w:rsidP="008E0925">
            <w:pPr>
              <w:snapToGrid w:val="0"/>
              <w:rPr>
                <w:rFonts w:eastAsiaTheme="minorEastAsia"/>
                <w:b/>
                <w:iCs/>
                <w:sz w:val="18"/>
                <w:szCs w:val="18"/>
                <w:lang w:val="en-GB"/>
              </w:rPr>
            </w:pPr>
          </w:p>
          <w:p w14:paraId="177F5BC3" w14:textId="77777777" w:rsidR="0078683B" w:rsidRPr="002D6B0E" w:rsidRDefault="0078683B" w:rsidP="008E0925">
            <w:pPr>
              <w:snapToGrid w:val="0"/>
              <w:rPr>
                <w:rFonts w:eastAsiaTheme="minorEastAsia"/>
                <w:iCs/>
                <w:sz w:val="18"/>
                <w:szCs w:val="18"/>
                <w:lang w:val="en-GB"/>
              </w:rPr>
            </w:pPr>
            <w:r>
              <w:rPr>
                <w:rFonts w:eastAsiaTheme="minorEastAsia"/>
                <w:b/>
                <w:iCs/>
                <w:sz w:val="18"/>
                <w:szCs w:val="18"/>
                <w:lang w:val="en-GB"/>
              </w:rPr>
              <w:t>Not support:</w:t>
            </w:r>
            <w:r w:rsidRPr="002D6B0E">
              <w:rPr>
                <w:rFonts w:eastAsiaTheme="minorEastAsia"/>
                <w:iCs/>
                <w:sz w:val="18"/>
                <w:szCs w:val="18"/>
                <w:lang w:val="en-GB"/>
              </w:rPr>
              <w:t xml:space="preserve"> </w:t>
            </w:r>
            <w:r>
              <w:rPr>
                <w:rFonts w:eastAsiaTheme="minorEastAsia"/>
                <w:iCs/>
                <w:sz w:val="18"/>
                <w:szCs w:val="18"/>
                <w:lang w:val="en-GB"/>
              </w:rPr>
              <w:t xml:space="preserve">Nokia/NSB, </w:t>
            </w:r>
          </w:p>
          <w:p w14:paraId="0BEFF852" w14:textId="77777777" w:rsidR="0078683B" w:rsidRDefault="0078683B" w:rsidP="008E0925">
            <w:pPr>
              <w:snapToGrid w:val="0"/>
              <w:rPr>
                <w:rFonts w:eastAsiaTheme="minorEastAsia"/>
                <w:b/>
                <w:iCs/>
                <w:sz w:val="18"/>
                <w:szCs w:val="18"/>
                <w:lang w:val="en-GB"/>
              </w:rPr>
            </w:pPr>
          </w:p>
        </w:tc>
      </w:tr>
      <w:tr w:rsidR="0078683B" w:rsidRPr="0016585A" w14:paraId="385F41CB" w14:textId="77777777" w:rsidTr="0078683B">
        <w:trPr>
          <w:trHeight w:val="57"/>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E034901" w14:textId="77777777" w:rsidR="0078683B" w:rsidRDefault="0078683B" w:rsidP="008E0925">
            <w:pPr>
              <w:widowControl w:val="0"/>
              <w:snapToGrid w:val="0"/>
              <w:rPr>
                <w:sz w:val="18"/>
                <w:szCs w:val="18"/>
              </w:rPr>
            </w:pPr>
            <w:r>
              <w:rPr>
                <w:sz w:val="18"/>
                <w:szCs w:val="18"/>
              </w:rPr>
              <w:t>1.1</w:t>
            </w:r>
          </w:p>
        </w:tc>
        <w:tc>
          <w:tcPr>
            <w:tcW w:w="7021" w:type="dxa"/>
            <w:tcBorders>
              <w:top w:val="single" w:sz="4" w:space="0" w:color="000000"/>
              <w:left w:val="single" w:sz="4" w:space="0" w:color="000000"/>
              <w:bottom w:val="single" w:sz="4" w:space="0" w:color="000000"/>
              <w:right w:val="single" w:sz="4" w:space="0" w:color="000000"/>
            </w:tcBorders>
            <w:shd w:val="clear" w:color="auto" w:fill="auto"/>
          </w:tcPr>
          <w:p w14:paraId="5F14AEB6" w14:textId="77777777" w:rsidR="0078683B" w:rsidRPr="00EE2B0E" w:rsidRDefault="0078683B" w:rsidP="008E0925">
            <w:pPr>
              <w:snapToGrid w:val="0"/>
              <w:rPr>
                <w:rFonts w:ascii="Times" w:eastAsia="Batang" w:hAnsi="Times"/>
                <w:sz w:val="16"/>
                <w:szCs w:val="20"/>
                <w:highlight w:val="green"/>
                <w:lang w:val="en-GB"/>
              </w:rPr>
            </w:pPr>
            <w:r w:rsidRPr="00EE2B0E">
              <w:rPr>
                <w:rFonts w:ascii="Times" w:eastAsia="Batang" w:hAnsi="Times"/>
                <w:b/>
                <w:sz w:val="16"/>
                <w:szCs w:val="20"/>
                <w:highlight w:val="green"/>
                <w:lang w:val="en-GB"/>
              </w:rPr>
              <w:t>[118bis] Agreement</w:t>
            </w:r>
          </w:p>
          <w:p w14:paraId="377F65FE" w14:textId="77777777" w:rsidR="0078683B" w:rsidRPr="00EE2B0E" w:rsidRDefault="0078683B" w:rsidP="008E0925">
            <w:pPr>
              <w:snapToGrid w:val="0"/>
              <w:rPr>
                <w:rFonts w:ascii="Times" w:eastAsia="Batang" w:hAnsi="Times"/>
                <w:iCs/>
                <w:sz w:val="16"/>
                <w:szCs w:val="20"/>
                <w:lang w:val="en-GB"/>
              </w:rPr>
            </w:pPr>
            <w:r w:rsidRPr="00EE2B0E">
              <w:rPr>
                <w:rFonts w:ascii="Times" w:eastAsia="Batang" w:hAnsi="Times"/>
                <w:iCs/>
                <w:sz w:val="16"/>
                <w:szCs w:val="20"/>
                <w:lang w:val="en-GB"/>
              </w:rPr>
              <w:t>For the Rel-19 Type-I SP codebook refinement for 48, 64, and 128 CSI-RS ports, regarding the support for the 3-bit scaling factor(s) for RI=</w:t>
            </w:r>
            <w:r w:rsidRPr="00EE2B0E">
              <w:rPr>
                <w:rFonts w:ascii="Times" w:eastAsia="Batang" w:hAnsi="Times"/>
                <w:i/>
                <w:iCs/>
                <w:sz w:val="16"/>
                <w:szCs w:val="20"/>
                <w:lang w:val="en-GB"/>
              </w:rPr>
              <w:t>v</w:t>
            </w:r>
            <w:r w:rsidRPr="00EE2B0E">
              <w:rPr>
                <w:rFonts w:ascii="Times" w:eastAsia="Batang" w:hAnsi="Times"/>
                <w:iCs/>
                <w:sz w:val="16"/>
                <w:szCs w:val="20"/>
                <w:lang w:val="en-GB"/>
              </w:rPr>
              <w:t xml:space="preserve"> &gt;1, </w:t>
            </w:r>
            <w:r w:rsidRPr="00EE2B0E">
              <w:rPr>
                <w:rFonts w:ascii="Times" w:eastAsia="Batang" w:hAnsi="Times"/>
                <w:iCs/>
                <w:sz w:val="16"/>
                <w:szCs w:val="20"/>
                <w:highlight w:val="yellow"/>
                <w:lang w:val="en-GB"/>
              </w:rPr>
              <w:t>support only for RI=</w:t>
            </w:r>
            <w:r w:rsidRPr="00EE2B0E">
              <w:rPr>
                <w:rFonts w:ascii="Times" w:eastAsia="Batang" w:hAnsi="Times"/>
                <w:i/>
                <w:iCs/>
                <w:sz w:val="16"/>
                <w:szCs w:val="20"/>
                <w:highlight w:val="yellow"/>
                <w:lang w:val="en-GB"/>
              </w:rPr>
              <w:t>v</w:t>
            </w:r>
            <w:r w:rsidRPr="00EE2B0E">
              <w:rPr>
                <w:rFonts w:ascii="Times" w:eastAsia="Batang" w:hAnsi="Times"/>
                <w:iCs/>
                <w:sz w:val="16"/>
                <w:szCs w:val="20"/>
                <w:highlight w:val="yellow"/>
                <w:lang w:val="en-GB"/>
              </w:rPr>
              <w:t>=2</w:t>
            </w:r>
            <w:r w:rsidRPr="00EE2B0E">
              <w:rPr>
                <w:rFonts w:ascii="Times" w:eastAsia="Batang" w:hAnsi="Times"/>
                <w:iCs/>
                <w:sz w:val="16"/>
                <w:szCs w:val="20"/>
                <w:lang w:val="en-GB"/>
              </w:rPr>
              <w:t xml:space="preserve"> without per-SD-basis-vector/layer power adjustment/boosting </w:t>
            </w:r>
          </w:p>
          <w:p w14:paraId="2D788E00" w14:textId="77777777" w:rsidR="0078683B" w:rsidRPr="00EE2B0E" w:rsidRDefault="0078683B" w:rsidP="008E0925">
            <w:pPr>
              <w:numPr>
                <w:ilvl w:val="0"/>
                <w:numId w:val="22"/>
              </w:numPr>
              <w:snapToGrid w:val="0"/>
              <w:contextualSpacing/>
              <w:rPr>
                <w:rFonts w:ascii="Times" w:eastAsia="Batang" w:hAnsi="Times" w:cs="Times"/>
                <w:sz w:val="16"/>
                <w:szCs w:val="20"/>
                <w:lang w:val="en-GB" w:eastAsia="x-none"/>
              </w:rPr>
            </w:pPr>
            <w:r w:rsidRPr="00EE2B0E">
              <w:rPr>
                <w:rFonts w:ascii="Times" w:eastAsia="Batang" w:hAnsi="Times" w:cs="Times"/>
                <w:sz w:val="16"/>
                <w:szCs w:val="20"/>
                <w:lang w:val="en-GB" w:eastAsia="x-none"/>
              </w:rPr>
              <w:t>…</w:t>
            </w:r>
          </w:p>
          <w:p w14:paraId="04EC6FD8" w14:textId="77777777" w:rsidR="0078683B" w:rsidRPr="00EE2B0E" w:rsidRDefault="0078683B" w:rsidP="008E0925">
            <w:pPr>
              <w:widowControl w:val="0"/>
              <w:snapToGrid w:val="0"/>
              <w:rPr>
                <w:rFonts w:ascii="Times" w:eastAsia="Batang" w:hAnsi="Times"/>
                <w:iCs/>
                <w:sz w:val="16"/>
                <w:szCs w:val="20"/>
                <w:lang w:val="en-GB"/>
              </w:rPr>
            </w:pPr>
            <w:r w:rsidRPr="00EE2B0E">
              <w:rPr>
                <w:rFonts w:ascii="Times" w:eastAsia="Batang" w:hAnsi="Times"/>
                <w:iCs/>
                <w:sz w:val="16"/>
                <w:szCs w:val="20"/>
                <w:highlight w:val="yellow"/>
                <w:lang w:val="en-GB"/>
              </w:rPr>
              <w:t>This feature is a separate UE capability from soft scaling for RI=</w:t>
            </w:r>
            <w:r w:rsidRPr="00EE2B0E">
              <w:rPr>
                <w:rFonts w:ascii="Times" w:eastAsia="Batang" w:hAnsi="Times"/>
                <w:i/>
                <w:iCs/>
                <w:sz w:val="16"/>
                <w:szCs w:val="20"/>
                <w:highlight w:val="yellow"/>
                <w:lang w:val="en-GB"/>
              </w:rPr>
              <w:t>v</w:t>
            </w:r>
            <w:r w:rsidRPr="00EE2B0E">
              <w:rPr>
                <w:rFonts w:ascii="Times" w:eastAsia="Batang" w:hAnsi="Times"/>
                <w:iCs/>
                <w:sz w:val="16"/>
                <w:szCs w:val="20"/>
                <w:highlight w:val="yellow"/>
                <w:lang w:val="en-GB"/>
              </w:rPr>
              <w:t>=1. Introduce new RRC parameter to enable the feature.</w:t>
            </w:r>
          </w:p>
          <w:p w14:paraId="7D8B5CC6" w14:textId="77777777" w:rsidR="0078683B" w:rsidRPr="00EE2B0E" w:rsidRDefault="0078683B" w:rsidP="008E0925">
            <w:pPr>
              <w:widowControl w:val="0"/>
              <w:snapToGrid w:val="0"/>
              <w:rPr>
                <w:rFonts w:ascii="Times" w:eastAsia="Batang" w:hAnsi="Times"/>
                <w:iCs/>
                <w:sz w:val="16"/>
                <w:szCs w:val="20"/>
                <w:lang w:val="en-GB"/>
              </w:rPr>
            </w:pPr>
            <w:r w:rsidRPr="00EE2B0E">
              <w:rPr>
                <w:rFonts w:ascii="Times" w:eastAsia="Batang" w:hAnsi="Times"/>
                <w:iCs/>
                <w:sz w:val="16"/>
                <w:szCs w:val="20"/>
                <w:lang w:val="en-GB"/>
              </w:rPr>
              <w:t>Note: This doesn’t preclude the use of power boosting at the NW side by implementation</w:t>
            </w:r>
          </w:p>
          <w:p w14:paraId="667317AE" w14:textId="77777777" w:rsidR="0078683B" w:rsidRDefault="0078683B" w:rsidP="008E0925">
            <w:pPr>
              <w:snapToGrid w:val="0"/>
              <w:rPr>
                <w:rFonts w:ascii="Times" w:eastAsia="Batang" w:hAnsi="Times"/>
                <w:b/>
                <w:sz w:val="20"/>
                <w:szCs w:val="20"/>
                <w:highlight w:val="green"/>
                <w:lang w:val="en-GB"/>
              </w:rPr>
            </w:pPr>
          </w:p>
          <w:p w14:paraId="686062DF" w14:textId="77777777" w:rsidR="0078683B" w:rsidRPr="00EE2B0E" w:rsidRDefault="0078683B" w:rsidP="008E0925">
            <w:pPr>
              <w:snapToGrid w:val="0"/>
              <w:rPr>
                <w:rFonts w:ascii="Times" w:eastAsia="Batang" w:hAnsi="Times"/>
                <w:sz w:val="16"/>
                <w:szCs w:val="20"/>
                <w:highlight w:val="green"/>
                <w:lang w:val="en-GB"/>
              </w:rPr>
            </w:pPr>
            <w:r w:rsidRPr="00EE2B0E">
              <w:rPr>
                <w:rFonts w:ascii="Times" w:eastAsia="Batang" w:hAnsi="Times"/>
                <w:b/>
                <w:sz w:val="16"/>
                <w:szCs w:val="20"/>
                <w:highlight w:val="green"/>
                <w:lang w:val="en-GB"/>
              </w:rPr>
              <w:t>[119] Agreement</w:t>
            </w:r>
          </w:p>
          <w:p w14:paraId="54BDFE18" w14:textId="77777777" w:rsidR="0078683B" w:rsidRPr="00EE2B0E" w:rsidRDefault="0078683B" w:rsidP="008E0925">
            <w:pPr>
              <w:widowControl w:val="0"/>
              <w:snapToGrid w:val="0"/>
              <w:rPr>
                <w:rFonts w:ascii="Times" w:eastAsia="Batang" w:hAnsi="Times"/>
                <w:b/>
                <w:iCs/>
                <w:sz w:val="16"/>
                <w:szCs w:val="20"/>
                <w:u w:val="single"/>
                <w:lang w:val="en-GB"/>
              </w:rPr>
            </w:pPr>
            <w:r w:rsidRPr="00EE2B0E">
              <w:rPr>
                <w:rFonts w:ascii="Times" w:eastAsia="Batang" w:hAnsi="Times"/>
                <w:iCs/>
                <w:sz w:val="16"/>
                <w:szCs w:val="20"/>
                <w:lang w:val="en-GB"/>
              </w:rPr>
              <w:t xml:space="preserve">For the Rel-19 Type-I SP codebook refinement for 48, 64, and 128 CSI-RS ports, regarding </w:t>
            </w:r>
            <w:r w:rsidRPr="00EE2B0E">
              <w:rPr>
                <w:rFonts w:ascii="Times" w:eastAsia="Batang" w:hAnsi="Times"/>
                <w:sz w:val="16"/>
                <w:szCs w:val="20"/>
                <w:lang w:val="en-GB"/>
              </w:rPr>
              <w:t>per-layer scaling factor applied to each of the selected SD basis vectors</w:t>
            </w:r>
            <w:r w:rsidRPr="00EE2B0E">
              <w:rPr>
                <w:rFonts w:ascii="Times" w:eastAsia="Batang" w:hAnsi="Times"/>
                <w:iCs/>
                <w:sz w:val="16"/>
                <w:szCs w:val="20"/>
                <w:lang w:val="en-GB"/>
              </w:rPr>
              <w:t xml:space="preserve"> for the 3-bit scaling factor(s), </w:t>
            </w:r>
            <w:r w:rsidRPr="00EE2B0E">
              <w:rPr>
                <w:rFonts w:ascii="Times" w:eastAsia="Batang" w:hAnsi="Times"/>
                <w:iCs/>
                <w:sz w:val="16"/>
                <w:szCs w:val="20"/>
                <w:highlight w:val="yellow"/>
                <w:lang w:val="en-GB"/>
              </w:rPr>
              <w:t xml:space="preserve">the configuration of the </w:t>
            </w:r>
            <m:oMath>
              <m:sSub>
                <m:sSubPr>
                  <m:ctrlPr>
                    <w:rPr>
                      <w:rFonts w:ascii="Cambria Math" w:eastAsia="Batang" w:hAnsi="Cambria Math"/>
                      <w:sz w:val="16"/>
                      <w:szCs w:val="20"/>
                      <w:highlight w:val="yellow"/>
                      <w:lang w:val="de-DE" w:eastAsia="zh-CN"/>
                    </w:rPr>
                  </m:ctrlPr>
                </m:sSubPr>
                <m:e>
                  <m:r>
                    <w:rPr>
                      <w:rFonts w:ascii="Cambria Math" w:eastAsia="Batang" w:hAnsi="Cambria Math"/>
                      <w:sz w:val="16"/>
                      <w:szCs w:val="20"/>
                      <w:highlight w:val="yellow"/>
                      <w:lang w:val="de-DE" w:eastAsia="zh-CN"/>
                    </w:rPr>
                    <m:t>s</m:t>
                  </m:r>
                </m:e>
                <m:sub>
                  <m:r>
                    <w:rPr>
                      <w:rFonts w:ascii="Cambria Math" w:eastAsia="Batang" w:hAnsi="Cambria Math"/>
                      <w:sz w:val="16"/>
                      <w:szCs w:val="20"/>
                      <w:highlight w:val="yellow"/>
                      <w:lang w:val="de-DE" w:eastAsia="zh-CN"/>
                    </w:rPr>
                    <m:t>i</m:t>
                  </m:r>
                </m:sub>
              </m:sSub>
            </m:oMath>
            <w:r w:rsidRPr="00EE2B0E">
              <w:rPr>
                <w:rFonts w:ascii="Times" w:eastAsia="Batang" w:hAnsi="Times"/>
                <w:sz w:val="16"/>
                <w:szCs w:val="20"/>
                <w:highlight w:val="yellow"/>
                <w:lang w:val="en-GB" w:eastAsia="zh-CN"/>
              </w:rPr>
              <w:t xml:space="preserve"> </w:t>
            </w:r>
            <w:r w:rsidRPr="00EE2B0E">
              <w:rPr>
                <w:rFonts w:ascii="Times" w:eastAsia="Batang" w:hAnsi="Times"/>
                <w:iCs/>
                <w:sz w:val="16"/>
                <w:szCs w:val="20"/>
                <w:highlight w:val="yellow"/>
                <w:lang w:val="en-GB"/>
              </w:rPr>
              <w:t>value (3-bit indicator per SD basis vector group) is RI-common (a same configuration is used for RI=1 and RI=2)</w:t>
            </w:r>
          </w:p>
          <w:p w14:paraId="17C9CCF1" w14:textId="77777777" w:rsidR="0078683B" w:rsidRDefault="0078683B" w:rsidP="008E0925">
            <w:pPr>
              <w:widowControl w:val="0"/>
              <w:snapToGrid w:val="0"/>
              <w:rPr>
                <w:rFonts w:eastAsia="Batang"/>
                <w:b/>
                <w:iCs/>
                <w:sz w:val="20"/>
                <w:szCs w:val="20"/>
                <w:u w:val="single"/>
                <w:lang w:val="en-GB"/>
              </w:rPr>
            </w:pPr>
          </w:p>
          <w:p w14:paraId="33C7F472" w14:textId="77777777" w:rsidR="0078683B" w:rsidRDefault="0078683B" w:rsidP="008E0925">
            <w:pPr>
              <w:widowControl w:val="0"/>
              <w:snapToGrid w:val="0"/>
              <w:rPr>
                <w:rFonts w:eastAsia="Batang"/>
                <w:b/>
                <w:iCs/>
                <w:sz w:val="20"/>
                <w:szCs w:val="20"/>
                <w:u w:val="single"/>
                <w:lang w:val="en-GB"/>
              </w:rPr>
            </w:pPr>
          </w:p>
          <w:p w14:paraId="18F98A6A" w14:textId="77777777" w:rsidR="0078683B" w:rsidRDefault="0078683B" w:rsidP="008E0925">
            <w:pPr>
              <w:widowControl w:val="0"/>
              <w:snapToGrid w:val="0"/>
              <w:rPr>
                <w:rFonts w:ascii="Times" w:eastAsia="Batang" w:hAnsi="Times"/>
                <w:iCs/>
                <w:sz w:val="16"/>
                <w:szCs w:val="20"/>
                <w:lang w:val="en-GB"/>
              </w:rPr>
            </w:pPr>
            <w:r>
              <w:rPr>
                <w:rFonts w:eastAsia="Batang"/>
                <w:b/>
                <w:iCs/>
                <w:sz w:val="20"/>
                <w:szCs w:val="20"/>
                <w:u w:val="single"/>
                <w:lang w:val="en-GB"/>
              </w:rPr>
              <w:t>Proposal 1.A</w:t>
            </w:r>
            <w:r w:rsidRPr="00EE2B0E">
              <w:rPr>
                <w:rFonts w:eastAsia="Batang"/>
                <w:b/>
                <w:iCs/>
                <w:sz w:val="20"/>
                <w:szCs w:val="20"/>
                <w:u w:val="single"/>
                <w:lang w:val="en-GB"/>
              </w:rPr>
              <w:t>:</w:t>
            </w:r>
            <w:r w:rsidRPr="00EE2B0E">
              <w:rPr>
                <w:rFonts w:ascii="Times" w:eastAsia="Batang" w:hAnsi="Times"/>
                <w:iCs/>
                <w:sz w:val="20"/>
                <w:szCs w:val="20"/>
                <w:lang w:val="en-GB"/>
              </w:rPr>
              <w:t xml:space="preserve"> For the Rel-19 Type-I SP codebook refinement for 48, 64, and 128 CSI-RS ports, regarding </w:t>
            </w:r>
            <w:r w:rsidRPr="00EE2B0E">
              <w:rPr>
                <w:rFonts w:ascii="Times" w:eastAsia="Batang" w:hAnsi="Times"/>
                <w:sz w:val="20"/>
                <w:szCs w:val="20"/>
                <w:lang w:val="en-GB"/>
              </w:rPr>
              <w:t>per-layer scaling factor applied to each of the selected SD basis vectors</w:t>
            </w:r>
            <w:r w:rsidRPr="00EE2B0E">
              <w:rPr>
                <w:rFonts w:ascii="Times" w:eastAsia="Batang" w:hAnsi="Times"/>
                <w:iCs/>
                <w:sz w:val="20"/>
                <w:szCs w:val="20"/>
                <w:lang w:val="en-GB"/>
              </w:rPr>
              <w:t xml:space="preserve"> for the 3-bit scaling factor(s), introduce </w:t>
            </w:r>
            <w:r>
              <w:rPr>
                <w:rFonts w:ascii="Times" w:eastAsia="Batang" w:hAnsi="Times"/>
                <w:iCs/>
                <w:sz w:val="20"/>
                <w:szCs w:val="20"/>
                <w:lang w:val="en-GB"/>
              </w:rPr>
              <w:t>a new</w:t>
            </w:r>
            <w:r w:rsidRPr="00EE2B0E">
              <w:rPr>
                <w:rFonts w:ascii="Times" w:eastAsia="Batang" w:hAnsi="Times"/>
                <w:iCs/>
                <w:sz w:val="20"/>
                <w:szCs w:val="20"/>
                <w:lang w:val="en-GB"/>
              </w:rPr>
              <w:t xml:space="preserve"> RRC parameter</w:t>
            </w:r>
            <w:r>
              <w:rPr>
                <w:rFonts w:ascii="Times" w:eastAsia="Batang" w:hAnsi="Times"/>
                <w:iCs/>
                <w:sz w:val="20"/>
                <w:szCs w:val="20"/>
                <w:lang w:val="en-GB"/>
              </w:rPr>
              <w:t xml:space="preserve"> (e.g. </w:t>
            </w:r>
            <w:r w:rsidRPr="00A76ABC">
              <w:rPr>
                <w:rFonts w:ascii="Times" w:eastAsia="Batang" w:hAnsi="Times"/>
                <w:i/>
                <w:iCs/>
                <w:sz w:val="20"/>
                <w:szCs w:val="20"/>
                <w:lang w:val="en-GB"/>
              </w:rPr>
              <w:t>enable-typeI-softScalingRank2-r19</w:t>
            </w:r>
            <w:r>
              <w:rPr>
                <w:rFonts w:ascii="Times" w:eastAsia="Batang" w:hAnsi="Times"/>
                <w:iCs/>
                <w:sz w:val="20"/>
                <w:szCs w:val="20"/>
                <w:lang w:val="en-GB"/>
              </w:rPr>
              <w:t xml:space="preserve"> with value {enabled})</w:t>
            </w:r>
            <w:r w:rsidRPr="00EE2B0E">
              <w:rPr>
                <w:rFonts w:ascii="Times" w:eastAsia="Batang" w:hAnsi="Times"/>
                <w:iCs/>
                <w:sz w:val="20"/>
                <w:szCs w:val="20"/>
                <w:lang w:val="en-GB"/>
              </w:rPr>
              <w:t xml:space="preserve"> to enable the per-layer scaling factor for RI=</w:t>
            </w:r>
            <w:r w:rsidRPr="00EE2B0E">
              <w:rPr>
                <w:rFonts w:ascii="Times" w:eastAsia="Batang" w:hAnsi="Times"/>
                <w:i/>
                <w:iCs/>
                <w:sz w:val="20"/>
                <w:szCs w:val="20"/>
                <w:lang w:val="en-GB"/>
              </w:rPr>
              <w:t>v</w:t>
            </w:r>
            <w:r w:rsidRPr="00EE2B0E">
              <w:rPr>
                <w:rFonts w:ascii="Times" w:eastAsia="Batang" w:hAnsi="Times"/>
                <w:iCs/>
                <w:sz w:val="20"/>
                <w:szCs w:val="20"/>
                <w:lang w:val="en-GB"/>
              </w:rPr>
              <w:t>=2.</w:t>
            </w:r>
            <w:r w:rsidRPr="00EE2B0E">
              <w:rPr>
                <w:rFonts w:ascii="Times" w:eastAsia="Batang" w:hAnsi="Times"/>
                <w:iCs/>
                <w:sz w:val="16"/>
                <w:szCs w:val="20"/>
                <w:lang w:val="en-GB"/>
              </w:rPr>
              <w:t xml:space="preserve"> </w:t>
            </w:r>
          </w:p>
          <w:p w14:paraId="383FC58C" w14:textId="77777777" w:rsidR="0078683B" w:rsidRDefault="0078683B" w:rsidP="008E0925">
            <w:pPr>
              <w:widowControl w:val="0"/>
              <w:snapToGrid w:val="0"/>
              <w:rPr>
                <w:rFonts w:eastAsia="Batang"/>
                <w:iCs/>
                <w:sz w:val="20"/>
                <w:szCs w:val="20"/>
                <w:lang w:val="en-GB"/>
              </w:rPr>
            </w:pPr>
          </w:p>
          <w:p w14:paraId="018A58D1" w14:textId="77777777" w:rsidR="0078683B" w:rsidRDefault="0078683B" w:rsidP="008E0925">
            <w:pPr>
              <w:widowControl w:val="0"/>
              <w:snapToGrid w:val="0"/>
              <w:rPr>
                <w:rFonts w:eastAsia="Batang"/>
                <w:iCs/>
                <w:sz w:val="20"/>
                <w:szCs w:val="20"/>
                <w:lang w:val="en-GB"/>
              </w:rPr>
            </w:pPr>
          </w:p>
          <w:p w14:paraId="337DEBF2" w14:textId="6227BCB1" w:rsidR="0078683B" w:rsidRDefault="0078683B" w:rsidP="008E0925">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not needed since the value of </w:t>
            </w:r>
            <w:proofErr w:type="spellStart"/>
            <w:r>
              <w:rPr>
                <w:rFonts w:eastAsia="Batang"/>
                <w:iCs/>
                <w:color w:val="3333FF"/>
                <w:sz w:val="18"/>
                <w:szCs w:val="20"/>
                <w:lang w:val="en-GB"/>
              </w:rPr>
              <w:t>s</w:t>
            </w:r>
            <w:r w:rsidRPr="007217EB">
              <w:rPr>
                <w:rFonts w:eastAsia="Batang"/>
                <w:iCs/>
                <w:color w:val="3333FF"/>
                <w:sz w:val="18"/>
                <w:szCs w:val="20"/>
                <w:vertAlign w:val="subscript"/>
                <w:lang w:val="en-GB"/>
              </w:rPr>
              <w:t>i</w:t>
            </w:r>
            <w:proofErr w:type="spellEnd"/>
            <w:r>
              <w:rPr>
                <w:rFonts w:eastAsia="Batang"/>
                <w:iCs/>
                <w:color w:val="3333FF"/>
                <w:sz w:val="18"/>
                <w:szCs w:val="20"/>
                <w:lang w:val="en-GB"/>
              </w:rPr>
              <w:t xml:space="preserve"> is RI-common and the existing RRC parameter </w:t>
            </w:r>
            <w:r w:rsidRPr="00A76ABC">
              <w:rPr>
                <w:rFonts w:eastAsia="Batang"/>
                <w:iCs/>
                <w:color w:val="3333FF"/>
                <w:sz w:val="18"/>
                <w:szCs w:val="20"/>
                <w:lang w:val="en-GB"/>
              </w:rPr>
              <w:t>typeI-softScalingRank</w:t>
            </w:r>
            <w:r>
              <w:rPr>
                <w:rFonts w:eastAsia="Batang"/>
                <w:iCs/>
                <w:color w:val="3333FF"/>
                <w:sz w:val="18"/>
                <w:szCs w:val="20"/>
                <w:lang w:val="en-GB"/>
              </w:rPr>
              <w:t>1-</w:t>
            </w:r>
            <w:r w:rsidRPr="00A76ABC">
              <w:rPr>
                <w:rFonts w:eastAsia="Batang"/>
                <w:iCs/>
                <w:color w:val="3333FF"/>
                <w:sz w:val="18"/>
                <w:szCs w:val="20"/>
                <w:lang w:val="en-GB"/>
              </w:rPr>
              <w:t>2-r19</w:t>
            </w:r>
            <w:r>
              <w:rPr>
                <w:rFonts w:eastAsia="Batang"/>
                <w:iCs/>
                <w:color w:val="3333FF"/>
                <w:sz w:val="18"/>
                <w:szCs w:val="20"/>
                <w:lang w:val="en-GB"/>
              </w:rPr>
              <w:t xml:space="preserve"> applies to both RI=1 and 2. In addition, if the UE is not capable of soft scaling for RI=2, the parameter applies only for RI=1 (and vice versa). </w:t>
            </w:r>
            <w:r>
              <w:rPr>
                <w:rFonts w:eastAsia="Batang"/>
                <w:iCs/>
                <w:color w:val="3333FF"/>
                <w:sz w:val="18"/>
                <w:szCs w:val="20"/>
                <w:lang w:val="en-GB"/>
              </w:rPr>
              <w:t>It was agreed at some point, however.</w:t>
            </w:r>
          </w:p>
          <w:p w14:paraId="3C0F8E55" w14:textId="1D1C7CB7" w:rsidR="0078683B" w:rsidRDefault="0078683B" w:rsidP="008E0925">
            <w:pPr>
              <w:widowControl w:val="0"/>
              <w:snapToGrid w:val="0"/>
              <w:rPr>
                <w:rFonts w:eastAsia="Batang"/>
                <w:iCs/>
                <w:color w:val="3333FF"/>
                <w:sz w:val="18"/>
                <w:szCs w:val="20"/>
                <w:lang w:val="en-GB"/>
              </w:rPr>
            </w:pPr>
          </w:p>
          <w:p w14:paraId="68E9461B" w14:textId="2EC4ABBA" w:rsidR="0078683B" w:rsidRPr="0078683B" w:rsidRDefault="0078683B" w:rsidP="008E0925">
            <w:pPr>
              <w:widowControl w:val="0"/>
              <w:snapToGrid w:val="0"/>
              <w:rPr>
                <w:rFonts w:eastAsia="Batang"/>
                <w:b/>
                <w:iCs/>
                <w:color w:val="FF0000"/>
                <w:sz w:val="18"/>
                <w:szCs w:val="20"/>
                <w:lang w:val="en-GB"/>
              </w:rPr>
            </w:pPr>
            <w:r w:rsidRPr="0078683B">
              <w:rPr>
                <w:rFonts w:eastAsia="Batang"/>
                <w:b/>
                <w:iCs/>
                <w:color w:val="FF0000"/>
                <w:sz w:val="18"/>
                <w:szCs w:val="20"/>
                <w:lang w:val="en-GB"/>
              </w:rPr>
              <w:t xml:space="preserve">Regardless this is a very minor issue. </w:t>
            </w:r>
          </w:p>
          <w:p w14:paraId="54996DF7" w14:textId="77777777" w:rsidR="0078683B" w:rsidRDefault="0078683B" w:rsidP="008E0925">
            <w:pPr>
              <w:widowControl w:val="0"/>
              <w:snapToGrid w:val="0"/>
              <w:rPr>
                <w:rFonts w:eastAsia="Batang"/>
                <w:iCs/>
                <w:color w:val="3333FF"/>
                <w:sz w:val="18"/>
                <w:szCs w:val="20"/>
                <w:lang w:val="en-GB"/>
              </w:rPr>
            </w:pPr>
          </w:p>
          <w:p w14:paraId="00D1683A" w14:textId="77777777" w:rsidR="0078683B" w:rsidRDefault="0078683B" w:rsidP="008E0925">
            <w:pPr>
              <w:widowControl w:val="0"/>
              <w:snapToGrid w:val="0"/>
              <w:rPr>
                <w:rFonts w:eastAsia="Batang"/>
                <w:iCs/>
                <w:color w:val="3333FF"/>
                <w:sz w:val="18"/>
                <w:szCs w:val="20"/>
                <w:lang w:val="en-GB"/>
              </w:rPr>
            </w:pPr>
            <w:r>
              <w:rPr>
                <w:rFonts w:eastAsia="Batang"/>
                <w:iCs/>
                <w:color w:val="3333FF"/>
                <w:sz w:val="18"/>
                <w:szCs w:val="20"/>
                <w:lang w:val="en-GB"/>
              </w:rPr>
              <w:t xml:space="preserve">Summary of events, </w:t>
            </w:r>
          </w:p>
          <w:p w14:paraId="7C9838B8" w14:textId="77777777" w:rsidR="0078683B" w:rsidRDefault="0078683B" w:rsidP="008E0925">
            <w:pPr>
              <w:pStyle w:val="ListParagraph"/>
              <w:widowControl w:val="0"/>
              <w:numPr>
                <w:ilvl w:val="0"/>
                <w:numId w:val="44"/>
              </w:numPr>
              <w:snapToGrid w:val="0"/>
              <w:spacing w:after="0" w:line="240" w:lineRule="auto"/>
              <w:rPr>
                <w:rFonts w:eastAsia="Batang"/>
                <w:iCs/>
                <w:color w:val="3333FF"/>
                <w:sz w:val="18"/>
                <w:szCs w:val="20"/>
                <w:lang w:val="en-GB"/>
              </w:rPr>
            </w:pPr>
            <w:r>
              <w:rPr>
                <w:rFonts w:eastAsia="Batang"/>
                <w:iCs/>
                <w:color w:val="3333FF"/>
                <w:sz w:val="18"/>
                <w:szCs w:val="20"/>
                <w:lang w:val="en-GB"/>
              </w:rPr>
              <w:t>T</w:t>
            </w:r>
            <w:r w:rsidRPr="00F526C7">
              <w:rPr>
                <w:rFonts w:eastAsia="Batang"/>
                <w:iCs/>
                <w:color w:val="3333FF"/>
                <w:sz w:val="18"/>
                <w:szCs w:val="20"/>
                <w:lang w:val="en-GB"/>
              </w:rPr>
              <w:t>he above agreement in 118bis indicates we need a separate RRC parameter to enable this feature</w:t>
            </w:r>
            <w:r>
              <w:rPr>
                <w:rFonts w:eastAsia="Batang"/>
                <w:iCs/>
                <w:color w:val="3333FF"/>
                <w:sz w:val="18"/>
                <w:szCs w:val="20"/>
                <w:lang w:val="en-GB"/>
              </w:rPr>
              <w:t>, anticipating that scaling value setting is RI-specific.</w:t>
            </w:r>
            <w:r w:rsidRPr="00F526C7">
              <w:rPr>
                <w:rFonts w:eastAsia="Batang"/>
                <w:iCs/>
                <w:color w:val="3333FF"/>
                <w:sz w:val="18"/>
                <w:szCs w:val="20"/>
                <w:lang w:val="en-GB"/>
              </w:rPr>
              <w:t xml:space="preserve"> </w:t>
            </w:r>
            <w:r>
              <w:rPr>
                <w:rFonts w:eastAsia="Batang"/>
                <w:iCs/>
                <w:color w:val="3333FF"/>
                <w:sz w:val="18"/>
                <w:szCs w:val="20"/>
                <w:lang w:val="en-GB"/>
              </w:rPr>
              <w:t xml:space="preserve">This second </w:t>
            </w:r>
            <w:r>
              <w:rPr>
                <w:rFonts w:eastAsia="Batang"/>
                <w:iCs/>
                <w:color w:val="3333FF"/>
                <w:sz w:val="18"/>
                <w:szCs w:val="20"/>
                <w:lang w:val="en-GB"/>
              </w:rPr>
              <w:lastRenderedPageBreak/>
              <w:t>separate RRC parameter was later implemented in the RRC table.</w:t>
            </w:r>
          </w:p>
          <w:p w14:paraId="76C4E384" w14:textId="77777777" w:rsidR="0078683B" w:rsidRDefault="0078683B" w:rsidP="008E0925">
            <w:pPr>
              <w:pStyle w:val="ListParagraph"/>
              <w:widowControl w:val="0"/>
              <w:numPr>
                <w:ilvl w:val="0"/>
                <w:numId w:val="44"/>
              </w:numPr>
              <w:snapToGrid w:val="0"/>
              <w:spacing w:after="0" w:line="240" w:lineRule="auto"/>
              <w:rPr>
                <w:rFonts w:eastAsia="Batang"/>
                <w:iCs/>
                <w:color w:val="3333FF"/>
                <w:sz w:val="18"/>
                <w:szCs w:val="20"/>
                <w:lang w:val="en-GB"/>
              </w:rPr>
            </w:pPr>
            <w:r>
              <w:rPr>
                <w:rFonts w:eastAsia="Batang"/>
                <w:iCs/>
                <w:color w:val="3333FF"/>
                <w:sz w:val="18"/>
                <w:szCs w:val="20"/>
                <w:lang w:val="en-GB"/>
              </w:rPr>
              <w:t>But in 119, it was agreed that scaling value setting is RI-common.</w:t>
            </w:r>
          </w:p>
          <w:p w14:paraId="7A592587" w14:textId="77777777" w:rsidR="0078683B" w:rsidRDefault="0078683B" w:rsidP="008E0925">
            <w:pPr>
              <w:pStyle w:val="ListParagraph"/>
              <w:widowControl w:val="0"/>
              <w:numPr>
                <w:ilvl w:val="0"/>
                <w:numId w:val="44"/>
              </w:numPr>
              <w:snapToGrid w:val="0"/>
              <w:spacing w:after="0" w:line="240" w:lineRule="auto"/>
              <w:rPr>
                <w:rFonts w:eastAsia="Batang"/>
                <w:iCs/>
                <w:color w:val="3333FF"/>
                <w:sz w:val="18"/>
                <w:szCs w:val="20"/>
                <w:lang w:val="en-GB"/>
              </w:rPr>
            </w:pPr>
            <w:r>
              <w:rPr>
                <w:rFonts w:eastAsia="Batang"/>
                <w:iCs/>
                <w:color w:val="3333FF"/>
                <w:sz w:val="18"/>
                <w:szCs w:val="20"/>
                <w:lang w:val="en-GB"/>
              </w:rPr>
              <w:t>In 120, during RRC offline, it was agreed that the 2</w:t>
            </w:r>
            <w:r w:rsidRPr="00F526C7">
              <w:rPr>
                <w:rFonts w:eastAsia="Batang"/>
                <w:iCs/>
                <w:color w:val="3333FF"/>
                <w:sz w:val="18"/>
                <w:szCs w:val="20"/>
                <w:vertAlign w:val="superscript"/>
                <w:lang w:val="en-GB"/>
              </w:rPr>
              <w:t>nd</w:t>
            </w:r>
            <w:r>
              <w:rPr>
                <w:rFonts w:eastAsia="Batang"/>
                <w:iCs/>
                <w:color w:val="3333FF"/>
                <w:sz w:val="18"/>
                <w:szCs w:val="20"/>
                <w:lang w:val="en-GB"/>
              </w:rPr>
              <w:t xml:space="preserve"> separate parameter is removed per the agreement in 119</w:t>
            </w:r>
          </w:p>
          <w:p w14:paraId="49019F82" w14:textId="77777777" w:rsidR="0078683B" w:rsidRPr="00F526C7" w:rsidRDefault="0078683B" w:rsidP="008E0925">
            <w:pPr>
              <w:pStyle w:val="ListParagraph"/>
              <w:widowControl w:val="0"/>
              <w:numPr>
                <w:ilvl w:val="0"/>
                <w:numId w:val="44"/>
              </w:numPr>
              <w:snapToGrid w:val="0"/>
              <w:spacing w:after="0" w:line="240" w:lineRule="auto"/>
              <w:rPr>
                <w:rFonts w:eastAsia="Batang"/>
                <w:iCs/>
                <w:color w:val="3333FF"/>
                <w:sz w:val="18"/>
                <w:szCs w:val="20"/>
                <w:lang w:val="en-GB"/>
              </w:rPr>
            </w:pPr>
            <w:r>
              <w:rPr>
                <w:rFonts w:eastAsia="Batang"/>
                <w:iCs/>
                <w:color w:val="3333FF"/>
                <w:sz w:val="18"/>
                <w:szCs w:val="20"/>
                <w:lang w:val="en-GB"/>
              </w:rPr>
              <w:t>During RRC email discussion, Nokia raised the need for the 2</w:t>
            </w:r>
            <w:r w:rsidRPr="00F526C7">
              <w:rPr>
                <w:rFonts w:eastAsia="Batang"/>
                <w:iCs/>
                <w:color w:val="3333FF"/>
                <w:sz w:val="18"/>
                <w:szCs w:val="20"/>
                <w:vertAlign w:val="superscript"/>
                <w:lang w:val="en-GB"/>
              </w:rPr>
              <w:t>nd</w:t>
            </w:r>
            <w:r>
              <w:rPr>
                <w:rFonts w:eastAsia="Batang"/>
                <w:iCs/>
                <w:color w:val="3333FF"/>
                <w:sz w:val="18"/>
                <w:szCs w:val="20"/>
                <w:lang w:val="en-GB"/>
              </w:rPr>
              <w:t xml:space="preserve"> separate parameter (Nokia wasn’t present during the RRC offline)</w:t>
            </w:r>
          </w:p>
          <w:p w14:paraId="5E51149E" w14:textId="77777777" w:rsidR="0078683B" w:rsidRDefault="0078683B" w:rsidP="008E0925">
            <w:pPr>
              <w:widowControl w:val="0"/>
              <w:snapToGrid w:val="0"/>
              <w:rPr>
                <w:rFonts w:eastAsia="Batang"/>
                <w:iCs/>
                <w:color w:val="3333FF"/>
                <w:sz w:val="18"/>
                <w:szCs w:val="20"/>
                <w:lang w:val="en-GB"/>
              </w:rPr>
            </w:pPr>
          </w:p>
          <w:p w14:paraId="6790DBCB" w14:textId="77777777" w:rsidR="0078683B" w:rsidRDefault="0078683B" w:rsidP="008E0925">
            <w:pPr>
              <w:widowControl w:val="0"/>
              <w:snapToGrid w:val="0"/>
              <w:rPr>
                <w:rFonts w:eastAsia="Batang"/>
                <w:iCs/>
                <w:color w:val="3333FF"/>
                <w:sz w:val="18"/>
                <w:szCs w:val="20"/>
                <w:lang w:val="en-GB"/>
              </w:rPr>
            </w:pPr>
            <w:r>
              <w:rPr>
                <w:rFonts w:eastAsia="Batang"/>
                <w:iCs/>
                <w:color w:val="3333FF"/>
                <w:sz w:val="18"/>
                <w:szCs w:val="20"/>
                <w:lang w:val="en-GB"/>
              </w:rPr>
              <w:t>The agreement for re-adding the 2</w:t>
            </w:r>
            <w:r w:rsidRPr="00F526C7">
              <w:rPr>
                <w:rFonts w:eastAsia="Batang"/>
                <w:iCs/>
                <w:color w:val="3333FF"/>
                <w:sz w:val="18"/>
                <w:szCs w:val="20"/>
                <w:vertAlign w:val="superscript"/>
                <w:lang w:val="en-GB"/>
              </w:rPr>
              <w:t>nd</w:t>
            </w:r>
            <w:r>
              <w:rPr>
                <w:rFonts w:eastAsia="Batang"/>
                <w:iCs/>
                <w:color w:val="3333FF"/>
                <w:sz w:val="18"/>
                <w:szCs w:val="20"/>
                <w:lang w:val="en-GB"/>
              </w:rPr>
              <w:t xml:space="preserve"> separate RRC parameter is that it was agreed in RAN1#118bis. Not to have it requires consensus to revert the agreement.</w:t>
            </w:r>
          </w:p>
          <w:p w14:paraId="3B4CF840" w14:textId="77777777" w:rsidR="0078683B" w:rsidRDefault="0078683B" w:rsidP="008E0925">
            <w:pPr>
              <w:widowControl w:val="0"/>
              <w:snapToGrid w:val="0"/>
              <w:rPr>
                <w:rFonts w:eastAsia="Batang"/>
                <w:iCs/>
                <w:color w:val="3333FF"/>
                <w:sz w:val="18"/>
                <w:szCs w:val="20"/>
                <w:lang w:val="en-GB"/>
              </w:rPr>
            </w:pPr>
          </w:p>
          <w:p w14:paraId="12DC929C" w14:textId="77777777" w:rsidR="0078683B" w:rsidRDefault="0078683B" w:rsidP="008E0925">
            <w:pPr>
              <w:widowControl w:val="0"/>
              <w:snapToGrid w:val="0"/>
              <w:rPr>
                <w:rFonts w:eastAsia="Batang"/>
                <w:iCs/>
                <w:color w:val="3333FF"/>
                <w:sz w:val="18"/>
                <w:szCs w:val="20"/>
                <w:lang w:val="en-GB"/>
              </w:rPr>
            </w:pPr>
            <w:r>
              <w:rPr>
                <w:rFonts w:eastAsia="Batang"/>
                <w:iCs/>
                <w:color w:val="3333FF"/>
                <w:sz w:val="18"/>
                <w:szCs w:val="20"/>
                <w:lang w:val="en-GB"/>
              </w:rPr>
              <w:t>The agreement against re-adding the 2</w:t>
            </w:r>
            <w:r w:rsidRPr="00F526C7">
              <w:rPr>
                <w:rFonts w:eastAsia="Batang"/>
                <w:iCs/>
                <w:color w:val="3333FF"/>
                <w:sz w:val="18"/>
                <w:szCs w:val="20"/>
                <w:vertAlign w:val="superscript"/>
                <w:lang w:val="en-GB"/>
              </w:rPr>
              <w:t>nd</w:t>
            </w:r>
            <w:r>
              <w:rPr>
                <w:rFonts w:eastAsia="Batang"/>
                <w:iCs/>
                <w:color w:val="3333FF"/>
                <w:sz w:val="18"/>
                <w:szCs w:val="20"/>
                <w:lang w:val="en-GB"/>
              </w:rPr>
              <w:t xml:space="preserve"> separate RRC parameter is that the parameter is functionally unnecessary/useless due to the later agreement in RAN1#119.</w:t>
            </w:r>
          </w:p>
          <w:p w14:paraId="32F1189B" w14:textId="77777777" w:rsidR="0078683B" w:rsidRDefault="0078683B" w:rsidP="008E0925">
            <w:pPr>
              <w:widowControl w:val="0"/>
              <w:snapToGrid w:val="0"/>
              <w:rPr>
                <w:rFonts w:eastAsia="Batang"/>
                <w:b/>
                <w:iCs/>
                <w:sz w:val="20"/>
                <w:szCs w:val="20"/>
                <w:u w:val="single"/>
                <w:lang w:val="en-G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6649B30B" w14:textId="77777777" w:rsidR="0078683B" w:rsidRDefault="0078683B" w:rsidP="008E0925">
            <w:pPr>
              <w:widowControl w:val="0"/>
              <w:snapToGrid w:val="0"/>
              <w:rPr>
                <w:rFonts w:eastAsia="SimSun"/>
                <w:b/>
                <w:iCs/>
                <w:sz w:val="18"/>
                <w:szCs w:val="18"/>
                <w:lang w:val="en-GB"/>
              </w:rPr>
            </w:pPr>
          </w:p>
          <w:p w14:paraId="3466AACD" w14:textId="77777777" w:rsidR="0078683B" w:rsidRDefault="0078683B" w:rsidP="008E0925">
            <w:pPr>
              <w:widowControl w:val="0"/>
              <w:snapToGrid w:val="0"/>
              <w:rPr>
                <w:rFonts w:eastAsia="SimSun"/>
                <w:b/>
                <w:iCs/>
                <w:sz w:val="18"/>
                <w:szCs w:val="18"/>
                <w:lang w:val="en-GB"/>
              </w:rPr>
            </w:pPr>
          </w:p>
          <w:p w14:paraId="61B35356" w14:textId="77777777" w:rsidR="0078683B" w:rsidRDefault="0078683B" w:rsidP="008E0925">
            <w:pPr>
              <w:widowControl w:val="0"/>
              <w:snapToGrid w:val="0"/>
              <w:rPr>
                <w:rFonts w:eastAsia="SimSun"/>
                <w:b/>
                <w:iCs/>
                <w:sz w:val="18"/>
                <w:szCs w:val="18"/>
                <w:lang w:val="en-GB"/>
              </w:rPr>
            </w:pPr>
          </w:p>
          <w:p w14:paraId="3790F46B" w14:textId="77777777" w:rsidR="0078683B" w:rsidRDefault="0078683B" w:rsidP="008E0925">
            <w:pPr>
              <w:widowControl w:val="0"/>
              <w:snapToGrid w:val="0"/>
              <w:rPr>
                <w:rFonts w:eastAsia="SimSun"/>
                <w:b/>
                <w:iCs/>
                <w:sz w:val="18"/>
                <w:szCs w:val="18"/>
                <w:lang w:val="en-GB"/>
              </w:rPr>
            </w:pPr>
          </w:p>
          <w:p w14:paraId="4EFD6F1B" w14:textId="77777777" w:rsidR="0078683B" w:rsidRDefault="0078683B" w:rsidP="008E0925">
            <w:pPr>
              <w:widowControl w:val="0"/>
              <w:snapToGrid w:val="0"/>
              <w:rPr>
                <w:rFonts w:eastAsia="SimSun"/>
                <w:b/>
                <w:iCs/>
                <w:sz w:val="18"/>
                <w:szCs w:val="18"/>
                <w:lang w:val="en-GB"/>
              </w:rPr>
            </w:pPr>
          </w:p>
          <w:p w14:paraId="6F0D2E45" w14:textId="77777777" w:rsidR="0078683B" w:rsidRDefault="0078683B" w:rsidP="008E0925">
            <w:pPr>
              <w:snapToGrid w:val="0"/>
              <w:rPr>
                <w:rFonts w:eastAsiaTheme="minorEastAsia"/>
                <w:b/>
                <w:iCs/>
                <w:sz w:val="18"/>
                <w:szCs w:val="18"/>
                <w:lang w:val="en-GB"/>
              </w:rPr>
            </w:pPr>
          </w:p>
          <w:p w14:paraId="2546FEC9" w14:textId="77777777" w:rsidR="0078683B" w:rsidRDefault="0078683B" w:rsidP="008E0925">
            <w:pPr>
              <w:snapToGrid w:val="0"/>
              <w:rPr>
                <w:rFonts w:eastAsiaTheme="minorEastAsia"/>
                <w:b/>
                <w:iCs/>
                <w:sz w:val="18"/>
                <w:szCs w:val="18"/>
                <w:lang w:val="en-GB"/>
              </w:rPr>
            </w:pPr>
          </w:p>
          <w:p w14:paraId="0673A26C" w14:textId="77777777" w:rsidR="0078683B" w:rsidRDefault="0078683B" w:rsidP="008E0925">
            <w:pPr>
              <w:snapToGrid w:val="0"/>
              <w:rPr>
                <w:rFonts w:eastAsiaTheme="minorEastAsia"/>
                <w:b/>
                <w:iCs/>
                <w:sz w:val="18"/>
                <w:szCs w:val="18"/>
                <w:lang w:val="en-GB"/>
              </w:rPr>
            </w:pPr>
          </w:p>
          <w:p w14:paraId="0CC43637" w14:textId="77777777" w:rsidR="0078683B" w:rsidRDefault="0078683B" w:rsidP="008E0925">
            <w:pPr>
              <w:snapToGrid w:val="0"/>
              <w:rPr>
                <w:rFonts w:eastAsiaTheme="minorEastAsia"/>
                <w:b/>
                <w:iCs/>
                <w:sz w:val="18"/>
                <w:szCs w:val="18"/>
                <w:lang w:val="en-GB"/>
              </w:rPr>
            </w:pPr>
          </w:p>
          <w:p w14:paraId="37C00072" w14:textId="77777777" w:rsidR="0078683B" w:rsidRDefault="0078683B" w:rsidP="008E0925">
            <w:pPr>
              <w:snapToGrid w:val="0"/>
              <w:rPr>
                <w:rFonts w:eastAsiaTheme="minorEastAsia"/>
                <w:b/>
                <w:iCs/>
                <w:sz w:val="18"/>
                <w:szCs w:val="18"/>
                <w:lang w:val="en-GB"/>
              </w:rPr>
            </w:pPr>
          </w:p>
          <w:p w14:paraId="6C27C2AC" w14:textId="77777777" w:rsidR="0078683B" w:rsidRDefault="0078683B" w:rsidP="008E0925">
            <w:pPr>
              <w:snapToGrid w:val="0"/>
              <w:rPr>
                <w:rFonts w:eastAsiaTheme="minorEastAsia"/>
                <w:b/>
                <w:iCs/>
                <w:sz w:val="18"/>
                <w:szCs w:val="18"/>
                <w:lang w:val="en-GB"/>
              </w:rPr>
            </w:pPr>
          </w:p>
          <w:p w14:paraId="6B9C4E86" w14:textId="5BDDEF07" w:rsidR="0078683B" w:rsidRDefault="0078683B" w:rsidP="008E0925">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Nokia/NSB, Google, OPPO, NTT DOCOMO, HONOR, Xiaomi, vivo,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Qualcomm, Apple, CMCC, CATT, Rakuten,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Sharp, ETRI, </w:t>
            </w:r>
          </w:p>
          <w:p w14:paraId="667D6436" w14:textId="77777777" w:rsidR="0078683B" w:rsidRDefault="0078683B" w:rsidP="008E0925">
            <w:pPr>
              <w:snapToGrid w:val="0"/>
              <w:rPr>
                <w:rFonts w:eastAsiaTheme="minorEastAsia"/>
                <w:b/>
                <w:iCs/>
                <w:sz w:val="18"/>
                <w:szCs w:val="18"/>
                <w:lang w:val="en-GB"/>
              </w:rPr>
            </w:pPr>
          </w:p>
          <w:p w14:paraId="737A5D6E" w14:textId="77777777" w:rsidR="0078683B" w:rsidRPr="0016585A" w:rsidRDefault="0078683B" w:rsidP="008E0925">
            <w:pPr>
              <w:widowControl w:val="0"/>
              <w:snapToGrid w:val="0"/>
              <w:rPr>
                <w:rFonts w:eastAsia="SimSun"/>
                <w:b/>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Lenovo/</w:t>
            </w:r>
            <w:proofErr w:type="spellStart"/>
            <w:r>
              <w:rPr>
                <w:rFonts w:eastAsiaTheme="minorEastAsia"/>
                <w:iCs/>
                <w:sz w:val="18"/>
                <w:szCs w:val="18"/>
                <w:lang w:val="en-GB"/>
              </w:rPr>
              <w:t>MotM</w:t>
            </w:r>
            <w:proofErr w:type="spellEnd"/>
            <w:r>
              <w:rPr>
                <w:rFonts w:eastAsiaTheme="minorEastAsia"/>
                <w:iCs/>
                <w:sz w:val="18"/>
                <w:szCs w:val="18"/>
                <w:lang w:val="en-GB"/>
              </w:rPr>
              <w:t>, ZTE, Ericsson, Samsung (1.A useless but won’t block),</w:t>
            </w:r>
          </w:p>
        </w:tc>
      </w:tr>
      <w:tr w:rsidR="0078683B" w14:paraId="7C823A5D" w14:textId="77777777" w:rsidTr="0078683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6B7F271" w14:textId="77777777" w:rsidR="0078683B" w:rsidRDefault="0078683B" w:rsidP="008E0925">
            <w:pPr>
              <w:widowControl w:val="0"/>
              <w:snapToGrid w:val="0"/>
              <w:rPr>
                <w:sz w:val="18"/>
                <w:szCs w:val="18"/>
              </w:rPr>
            </w:pPr>
            <w:r w:rsidRPr="00541A44">
              <w:rPr>
                <w:sz w:val="18"/>
                <w:szCs w:val="18"/>
              </w:rPr>
              <w:t>3.</w:t>
            </w:r>
            <w:r>
              <w:rPr>
                <w:sz w:val="18"/>
                <w:szCs w:val="18"/>
              </w:rPr>
              <w:t>5</w:t>
            </w:r>
          </w:p>
        </w:tc>
        <w:tc>
          <w:tcPr>
            <w:tcW w:w="7021" w:type="dxa"/>
            <w:tcBorders>
              <w:top w:val="single" w:sz="4" w:space="0" w:color="000000"/>
              <w:left w:val="single" w:sz="4" w:space="0" w:color="000000"/>
              <w:bottom w:val="single" w:sz="4" w:space="0" w:color="000000"/>
              <w:right w:val="single" w:sz="4" w:space="0" w:color="000000"/>
            </w:tcBorders>
            <w:shd w:val="clear" w:color="auto" w:fill="auto"/>
          </w:tcPr>
          <w:p w14:paraId="39DCD894" w14:textId="77777777" w:rsidR="0078683B" w:rsidRPr="00B43D4A" w:rsidRDefault="0078683B" w:rsidP="008E0925">
            <w:pPr>
              <w:jc w:val="both"/>
              <w:rPr>
                <w:rFonts w:eastAsia="DengXian"/>
                <w:sz w:val="16"/>
                <w:szCs w:val="20"/>
                <w:highlight w:val="green"/>
                <w:lang w:eastAsia="zh-CN"/>
              </w:rPr>
            </w:pPr>
            <w:r w:rsidRPr="00B43D4A">
              <w:rPr>
                <w:rFonts w:eastAsia="DengXian"/>
                <w:b/>
                <w:bCs/>
                <w:sz w:val="16"/>
                <w:szCs w:val="20"/>
                <w:highlight w:val="green"/>
                <w:lang w:eastAsia="zh-CN"/>
              </w:rPr>
              <w:t>[117] Agreement</w:t>
            </w:r>
          </w:p>
          <w:p w14:paraId="686D8572" w14:textId="77777777" w:rsidR="0078683B" w:rsidRPr="00B43D4A" w:rsidRDefault="0078683B" w:rsidP="008E0925">
            <w:pPr>
              <w:snapToGrid w:val="0"/>
              <w:rPr>
                <w:rFonts w:ascii="Times" w:eastAsia="Calibri" w:hAnsi="Times"/>
                <w:sz w:val="16"/>
                <w:szCs w:val="20"/>
                <w:lang w:val="en-GB" w:eastAsia="zh-CN"/>
              </w:rPr>
            </w:pPr>
            <w:r w:rsidRPr="00B43D4A">
              <w:rPr>
                <w:rFonts w:ascii="Times" w:eastAsia="Calibri" w:hAnsi="Times"/>
                <w:sz w:val="16"/>
                <w:szCs w:val="20"/>
                <w:lang w:val="en-GB"/>
              </w:rPr>
              <w:t>For the Rel-19 aperiodic standalone CJT calibration reporting,</w:t>
            </w:r>
            <w:r w:rsidRPr="00B43D4A">
              <w:rPr>
                <w:rFonts w:ascii="Times" w:eastAsia="Calibri" w:hAnsi="Times"/>
                <w:sz w:val="16"/>
                <w:szCs w:val="20"/>
                <w:lang w:val="en-GB" w:eastAsia="zh-CN"/>
              </w:rPr>
              <w:t xml:space="preserve"> regarding the dynamic range for delay offset reporting </w:t>
            </w:r>
            <w:proofErr w:type="spellStart"/>
            <w:proofErr w:type="gramStart"/>
            <w:r w:rsidRPr="00B43D4A">
              <w:rPr>
                <w:rFonts w:ascii="Times" w:eastAsia="Calibri" w:hAnsi="Times"/>
                <w:sz w:val="16"/>
                <w:szCs w:val="20"/>
                <w:lang w:val="en-GB"/>
              </w:rPr>
              <w:t>D</w:t>
            </w:r>
            <w:r w:rsidRPr="00B43D4A">
              <w:rPr>
                <w:rFonts w:ascii="Times" w:eastAsia="Calibri" w:hAnsi="Times"/>
                <w:sz w:val="16"/>
                <w:szCs w:val="20"/>
                <w:vertAlign w:val="subscript"/>
                <w:lang w:val="en-GB"/>
              </w:rPr>
              <w:t>n,offset</w:t>
            </w:r>
            <w:proofErr w:type="spellEnd"/>
            <w:proofErr w:type="gramEnd"/>
            <w:r w:rsidRPr="00B43D4A">
              <w:rPr>
                <w:rFonts w:ascii="Times" w:eastAsia="Calibri" w:hAnsi="Times"/>
                <w:sz w:val="16"/>
                <w:szCs w:val="20"/>
                <w:lang w:val="en-GB" w:eastAsia="zh-CN"/>
              </w:rPr>
              <w:t>, i.e. A</w:t>
            </w:r>
            <w:r w:rsidRPr="00B43D4A">
              <w:rPr>
                <w:rFonts w:ascii="Times" w:eastAsia="Calibri" w:hAnsi="Times"/>
                <w:sz w:val="16"/>
                <w:szCs w:val="20"/>
                <w:vertAlign w:val="subscript"/>
                <w:lang w:val="en-GB" w:eastAsia="zh-CN"/>
              </w:rPr>
              <w:t>D</w:t>
            </w:r>
            <w:r w:rsidRPr="00B43D4A">
              <w:rPr>
                <w:rFonts w:ascii="Times" w:eastAsia="Calibri" w:hAnsi="Times"/>
                <w:sz w:val="16"/>
                <w:szCs w:val="20"/>
                <w:lang w:val="en-GB" w:eastAsia="zh-CN"/>
              </w:rPr>
              <w:t>, at least support the following values: {0.5CP, CP}</w:t>
            </w:r>
          </w:p>
          <w:p w14:paraId="4CA564E4" w14:textId="77777777" w:rsidR="0078683B" w:rsidRDefault="0078683B" w:rsidP="008E0925">
            <w:pPr>
              <w:snapToGrid w:val="0"/>
              <w:rPr>
                <w:rFonts w:ascii="Times" w:eastAsia="Batang" w:hAnsi="Times" w:cs="Times"/>
                <w:b/>
                <w:sz w:val="20"/>
                <w:szCs w:val="20"/>
                <w:u w:val="single"/>
                <w:lang w:val="en-GB"/>
              </w:rPr>
            </w:pPr>
          </w:p>
          <w:p w14:paraId="001C700D" w14:textId="77777777" w:rsidR="0078683B" w:rsidRDefault="0078683B" w:rsidP="008E0925">
            <w:pPr>
              <w:snapToGrid w:val="0"/>
              <w:rPr>
                <w:rFonts w:ascii="Times" w:eastAsia="Batang" w:hAnsi="Times" w:cs="Times"/>
                <w:b/>
                <w:sz w:val="20"/>
                <w:szCs w:val="20"/>
                <w:u w:val="single"/>
                <w:lang w:val="en-GB"/>
              </w:rPr>
            </w:pPr>
          </w:p>
          <w:p w14:paraId="5E034171" w14:textId="77777777" w:rsidR="0078683B" w:rsidRDefault="0078683B" w:rsidP="008E0925">
            <w:pPr>
              <w:snapToGrid w:val="0"/>
              <w:rPr>
                <w:rFonts w:ascii="Times" w:eastAsia="Batang" w:hAnsi="Times" w:cs="Times"/>
                <w:b/>
                <w:sz w:val="20"/>
                <w:szCs w:val="20"/>
                <w:u w:val="single"/>
                <w:lang w:val="en-GB"/>
              </w:rPr>
            </w:pPr>
            <w:r>
              <w:rPr>
                <w:rFonts w:ascii="Times" w:eastAsia="Batang" w:hAnsi="Times" w:cs="Times"/>
                <w:b/>
                <w:sz w:val="20"/>
                <w:szCs w:val="20"/>
                <w:u w:val="single"/>
                <w:lang w:val="en-GB"/>
              </w:rPr>
              <w:t>Proposal 3.E:</w:t>
            </w:r>
            <w:r w:rsidRPr="008213F2">
              <w:rPr>
                <w:rFonts w:ascii="Times" w:eastAsia="Calibri" w:hAnsi="Times"/>
                <w:sz w:val="20"/>
                <w:szCs w:val="20"/>
                <w:lang w:val="en-GB"/>
              </w:rPr>
              <w:t xml:space="preserve"> For the Rel-19 aperiodic standalone CJT calibration reporting,</w:t>
            </w:r>
            <w:r w:rsidRPr="008213F2">
              <w:rPr>
                <w:rFonts w:ascii="Times" w:eastAsia="Calibri" w:hAnsi="Times"/>
                <w:sz w:val="20"/>
                <w:szCs w:val="20"/>
                <w:lang w:val="en-GB" w:eastAsia="zh-CN"/>
              </w:rPr>
              <w:t xml:space="preserve"> regarding the dynamic range for delay offset reporting </w:t>
            </w:r>
            <w:proofErr w:type="spellStart"/>
            <w:proofErr w:type="gramStart"/>
            <w:r w:rsidRPr="008213F2">
              <w:rPr>
                <w:rFonts w:ascii="Times" w:eastAsia="Calibri" w:hAnsi="Times"/>
                <w:sz w:val="20"/>
                <w:szCs w:val="20"/>
                <w:lang w:val="en-GB"/>
              </w:rPr>
              <w:t>D</w:t>
            </w:r>
            <w:r w:rsidRPr="008213F2">
              <w:rPr>
                <w:rFonts w:ascii="Times" w:eastAsia="Calibri" w:hAnsi="Times"/>
                <w:sz w:val="20"/>
                <w:szCs w:val="20"/>
                <w:vertAlign w:val="subscript"/>
                <w:lang w:val="en-GB"/>
              </w:rPr>
              <w:t>n,offset</w:t>
            </w:r>
            <w:proofErr w:type="spellEnd"/>
            <w:proofErr w:type="gramEnd"/>
            <w:r w:rsidRPr="008213F2">
              <w:rPr>
                <w:rFonts w:ascii="Times" w:eastAsia="Calibri" w:hAnsi="Times"/>
                <w:sz w:val="20"/>
                <w:szCs w:val="20"/>
                <w:lang w:val="en-GB" w:eastAsia="zh-CN"/>
              </w:rPr>
              <w:t>, i.e. A</w:t>
            </w:r>
            <w:r w:rsidRPr="008213F2">
              <w:rPr>
                <w:rFonts w:ascii="Times" w:eastAsia="Calibri" w:hAnsi="Times"/>
                <w:sz w:val="20"/>
                <w:szCs w:val="20"/>
                <w:vertAlign w:val="subscript"/>
                <w:lang w:val="en-GB" w:eastAsia="zh-CN"/>
              </w:rPr>
              <w:t>D</w:t>
            </w:r>
            <w:r w:rsidRPr="008213F2">
              <w:rPr>
                <w:rFonts w:ascii="Times" w:eastAsia="Calibri" w:hAnsi="Times"/>
                <w:sz w:val="20"/>
                <w:szCs w:val="20"/>
                <w:lang w:val="en-GB" w:eastAsia="zh-CN"/>
              </w:rPr>
              <w:t>,</w:t>
            </w:r>
            <w:r>
              <w:rPr>
                <w:rFonts w:ascii="Times" w:eastAsia="Calibri" w:hAnsi="Times"/>
                <w:sz w:val="20"/>
                <w:szCs w:val="20"/>
                <w:lang w:val="en-GB" w:eastAsia="zh-CN"/>
              </w:rPr>
              <w:t xml:space="preserve"> also support  </w:t>
            </w:r>
          </w:p>
          <w:p w14:paraId="3DF27806" w14:textId="77777777" w:rsidR="0078683B" w:rsidRPr="00281D6F" w:rsidRDefault="0078683B" w:rsidP="008E0925">
            <w:pPr>
              <w:snapToGrid w:val="0"/>
              <w:rPr>
                <w:rFonts w:eastAsiaTheme="minorEastAsia"/>
                <w:iCs/>
                <w:sz w:val="20"/>
                <w:szCs w:val="20"/>
                <w:lang w:val="en-GB" w:eastAsia="zh-CN"/>
              </w:rPr>
            </w:pPr>
            <w:r>
              <w:rPr>
                <w:rFonts w:eastAsiaTheme="minorEastAsia"/>
                <w:iCs/>
                <w:sz w:val="20"/>
                <w:szCs w:val="20"/>
                <w:lang w:val="en-GB" w:eastAsia="zh-CN"/>
              </w:rPr>
              <w:t>A</w:t>
            </w:r>
            <w:r>
              <w:rPr>
                <w:rFonts w:eastAsiaTheme="minorEastAsia"/>
                <w:iCs/>
                <w:sz w:val="20"/>
                <w:szCs w:val="20"/>
                <w:vertAlign w:val="subscript"/>
                <w:lang w:val="en-GB" w:eastAsia="zh-CN"/>
              </w:rPr>
              <w:t>D</w:t>
            </w:r>
            <w:r>
              <w:rPr>
                <w:rFonts w:eastAsiaTheme="minorEastAsia"/>
                <w:iCs/>
                <w:sz w:val="20"/>
                <w:szCs w:val="20"/>
                <w:lang w:val="en-GB" w:eastAsia="zh-CN"/>
              </w:rPr>
              <w:t xml:space="preserve"> = {0.</w:t>
            </w:r>
            <w:r w:rsidRPr="00281D6F">
              <w:rPr>
                <w:rFonts w:eastAsiaTheme="minorEastAsia"/>
                <w:iCs/>
                <w:sz w:val="20"/>
                <w:szCs w:val="20"/>
                <w:lang w:val="en-GB" w:eastAsia="zh-CN"/>
              </w:rPr>
              <w:t>1CP, 0.2CP}.</w:t>
            </w:r>
          </w:p>
          <w:p w14:paraId="19F35C98" w14:textId="77777777" w:rsidR="0078683B" w:rsidRPr="005B48D3" w:rsidRDefault="0078683B" w:rsidP="008E0925">
            <w:pPr>
              <w:pStyle w:val="ListParagraph"/>
              <w:numPr>
                <w:ilvl w:val="0"/>
                <w:numId w:val="21"/>
              </w:numPr>
              <w:snapToGrid w:val="0"/>
              <w:spacing w:after="0" w:line="240" w:lineRule="auto"/>
              <w:rPr>
                <w:rFonts w:eastAsiaTheme="minorEastAsia"/>
                <w:iCs/>
                <w:sz w:val="20"/>
                <w:szCs w:val="20"/>
                <w:lang w:val="en-GB" w:eastAsia="zh-CN"/>
              </w:rPr>
            </w:pPr>
            <w:r w:rsidRPr="005B48D3">
              <w:rPr>
                <w:sz w:val="20"/>
                <w:szCs w:val="20"/>
              </w:rPr>
              <w:t>Each of the above values of the dynamic ranges is subject to a separate UE capability.</w:t>
            </w:r>
          </w:p>
          <w:p w14:paraId="2833E19A" w14:textId="77777777" w:rsidR="0078683B" w:rsidRPr="005B48D3" w:rsidRDefault="0078683B" w:rsidP="008E0925">
            <w:pPr>
              <w:pStyle w:val="ListParagraph"/>
              <w:numPr>
                <w:ilvl w:val="0"/>
                <w:numId w:val="21"/>
              </w:numPr>
              <w:snapToGrid w:val="0"/>
              <w:spacing w:after="0" w:line="240" w:lineRule="auto"/>
              <w:rPr>
                <w:rFonts w:eastAsiaTheme="minorEastAsia"/>
                <w:iCs/>
                <w:sz w:val="20"/>
                <w:szCs w:val="20"/>
                <w:lang w:val="en-GB" w:eastAsia="zh-CN"/>
              </w:rPr>
            </w:pPr>
            <w:r w:rsidRPr="005B48D3">
              <w:rPr>
                <w:sz w:val="20"/>
                <w:szCs w:val="20"/>
              </w:rPr>
              <w:t>Each of the above values of the dynamic ranges is applicable when the bandwidth of configured TRS is no smaller than 52 PRBs</w:t>
            </w:r>
          </w:p>
          <w:p w14:paraId="69629521" w14:textId="77777777" w:rsidR="0078683B" w:rsidRDefault="0078683B" w:rsidP="008E0925">
            <w:pPr>
              <w:snapToGrid w:val="0"/>
              <w:rPr>
                <w:rFonts w:ascii="Times" w:eastAsia="Batang" w:hAnsi="Times" w:cs="Times"/>
                <w:b/>
                <w:sz w:val="20"/>
                <w:szCs w:val="20"/>
                <w:u w:val="single"/>
                <w:lang w:val="en-GB"/>
              </w:rPr>
            </w:pPr>
          </w:p>
          <w:p w14:paraId="05FFF812" w14:textId="77777777" w:rsidR="0078683B" w:rsidRDefault="0078683B" w:rsidP="008E0925">
            <w:pPr>
              <w:snapToGrid w:val="0"/>
              <w:rPr>
                <w:rFonts w:ascii="Times" w:eastAsia="Batang" w:hAnsi="Times" w:cs="Times"/>
                <w:b/>
                <w:sz w:val="20"/>
                <w:szCs w:val="20"/>
                <w:u w:val="single"/>
                <w:lang w:val="en-GB"/>
              </w:rPr>
            </w:pPr>
          </w:p>
          <w:p w14:paraId="5BF1BE2D" w14:textId="77777777" w:rsidR="0078683B" w:rsidRDefault="0078683B" w:rsidP="008E0925">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w:t>
            </w:r>
            <w:r>
              <w:rPr>
                <w:rFonts w:eastAsia="Batang"/>
                <w:iCs/>
                <w:color w:val="3333FF"/>
                <w:sz w:val="18"/>
                <w:szCs w:val="18"/>
                <w:lang w:val="en-GB"/>
              </w:rPr>
              <w:t xml:space="preserve"> </w:t>
            </w:r>
          </w:p>
          <w:p w14:paraId="471E1A5E" w14:textId="77777777" w:rsidR="0078683B" w:rsidRDefault="0078683B" w:rsidP="008E0925">
            <w:pPr>
              <w:snapToGrid w:val="0"/>
              <w:rPr>
                <w:rFonts w:eastAsia="Batang"/>
                <w:iCs/>
                <w:color w:val="3333FF"/>
                <w:sz w:val="18"/>
                <w:szCs w:val="18"/>
                <w:lang w:val="en-GB"/>
              </w:rPr>
            </w:pPr>
          </w:p>
          <w:p w14:paraId="47DC7F4A" w14:textId="6419A6BA" w:rsidR="0078683B" w:rsidRPr="0078683B" w:rsidRDefault="0078683B" w:rsidP="008E0925">
            <w:pPr>
              <w:snapToGrid w:val="0"/>
              <w:rPr>
                <w:rFonts w:eastAsia="Batang"/>
                <w:b/>
                <w:iCs/>
                <w:color w:val="FF0000"/>
                <w:sz w:val="20"/>
                <w:szCs w:val="18"/>
                <w:lang w:val="en-GB"/>
              </w:rPr>
            </w:pPr>
            <w:r w:rsidRPr="0078683B">
              <w:rPr>
                <w:rFonts w:eastAsia="Batang"/>
                <w:b/>
                <w:iCs/>
                <w:color w:val="FF0000"/>
                <w:sz w:val="20"/>
                <w:szCs w:val="18"/>
                <w:lang w:val="en-GB"/>
              </w:rPr>
              <w:t xml:space="preserve">At the end of RAN1#120, the Chairman instructed to quickly check the situation again on day-1 of RAN1#120bis, if the situation changes. If so, agreed, Otherwise, this proposal will not be discussed again. </w:t>
            </w:r>
          </w:p>
          <w:p w14:paraId="710C0EEC" w14:textId="77777777" w:rsidR="0078683B" w:rsidRDefault="0078683B" w:rsidP="008E0925">
            <w:pPr>
              <w:snapToGrid w:val="0"/>
              <w:rPr>
                <w:rFonts w:ascii="Times" w:eastAsia="Batang" w:hAnsi="Times" w:cs="Times"/>
                <w:b/>
                <w:sz w:val="20"/>
                <w:szCs w:val="20"/>
                <w:u w:val="single"/>
                <w:lang w:val="en-G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5B4C74B6" w14:textId="77777777" w:rsidR="0078683B" w:rsidRDefault="0078683B" w:rsidP="008E0925">
            <w:pPr>
              <w:snapToGrid w:val="0"/>
              <w:rPr>
                <w:b/>
                <w:sz w:val="18"/>
                <w:szCs w:val="16"/>
                <w:lang w:val="en-GB"/>
              </w:rPr>
            </w:pPr>
          </w:p>
          <w:p w14:paraId="1A2C5E20" w14:textId="77777777" w:rsidR="0078683B" w:rsidRDefault="0078683B" w:rsidP="008E0925">
            <w:pPr>
              <w:snapToGrid w:val="0"/>
              <w:rPr>
                <w:b/>
                <w:sz w:val="18"/>
                <w:szCs w:val="16"/>
                <w:lang w:val="en-GB"/>
              </w:rPr>
            </w:pPr>
          </w:p>
          <w:p w14:paraId="7D86B9D1" w14:textId="77777777" w:rsidR="0078683B" w:rsidRDefault="0078683B" w:rsidP="008E0925">
            <w:pPr>
              <w:snapToGrid w:val="0"/>
              <w:rPr>
                <w:b/>
                <w:sz w:val="18"/>
                <w:szCs w:val="16"/>
                <w:lang w:val="en-GB"/>
              </w:rPr>
            </w:pPr>
          </w:p>
          <w:p w14:paraId="76A57A27" w14:textId="3323BFED" w:rsidR="0078683B" w:rsidRDefault="0078683B" w:rsidP="008E0925">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ZTE, Qualcomm, Samsung, ETRI, </w:t>
            </w:r>
            <w:r>
              <w:rPr>
                <w:sz w:val="18"/>
                <w:szCs w:val="16"/>
                <w:lang w:val="en-GB"/>
              </w:rPr>
              <w:t>NTT DOCOMO, NTT CORP, Huawei/</w:t>
            </w:r>
            <w:proofErr w:type="spellStart"/>
            <w:r>
              <w:rPr>
                <w:sz w:val="18"/>
                <w:szCs w:val="16"/>
                <w:lang w:val="en-GB"/>
              </w:rPr>
              <w:t>HiSi</w:t>
            </w:r>
            <w:proofErr w:type="spellEnd"/>
            <w:r>
              <w:rPr>
                <w:sz w:val="18"/>
                <w:szCs w:val="16"/>
                <w:lang w:val="en-GB"/>
              </w:rPr>
              <w:t xml:space="preserve"> (open), Ericsson, </w:t>
            </w:r>
            <w:proofErr w:type="spellStart"/>
            <w:r>
              <w:rPr>
                <w:sz w:val="18"/>
                <w:szCs w:val="16"/>
                <w:lang w:val="en-GB"/>
              </w:rPr>
              <w:t>Tejas</w:t>
            </w:r>
            <w:proofErr w:type="spellEnd"/>
            <w:r>
              <w:rPr>
                <w:sz w:val="18"/>
                <w:szCs w:val="16"/>
                <w:lang w:val="en-GB"/>
              </w:rPr>
              <w:t xml:space="preserve"> (open), Sony (open), KDDI, TCL (open), CATT (ok), vivo (ok), (open), Google, HONOR (open), Xiaomi, </w:t>
            </w:r>
          </w:p>
          <w:p w14:paraId="454C2546" w14:textId="77777777" w:rsidR="0078683B" w:rsidRDefault="0078683B" w:rsidP="008E0925">
            <w:pPr>
              <w:snapToGrid w:val="0"/>
              <w:rPr>
                <w:sz w:val="18"/>
                <w:szCs w:val="16"/>
                <w:lang w:val="en-GB"/>
              </w:rPr>
            </w:pPr>
          </w:p>
          <w:p w14:paraId="153ED90E" w14:textId="77777777" w:rsidR="0078683B" w:rsidRDefault="0078683B" w:rsidP="008E0925">
            <w:pPr>
              <w:snapToGrid w:val="0"/>
              <w:rPr>
                <w:sz w:val="18"/>
                <w:szCs w:val="16"/>
                <w:lang w:val="en-GB"/>
              </w:rPr>
            </w:pPr>
            <w:r>
              <w:rPr>
                <w:b/>
                <w:sz w:val="18"/>
                <w:szCs w:val="16"/>
                <w:lang w:val="en-GB"/>
              </w:rPr>
              <w:t>Not support</w:t>
            </w:r>
            <w:r>
              <w:rPr>
                <w:sz w:val="18"/>
                <w:szCs w:val="16"/>
                <w:lang w:val="en-GB"/>
              </w:rPr>
              <w:t>: Nokia/NSB, Lenovo/</w:t>
            </w:r>
            <w:proofErr w:type="spellStart"/>
            <w:r>
              <w:rPr>
                <w:sz w:val="18"/>
                <w:szCs w:val="16"/>
                <w:lang w:val="en-GB"/>
              </w:rPr>
              <w:t>MotM</w:t>
            </w:r>
            <w:proofErr w:type="spellEnd"/>
            <w:r>
              <w:rPr>
                <w:sz w:val="18"/>
                <w:szCs w:val="16"/>
                <w:lang w:val="en-GB"/>
              </w:rPr>
              <w:t xml:space="preserve">, Rakuten, Apple, </w:t>
            </w:r>
          </w:p>
          <w:p w14:paraId="2719B3C5" w14:textId="77777777" w:rsidR="0078683B" w:rsidRDefault="0078683B" w:rsidP="008E0925">
            <w:pPr>
              <w:snapToGrid w:val="0"/>
              <w:rPr>
                <w:sz w:val="18"/>
                <w:szCs w:val="16"/>
                <w:lang w:val="en-GB"/>
              </w:rPr>
            </w:pPr>
          </w:p>
          <w:p w14:paraId="2012638F" w14:textId="77777777" w:rsidR="0078683B" w:rsidRDefault="0078683B" w:rsidP="008E0925">
            <w:pPr>
              <w:snapToGrid w:val="0"/>
              <w:rPr>
                <w:b/>
                <w:sz w:val="18"/>
                <w:szCs w:val="16"/>
                <w:lang w:val="en-GB"/>
              </w:rPr>
            </w:pPr>
          </w:p>
        </w:tc>
      </w:tr>
      <w:tr w:rsidR="0078683B" w:rsidRPr="00AD263F" w14:paraId="7D80E477" w14:textId="77777777" w:rsidTr="0078683B">
        <w:trPr>
          <w:trHeight w:val="57"/>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7BEB1A1" w14:textId="77777777" w:rsidR="0078683B" w:rsidRDefault="0078683B" w:rsidP="008E0925">
            <w:pPr>
              <w:widowControl w:val="0"/>
              <w:snapToGrid w:val="0"/>
              <w:rPr>
                <w:sz w:val="18"/>
                <w:szCs w:val="18"/>
              </w:rPr>
            </w:pPr>
            <w:r>
              <w:rPr>
                <w:sz w:val="18"/>
                <w:szCs w:val="18"/>
              </w:rPr>
              <w:t>1.3</w:t>
            </w:r>
          </w:p>
        </w:tc>
        <w:tc>
          <w:tcPr>
            <w:tcW w:w="7021" w:type="dxa"/>
            <w:tcBorders>
              <w:top w:val="single" w:sz="4" w:space="0" w:color="000000"/>
              <w:left w:val="single" w:sz="4" w:space="0" w:color="000000"/>
              <w:bottom w:val="single" w:sz="4" w:space="0" w:color="000000"/>
              <w:right w:val="single" w:sz="4" w:space="0" w:color="000000"/>
            </w:tcBorders>
            <w:shd w:val="clear" w:color="auto" w:fill="auto"/>
          </w:tcPr>
          <w:p w14:paraId="49B1411C" w14:textId="77777777" w:rsidR="0078683B" w:rsidRPr="006539F8" w:rsidRDefault="0078683B" w:rsidP="008E0925">
            <w:pPr>
              <w:widowControl w:val="0"/>
              <w:snapToGrid w:val="0"/>
              <w:rPr>
                <w:rFonts w:eastAsia="Batang"/>
                <w:iCs/>
                <w:sz w:val="20"/>
                <w:szCs w:val="20"/>
                <w:lang w:val="en-GB"/>
              </w:rPr>
            </w:pPr>
            <w:r>
              <w:rPr>
                <w:rFonts w:eastAsia="Batang"/>
                <w:b/>
                <w:iCs/>
                <w:sz w:val="20"/>
                <w:szCs w:val="20"/>
                <w:u w:val="single"/>
                <w:lang w:val="en-GB"/>
              </w:rPr>
              <w:t>Proposal 1.C:</w:t>
            </w:r>
            <w:r w:rsidRPr="006539F8">
              <w:rPr>
                <w:rFonts w:eastAsia="Batang"/>
                <w:iCs/>
                <w:sz w:val="20"/>
                <w:szCs w:val="20"/>
                <w:lang w:val="en-GB"/>
              </w:rPr>
              <w:t xml:space="preserve"> Regarding the mapping from CSI-RS resource index and CSI-RS resource port index per resource to port index for CSI/PMI calculation, support capturing these two mapping methods in TS 38</w:t>
            </w:r>
            <w:r>
              <w:rPr>
                <w:rFonts w:eastAsia="Batang"/>
                <w:iCs/>
                <w:sz w:val="20"/>
                <w:szCs w:val="20"/>
                <w:lang w:val="en-GB"/>
              </w:rPr>
              <w:t>.</w:t>
            </w:r>
            <w:r w:rsidRPr="006539F8">
              <w:rPr>
                <w:rFonts w:eastAsia="Batang"/>
                <w:iCs/>
                <w:sz w:val="20"/>
                <w:szCs w:val="20"/>
                <w:lang w:val="en-GB"/>
              </w:rPr>
              <w:t>214 and removing the related content in TS 38</w:t>
            </w:r>
            <w:r>
              <w:rPr>
                <w:rFonts w:eastAsia="Batang"/>
                <w:iCs/>
                <w:sz w:val="20"/>
                <w:szCs w:val="20"/>
                <w:lang w:val="en-GB"/>
              </w:rPr>
              <w:t>.</w:t>
            </w:r>
            <w:r w:rsidRPr="006539F8">
              <w:rPr>
                <w:rFonts w:eastAsia="Batang"/>
                <w:iCs/>
                <w:sz w:val="20"/>
                <w:szCs w:val="20"/>
                <w:lang w:val="en-GB"/>
              </w:rPr>
              <w:t>211.</w:t>
            </w:r>
          </w:p>
          <w:p w14:paraId="301B9DEC" w14:textId="77777777" w:rsidR="0078683B" w:rsidRDefault="0078683B" w:rsidP="008E0925">
            <w:pPr>
              <w:widowControl w:val="0"/>
              <w:snapToGrid w:val="0"/>
              <w:rPr>
                <w:rFonts w:eastAsia="Batang"/>
                <w:b/>
                <w:iCs/>
                <w:sz w:val="20"/>
                <w:szCs w:val="20"/>
                <w:u w:val="single"/>
                <w:lang w:val="en-GB"/>
              </w:rPr>
            </w:pPr>
          </w:p>
          <w:p w14:paraId="2E863CE7" w14:textId="77777777" w:rsidR="0078683B" w:rsidRDefault="0078683B" w:rsidP="008E0925">
            <w:pPr>
              <w:widowControl w:val="0"/>
              <w:snapToGrid w:val="0"/>
              <w:rPr>
                <w:rFonts w:eastAsia="Batang"/>
                <w:b/>
                <w:iCs/>
                <w:sz w:val="20"/>
                <w:szCs w:val="20"/>
                <w:u w:val="single"/>
                <w:lang w:val="en-GB"/>
              </w:rPr>
            </w:pPr>
          </w:p>
          <w:p w14:paraId="6EDB3F69" w14:textId="77777777" w:rsidR="0078683B" w:rsidRDefault="0078683B" w:rsidP="008E0925">
            <w:pPr>
              <w:widowControl w:val="0"/>
              <w:snapToGrid w:val="0"/>
              <w:rPr>
                <w:rFonts w:eastAsia="Batang"/>
                <w:b/>
                <w:iCs/>
                <w:sz w:val="20"/>
                <w:szCs w:val="20"/>
                <w:u w:val="single"/>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Pr="00AF48AC">
              <w:rPr>
                <w:rFonts w:eastAsia="Batang"/>
                <w:iCs/>
                <w:color w:val="3333FF"/>
                <w:sz w:val="18"/>
                <w:szCs w:val="18"/>
                <w:lang w:val="en-GB"/>
              </w:rPr>
              <w:t xml:space="preserve">This issue should be discussed and resolved between the two editors. </w:t>
            </w:r>
            <w:r>
              <w:rPr>
                <w:rFonts w:eastAsia="Batang"/>
                <w:iCs/>
                <w:color w:val="3333FF"/>
                <w:sz w:val="18"/>
                <w:szCs w:val="20"/>
                <w:lang w:val="en-GB"/>
              </w:rPr>
              <w:t>But I leave this here for companies to share their views and for the Chairman to decide himself.</w:t>
            </w:r>
          </w:p>
          <w:p w14:paraId="6C1C82A6" w14:textId="77777777" w:rsidR="0078683B" w:rsidRDefault="0078683B" w:rsidP="008E0925">
            <w:pPr>
              <w:widowControl w:val="0"/>
              <w:snapToGrid w:val="0"/>
              <w:rPr>
                <w:rFonts w:eastAsia="Batang"/>
                <w:b/>
                <w:iCs/>
                <w:sz w:val="20"/>
                <w:szCs w:val="20"/>
                <w:u w:val="single"/>
                <w:lang w:val="en-G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14:paraId="1CCCFC8A" w14:textId="77777777" w:rsidR="0078683B" w:rsidRDefault="0078683B" w:rsidP="008E0925">
            <w:pPr>
              <w:snapToGrid w:val="0"/>
              <w:rPr>
                <w:rFonts w:eastAsiaTheme="minorEastAsia"/>
                <w:b/>
                <w:iCs/>
                <w:sz w:val="18"/>
                <w:szCs w:val="18"/>
                <w:lang w:val="en-GB"/>
              </w:rPr>
            </w:pPr>
            <w:r>
              <w:rPr>
                <w:rFonts w:eastAsiaTheme="minorEastAsia"/>
                <w:b/>
                <w:iCs/>
                <w:sz w:val="18"/>
                <w:szCs w:val="18"/>
                <w:lang w:val="en-GB"/>
              </w:rPr>
              <w:t xml:space="preserve">Support/fine (retain 214, remove 211): </w:t>
            </w:r>
            <w:r>
              <w:rPr>
                <w:rFonts w:eastAsiaTheme="minorEastAsia"/>
                <w:iCs/>
                <w:sz w:val="18"/>
                <w:szCs w:val="18"/>
                <w:lang w:val="en-GB"/>
              </w:rPr>
              <w:t xml:space="preserve">vivo, Nokia/NSB, Google, HONOR, CATT,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Sharp, MediaTek,  </w:t>
            </w:r>
          </w:p>
          <w:p w14:paraId="7F00F2B3" w14:textId="77777777" w:rsidR="0078683B" w:rsidRDefault="0078683B" w:rsidP="008E0925">
            <w:pPr>
              <w:snapToGrid w:val="0"/>
              <w:rPr>
                <w:rFonts w:eastAsiaTheme="minorEastAsia"/>
                <w:b/>
                <w:iCs/>
                <w:sz w:val="18"/>
                <w:szCs w:val="18"/>
                <w:lang w:val="en-GB"/>
              </w:rPr>
            </w:pPr>
          </w:p>
          <w:p w14:paraId="626BC28C" w14:textId="77777777" w:rsidR="0078683B" w:rsidRPr="00200864" w:rsidRDefault="0078683B" w:rsidP="008E0925">
            <w:pPr>
              <w:widowControl w:val="0"/>
              <w:snapToGrid w:val="0"/>
              <w:rPr>
                <w:rFonts w:eastAsiaTheme="minorEastAsia"/>
                <w:iCs/>
                <w:sz w:val="18"/>
                <w:szCs w:val="18"/>
                <w:lang w:val="en-GB"/>
              </w:rPr>
            </w:pPr>
            <w:r>
              <w:rPr>
                <w:rFonts w:eastAsiaTheme="minorEastAsia"/>
                <w:b/>
                <w:iCs/>
                <w:sz w:val="18"/>
                <w:szCs w:val="18"/>
                <w:lang w:val="en-GB"/>
              </w:rPr>
              <w:t xml:space="preserve">Not support/concern (retain in 211, remove in 214): </w:t>
            </w:r>
            <w:r w:rsidRPr="00806F52">
              <w:rPr>
                <w:rFonts w:eastAsiaTheme="minorEastAsia"/>
                <w:iCs/>
                <w:sz w:val="18"/>
                <w:szCs w:val="18"/>
                <w:lang w:val="en-GB"/>
              </w:rPr>
              <w:t>Ericsson,</w:t>
            </w:r>
            <w:r>
              <w:rPr>
                <w:rFonts w:eastAsiaTheme="minorEastAsia"/>
                <w:b/>
                <w:iCs/>
                <w:sz w:val="18"/>
                <w:szCs w:val="18"/>
                <w:lang w:val="en-GB"/>
              </w:rPr>
              <w:t xml:space="preserve"> </w:t>
            </w:r>
            <w:r w:rsidRPr="00902B89">
              <w:rPr>
                <w:rFonts w:eastAsiaTheme="minorEastAsia"/>
                <w:iCs/>
                <w:sz w:val="18"/>
                <w:szCs w:val="18"/>
                <w:lang w:val="en-GB"/>
              </w:rPr>
              <w:t>Huawei/</w:t>
            </w:r>
            <w:proofErr w:type="spellStart"/>
            <w:r w:rsidRPr="00200864">
              <w:rPr>
                <w:rFonts w:eastAsiaTheme="minorEastAsia"/>
                <w:iCs/>
                <w:sz w:val="18"/>
                <w:szCs w:val="18"/>
                <w:lang w:val="en-GB"/>
              </w:rPr>
              <w:t>HiSi</w:t>
            </w:r>
            <w:proofErr w:type="spellEnd"/>
            <w:r w:rsidRPr="00200864">
              <w:rPr>
                <w:rFonts w:eastAsiaTheme="minorEastAsia"/>
                <w:iCs/>
                <w:sz w:val="18"/>
                <w:szCs w:val="18"/>
                <w:lang w:val="en-GB"/>
              </w:rPr>
              <w:t xml:space="preserve">, ZTE, </w:t>
            </w:r>
            <w:r>
              <w:rPr>
                <w:rFonts w:eastAsiaTheme="minorEastAsia"/>
                <w:iCs/>
                <w:sz w:val="18"/>
                <w:szCs w:val="18"/>
                <w:lang w:val="en-GB"/>
              </w:rPr>
              <w:t xml:space="preserve">Rakuten, </w:t>
            </w:r>
          </w:p>
          <w:p w14:paraId="5B136912" w14:textId="77777777" w:rsidR="0078683B" w:rsidRDefault="0078683B" w:rsidP="008E0925">
            <w:pPr>
              <w:widowControl w:val="0"/>
              <w:snapToGrid w:val="0"/>
              <w:rPr>
                <w:rFonts w:eastAsia="SimSun"/>
                <w:b/>
                <w:iCs/>
                <w:sz w:val="18"/>
                <w:szCs w:val="18"/>
                <w:lang w:val="en-GB"/>
              </w:rPr>
            </w:pPr>
          </w:p>
          <w:p w14:paraId="12B2CD2E" w14:textId="77777777" w:rsidR="0078683B" w:rsidRDefault="0078683B" w:rsidP="008E0925">
            <w:pPr>
              <w:widowControl w:val="0"/>
              <w:snapToGrid w:val="0"/>
              <w:rPr>
                <w:rFonts w:eastAsia="SimSun"/>
                <w:iCs/>
                <w:sz w:val="18"/>
                <w:szCs w:val="18"/>
                <w:lang w:val="en-GB"/>
              </w:rPr>
            </w:pPr>
            <w:r>
              <w:rPr>
                <w:rFonts w:eastAsia="SimSun"/>
                <w:b/>
                <w:iCs/>
                <w:sz w:val="18"/>
                <w:szCs w:val="18"/>
                <w:lang w:val="en-GB"/>
              </w:rPr>
              <w:t xml:space="preserve">Either 211 or 214 </w:t>
            </w:r>
            <w:proofErr w:type="gramStart"/>
            <w:r>
              <w:rPr>
                <w:rFonts w:eastAsia="SimSun"/>
                <w:b/>
                <w:iCs/>
                <w:sz w:val="18"/>
                <w:szCs w:val="18"/>
                <w:lang w:val="en-GB"/>
              </w:rPr>
              <w:t>ok</w:t>
            </w:r>
            <w:proofErr w:type="gramEnd"/>
            <w:r>
              <w:rPr>
                <w:rFonts w:eastAsia="SimSun"/>
                <w:b/>
                <w:iCs/>
                <w:sz w:val="18"/>
                <w:szCs w:val="18"/>
                <w:lang w:val="en-GB"/>
              </w:rPr>
              <w:t>, but not both 211+214:</w:t>
            </w:r>
            <w:r>
              <w:rPr>
                <w:rFonts w:eastAsia="SimSun"/>
                <w:iCs/>
                <w:sz w:val="18"/>
                <w:szCs w:val="18"/>
                <w:lang w:val="en-GB"/>
              </w:rPr>
              <w:t xml:space="preserve"> Samsung, OPPO, NTT DOCOMO, NEC, Xiaomi, CMCC, ETRI, </w:t>
            </w:r>
          </w:p>
          <w:p w14:paraId="707617ED" w14:textId="77777777" w:rsidR="0078683B" w:rsidRPr="00AD263F" w:rsidRDefault="0078683B" w:rsidP="008E0925">
            <w:pPr>
              <w:widowControl w:val="0"/>
              <w:snapToGrid w:val="0"/>
              <w:rPr>
                <w:rFonts w:eastAsia="SimSun"/>
                <w:iCs/>
                <w:sz w:val="18"/>
                <w:szCs w:val="18"/>
                <w:lang w:val="en-GB"/>
              </w:rPr>
            </w:pPr>
          </w:p>
        </w:tc>
      </w:tr>
      <w:tr w:rsidR="0078683B" w14:paraId="3A0466E1" w14:textId="77777777" w:rsidTr="008E0925">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3436858" w14:textId="77777777" w:rsidR="0078683B" w:rsidRDefault="0078683B" w:rsidP="008E0925">
            <w:pPr>
              <w:widowControl w:val="0"/>
              <w:snapToGrid w:val="0"/>
              <w:rPr>
                <w:sz w:val="18"/>
                <w:szCs w:val="18"/>
              </w:rPr>
            </w:pPr>
            <w:r>
              <w:rPr>
                <w:sz w:val="18"/>
                <w:szCs w:val="18"/>
              </w:rPr>
              <w:t>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C06D974" w14:textId="77777777" w:rsidR="0078683B" w:rsidRDefault="0078683B" w:rsidP="008E0925">
            <w:pPr>
              <w:snapToGrid w:val="0"/>
              <w:rPr>
                <w:rFonts w:ascii="Times" w:eastAsia="Batang" w:hAnsi="Times"/>
                <w:sz w:val="16"/>
                <w:szCs w:val="20"/>
                <w:highlight w:val="green"/>
                <w:lang w:val="en-GB"/>
              </w:rPr>
            </w:pPr>
            <w:r>
              <w:rPr>
                <w:rFonts w:ascii="Times" w:eastAsia="Batang" w:hAnsi="Times"/>
                <w:b/>
                <w:sz w:val="16"/>
                <w:szCs w:val="20"/>
                <w:highlight w:val="green"/>
                <w:lang w:val="en-GB"/>
              </w:rPr>
              <w:t>[119] Agreement</w:t>
            </w:r>
          </w:p>
          <w:p w14:paraId="1DD0F6AF" w14:textId="77777777" w:rsidR="0078683B" w:rsidRDefault="0078683B" w:rsidP="008E0925">
            <w:pPr>
              <w:snapToGrid w:val="0"/>
              <w:rPr>
                <w:rFonts w:ascii="Times" w:eastAsia="Batang" w:hAnsi="Times"/>
                <w:bCs/>
                <w:iCs/>
                <w:sz w:val="16"/>
                <w:szCs w:val="20"/>
                <w:lang w:val="en-GB" w:eastAsia="zh-CN"/>
              </w:rPr>
            </w:pPr>
            <w:r>
              <w:rPr>
                <w:rFonts w:ascii="Times" w:eastAsia="Batang" w:hAnsi="Times"/>
                <w:bCs/>
                <w:iCs/>
                <w:sz w:val="16"/>
                <w:szCs w:val="20"/>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74944C3F" w14:textId="77777777" w:rsidR="0078683B" w:rsidRDefault="0078683B" w:rsidP="008E0925">
            <w:pPr>
              <w:numPr>
                <w:ilvl w:val="0"/>
                <w:numId w:val="15"/>
              </w:numPr>
              <w:snapToGrid w:val="0"/>
              <w:contextualSpacing/>
              <w:rPr>
                <w:rFonts w:ascii="Times" w:eastAsia="Batang" w:hAnsi="Times"/>
                <w:bCs/>
                <w:iCs/>
                <w:sz w:val="16"/>
                <w:szCs w:val="20"/>
                <w:highlight w:val="yellow"/>
                <w:lang w:val="en-GB" w:eastAsia="zh-CN"/>
              </w:rPr>
            </w:pPr>
            <w:r>
              <w:rPr>
                <w:rFonts w:ascii="Times" w:eastAsia="Batang" w:hAnsi="Times"/>
                <w:bCs/>
                <w:iCs/>
                <w:sz w:val="16"/>
                <w:szCs w:val="20"/>
                <w:highlight w:val="yellow"/>
                <w:lang w:val="en-GB" w:eastAsia="zh-CN"/>
              </w:rPr>
              <w:t>…</w:t>
            </w:r>
          </w:p>
          <w:p w14:paraId="783E0152" w14:textId="77777777" w:rsidR="0078683B" w:rsidRDefault="0078683B" w:rsidP="008E0925">
            <w:pPr>
              <w:numPr>
                <w:ilvl w:val="0"/>
                <w:numId w:val="16"/>
              </w:numPr>
              <w:snapToGrid w:val="0"/>
              <w:rPr>
                <w:rFonts w:ascii="Times" w:eastAsia="SimSun" w:hAnsi="Times"/>
                <w:bCs/>
                <w:iCs/>
                <w:sz w:val="16"/>
                <w:szCs w:val="20"/>
                <w:highlight w:val="yellow"/>
                <w:lang w:val="en-GB" w:eastAsia="zh-CN"/>
              </w:rPr>
            </w:pPr>
            <w:r>
              <w:rPr>
                <w:rFonts w:ascii="Times" w:eastAsia="Batang" w:hAnsi="Times"/>
                <w:bCs/>
                <w:iCs/>
                <w:sz w:val="16"/>
                <w:szCs w:val="20"/>
                <w:highlight w:val="yellow"/>
                <w:lang w:val="en-GB" w:eastAsia="zh-CN"/>
              </w:rPr>
              <w:t xml:space="preserve">FFS: Whether, in addition, configuring an </w:t>
            </w:r>
            <w:r>
              <w:rPr>
                <w:rFonts w:ascii="Times" w:eastAsia="SimSun" w:hAnsi="Times"/>
                <w:bCs/>
                <w:i/>
                <w:iCs/>
                <w:sz w:val="16"/>
                <w:szCs w:val="20"/>
                <w:highlight w:val="yellow"/>
                <w:lang w:val="en-GB" w:eastAsia="zh-CN"/>
              </w:rPr>
              <w:t>available</w:t>
            </w:r>
            <w:r>
              <w:rPr>
                <w:rFonts w:ascii="Times" w:eastAsia="SimSun" w:hAnsi="Times"/>
                <w:bCs/>
                <w:iCs/>
                <w:sz w:val="16"/>
                <w:szCs w:val="20"/>
                <w:highlight w:val="yellow"/>
                <w:lang w:val="en-GB" w:eastAsia="zh-CN"/>
              </w:rPr>
              <w:t xml:space="preserve"> slot offset for each CSI-RS resource within the aperiodic CSI-RS resource set</w:t>
            </w:r>
          </w:p>
          <w:p w14:paraId="7DC5B17A" w14:textId="77777777" w:rsidR="0078683B" w:rsidRDefault="0078683B" w:rsidP="008E0925">
            <w:pPr>
              <w:numPr>
                <w:ilvl w:val="1"/>
                <w:numId w:val="16"/>
              </w:numPr>
              <w:snapToGrid w:val="0"/>
              <w:rPr>
                <w:rFonts w:ascii="Times" w:eastAsia="SimSun" w:hAnsi="Times"/>
                <w:bCs/>
                <w:iCs/>
                <w:sz w:val="16"/>
                <w:szCs w:val="20"/>
                <w:highlight w:val="yellow"/>
                <w:lang w:val="en-GB" w:eastAsia="zh-CN"/>
              </w:rPr>
            </w:pPr>
            <w:r>
              <w:rPr>
                <w:rFonts w:ascii="Times" w:eastAsia="Batang" w:hAnsi="Times"/>
                <w:sz w:val="16"/>
                <w:szCs w:val="20"/>
                <w:highlight w:val="yellow"/>
                <w:lang w:val="en-GB"/>
              </w:rPr>
              <w:t>Note: “</w:t>
            </w:r>
            <w:r>
              <w:rPr>
                <w:rFonts w:ascii="Times" w:eastAsia="Batang" w:hAnsi="Times"/>
                <w:i/>
                <w:sz w:val="16"/>
                <w:szCs w:val="20"/>
                <w:highlight w:val="yellow"/>
                <w:lang w:val="en-GB"/>
              </w:rPr>
              <w:t>Available</w:t>
            </w:r>
            <w:r>
              <w:rPr>
                <w:rFonts w:ascii="Times" w:eastAsia="Batang" w:hAnsi="Times"/>
                <w:sz w:val="16"/>
                <w:szCs w:val="20"/>
                <w:highlight w:val="yellow"/>
                <w:lang w:val="en-GB"/>
              </w:rPr>
              <w:t xml:space="preserve"> slot offset” is analogous to the Rel-17 SRS triggering offset enhancement</w:t>
            </w:r>
          </w:p>
          <w:p w14:paraId="24369DEB" w14:textId="77777777" w:rsidR="0078683B" w:rsidRDefault="0078683B" w:rsidP="008E0925">
            <w:pPr>
              <w:pStyle w:val="style2"/>
              <w:snapToGrid w:val="0"/>
              <w:spacing w:after="0" w:line="240" w:lineRule="auto"/>
              <w:ind w:left="0" w:firstLine="0"/>
              <w:jc w:val="left"/>
              <w:rPr>
                <w:bCs w:val="0"/>
                <w:u w:val="single"/>
                <w:lang w:val="en-GB"/>
              </w:rPr>
            </w:pPr>
          </w:p>
          <w:p w14:paraId="5E54F8F1" w14:textId="77777777" w:rsidR="0078683B" w:rsidRDefault="0078683B" w:rsidP="008E0925">
            <w:pPr>
              <w:pStyle w:val="style2"/>
              <w:snapToGrid w:val="0"/>
              <w:spacing w:after="0" w:line="240" w:lineRule="auto"/>
              <w:ind w:left="0" w:firstLine="0"/>
              <w:jc w:val="left"/>
              <w:rPr>
                <w:bCs w:val="0"/>
                <w:u w:val="single"/>
                <w:lang w:val="en-GB"/>
              </w:rPr>
            </w:pPr>
          </w:p>
          <w:p w14:paraId="7CDF14B5" w14:textId="77777777" w:rsidR="0078683B" w:rsidRDefault="0078683B" w:rsidP="008E0925">
            <w:pPr>
              <w:pStyle w:val="style2"/>
              <w:snapToGrid w:val="0"/>
              <w:spacing w:after="0" w:line="240" w:lineRule="auto"/>
              <w:ind w:left="0" w:firstLine="0"/>
              <w:jc w:val="left"/>
              <w:rPr>
                <w:rFonts w:ascii="Times" w:eastAsia="Batang" w:hAnsi="Times"/>
                <w:b w:val="0"/>
                <w:iCs/>
                <w:lang w:val="en-GB" w:eastAsia="zh-CN"/>
              </w:rPr>
            </w:pPr>
            <w:r>
              <w:rPr>
                <w:bCs w:val="0"/>
                <w:u w:val="single"/>
                <w:lang w:val="en-GB"/>
              </w:rPr>
              <w:t>Proposal 2.A:</w:t>
            </w:r>
            <w:r>
              <w:rPr>
                <w:bCs w:val="0"/>
                <w:lang w:val="en-GB"/>
              </w:rPr>
              <w:t xml:space="preserve"> </w:t>
            </w:r>
            <w:r>
              <w:rPr>
                <w:rFonts w:ascii="Times" w:eastAsia="Batang" w:hAnsi="Times"/>
                <w:b w:val="0"/>
                <w:iCs/>
                <w:lang w:val="en-GB" w:eastAsia="zh-CN"/>
              </w:rPr>
              <w:t xml:space="preserve">For the Rel-19 CRI-based CSI refinement for up to 128 CSI-RS ports, regarding aperiodic CSI-RS resource configuration, support configuring, via </w:t>
            </w:r>
            <w:r>
              <w:rPr>
                <w:rFonts w:ascii="Times" w:eastAsia="Batang" w:hAnsi="Times"/>
                <w:b w:val="0"/>
                <w:iCs/>
                <w:lang w:val="en-GB" w:eastAsia="zh-CN"/>
              </w:rPr>
              <w:lastRenderedPageBreak/>
              <w:t xml:space="preserve">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152A57D2" w14:textId="77777777" w:rsidR="0078683B" w:rsidRDefault="0078683B" w:rsidP="008E0925">
            <w:pPr>
              <w:pStyle w:val="style2"/>
              <w:snapToGrid w:val="0"/>
              <w:spacing w:after="0" w:line="240" w:lineRule="auto"/>
              <w:ind w:left="0" w:firstLine="0"/>
              <w:jc w:val="left"/>
              <w:rPr>
                <w:b w:val="0"/>
                <w:bCs w:val="0"/>
                <w:lang w:val="en-GB"/>
              </w:rPr>
            </w:pPr>
          </w:p>
          <w:p w14:paraId="1477D4B4" w14:textId="77777777" w:rsidR="0078683B" w:rsidRDefault="0078683B" w:rsidP="008E0925">
            <w:pPr>
              <w:pStyle w:val="style2"/>
              <w:snapToGrid w:val="0"/>
              <w:spacing w:after="0" w:line="240" w:lineRule="auto"/>
              <w:ind w:left="0" w:firstLine="0"/>
              <w:jc w:val="left"/>
              <w:rPr>
                <w:b w:val="0"/>
                <w:bCs w:val="0"/>
                <w:lang w:val="en-GB"/>
              </w:rPr>
            </w:pPr>
          </w:p>
          <w:p w14:paraId="5427C6D2" w14:textId="77777777" w:rsidR="0078683B" w:rsidRDefault="0078683B" w:rsidP="008E0925">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This proposal in this form was first brought up in RAN1#120 – analogous to Rel-17 SRS triggering offset, mainly for flexibility. The need for this proposal is still unclear.</w:t>
            </w:r>
          </w:p>
          <w:p w14:paraId="1503406E" w14:textId="77777777" w:rsidR="0078683B" w:rsidRDefault="0078683B" w:rsidP="008E0925">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8CB8325" w14:textId="77777777" w:rsidR="0078683B" w:rsidRDefault="0078683B" w:rsidP="008E0925">
            <w:pPr>
              <w:snapToGrid w:val="0"/>
              <w:rPr>
                <w:rFonts w:ascii="Times" w:eastAsia="Batang" w:hAnsi="Times" w:cs="Times"/>
                <w:b/>
                <w:sz w:val="18"/>
                <w:szCs w:val="16"/>
              </w:rPr>
            </w:pPr>
          </w:p>
          <w:p w14:paraId="7272EB58" w14:textId="77777777" w:rsidR="0078683B" w:rsidRDefault="0078683B" w:rsidP="008E0925">
            <w:pPr>
              <w:snapToGrid w:val="0"/>
              <w:rPr>
                <w:rFonts w:ascii="Times" w:eastAsia="Batang" w:hAnsi="Times" w:cs="Times"/>
                <w:b/>
                <w:sz w:val="18"/>
                <w:szCs w:val="16"/>
              </w:rPr>
            </w:pPr>
          </w:p>
          <w:p w14:paraId="3DBB850E" w14:textId="77777777" w:rsidR="0078683B" w:rsidRDefault="0078683B" w:rsidP="008E0925">
            <w:pPr>
              <w:snapToGrid w:val="0"/>
              <w:rPr>
                <w:rFonts w:ascii="Times" w:eastAsia="Batang" w:hAnsi="Times" w:cs="Times"/>
                <w:b/>
                <w:sz w:val="18"/>
                <w:szCs w:val="16"/>
              </w:rPr>
            </w:pPr>
          </w:p>
          <w:p w14:paraId="5DEC4E1D" w14:textId="77777777" w:rsidR="0078683B" w:rsidRDefault="0078683B" w:rsidP="008E0925">
            <w:pPr>
              <w:snapToGrid w:val="0"/>
              <w:rPr>
                <w:rFonts w:ascii="Times" w:eastAsia="Batang" w:hAnsi="Times" w:cs="Times"/>
                <w:b/>
                <w:sz w:val="18"/>
                <w:szCs w:val="16"/>
              </w:rPr>
            </w:pPr>
          </w:p>
          <w:p w14:paraId="4D7D9B2E" w14:textId="77777777" w:rsidR="0078683B" w:rsidRDefault="0078683B" w:rsidP="008E0925">
            <w:pPr>
              <w:snapToGrid w:val="0"/>
              <w:rPr>
                <w:rFonts w:ascii="Times" w:eastAsia="Batang" w:hAnsi="Times" w:cs="Times"/>
                <w:b/>
                <w:sz w:val="18"/>
                <w:szCs w:val="16"/>
              </w:rPr>
            </w:pPr>
          </w:p>
          <w:p w14:paraId="66B71C16" w14:textId="77777777" w:rsidR="0078683B" w:rsidRDefault="0078683B" w:rsidP="008E0925">
            <w:pPr>
              <w:snapToGrid w:val="0"/>
              <w:rPr>
                <w:rFonts w:ascii="Times" w:eastAsia="Batang" w:hAnsi="Times" w:cs="Times"/>
                <w:b/>
                <w:sz w:val="18"/>
                <w:szCs w:val="16"/>
              </w:rPr>
            </w:pPr>
          </w:p>
          <w:p w14:paraId="19BD52CF" w14:textId="77777777" w:rsidR="0078683B" w:rsidRDefault="0078683B" w:rsidP="008E0925">
            <w:pPr>
              <w:snapToGrid w:val="0"/>
              <w:rPr>
                <w:rFonts w:ascii="Times" w:eastAsia="Batang" w:hAnsi="Times" w:cs="Times"/>
                <w:b/>
                <w:sz w:val="18"/>
                <w:szCs w:val="16"/>
              </w:rPr>
            </w:pPr>
          </w:p>
          <w:p w14:paraId="583D4F65" w14:textId="77777777" w:rsidR="0078683B" w:rsidRDefault="0078683B" w:rsidP="008E0925">
            <w:pPr>
              <w:snapToGrid w:val="0"/>
              <w:rPr>
                <w:rFonts w:ascii="Times" w:eastAsia="Batang" w:hAnsi="Times" w:cs="Times"/>
                <w:sz w:val="18"/>
                <w:szCs w:val="16"/>
              </w:rPr>
            </w:pPr>
            <w:bookmarkStart w:id="3" w:name="_GoBack"/>
            <w:bookmarkEnd w:id="3"/>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IDC, Samsung, Xiaomi, Sharp, HONOR (open), </w:t>
            </w:r>
          </w:p>
          <w:p w14:paraId="431BC064" w14:textId="77777777" w:rsidR="0078683B" w:rsidRDefault="0078683B" w:rsidP="008E0925">
            <w:pPr>
              <w:snapToGrid w:val="0"/>
              <w:rPr>
                <w:rFonts w:ascii="Times" w:eastAsia="Batang" w:hAnsi="Times" w:cs="Times"/>
                <w:sz w:val="18"/>
                <w:szCs w:val="16"/>
              </w:rPr>
            </w:pPr>
          </w:p>
          <w:p w14:paraId="1AB088FB" w14:textId="77777777" w:rsidR="0078683B" w:rsidRDefault="0078683B" w:rsidP="008E0925">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MediaTek,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UNISOC, CATT, ZTE, CMCC, vivo, NTT </w:t>
            </w:r>
            <w:r>
              <w:rPr>
                <w:rFonts w:ascii="Times" w:eastAsia="Batang" w:hAnsi="Times" w:cs="Times"/>
                <w:sz w:val="18"/>
                <w:szCs w:val="16"/>
              </w:rPr>
              <w:lastRenderedPageBreak/>
              <w:t>DOCOMO, NTT CORP, Google, Apple, Qualcomm, ETRI,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Ericsson, OPPO, Nokia/NSB, TCL, Nokia/NSB, NEC, Rakuten, </w:t>
            </w:r>
          </w:p>
          <w:p w14:paraId="0183D80F" w14:textId="77777777" w:rsidR="0078683B" w:rsidRDefault="0078683B" w:rsidP="008E0925">
            <w:pPr>
              <w:snapToGrid w:val="0"/>
              <w:rPr>
                <w:rFonts w:ascii="Times" w:eastAsia="Batang" w:hAnsi="Times" w:cs="Times"/>
                <w:b/>
                <w:sz w:val="18"/>
                <w:szCs w:val="16"/>
              </w:rPr>
            </w:pPr>
          </w:p>
        </w:tc>
      </w:tr>
    </w:tbl>
    <w:p w14:paraId="7329F541" w14:textId="2BB2BA2C" w:rsidR="0078683B" w:rsidRPr="0078683B" w:rsidRDefault="0078683B">
      <w:pPr>
        <w:snapToGrid w:val="0"/>
        <w:rPr>
          <w:sz w:val="20"/>
        </w:rPr>
      </w:pPr>
    </w:p>
    <w:p w14:paraId="029CF1B2" w14:textId="77777777" w:rsidR="0078683B" w:rsidRDefault="0078683B">
      <w:pPr>
        <w:snapToGrid w:val="0"/>
        <w:rPr>
          <w:sz w:val="20"/>
          <w:lang w:val="en-GB"/>
        </w:rPr>
      </w:pPr>
    </w:p>
    <w:p w14:paraId="7DF01E2A" w14:textId="77777777" w:rsidR="00B335B6" w:rsidRDefault="00DE3DE1">
      <w:pPr>
        <w:pStyle w:val="Heading3"/>
        <w:numPr>
          <w:ilvl w:val="1"/>
          <w:numId w:val="13"/>
        </w:numPr>
      </w:pPr>
      <w:r>
        <w:t>Issue 1 (WID objective 2a and 2b): Type-I and Type-II codebook refinement for up to 128 CSI-RS ports</w:t>
      </w:r>
    </w:p>
    <w:p w14:paraId="7DF01E2B" w14:textId="77777777" w:rsidR="00B335B6" w:rsidRDefault="00DE3DE1">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B335B6" w14:paraId="7DF01E2F"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DF01E2C" w14:textId="77777777" w:rsidR="00B335B6" w:rsidRDefault="00DE3DE1">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DF01E2D" w14:textId="77777777" w:rsidR="00B335B6" w:rsidRDefault="00DE3DE1">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7DF01E2E" w14:textId="77777777" w:rsidR="00B335B6" w:rsidRDefault="00DE3DE1">
            <w:pPr>
              <w:widowControl w:val="0"/>
              <w:snapToGrid w:val="0"/>
              <w:jc w:val="both"/>
              <w:rPr>
                <w:b/>
                <w:sz w:val="18"/>
                <w:szCs w:val="18"/>
              </w:rPr>
            </w:pPr>
            <w:r>
              <w:rPr>
                <w:b/>
                <w:sz w:val="18"/>
                <w:szCs w:val="18"/>
              </w:rPr>
              <w:t>Companies’ views</w:t>
            </w:r>
          </w:p>
        </w:tc>
      </w:tr>
      <w:tr w:rsidR="00B335B6" w14:paraId="7DF01E31"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1E30" w14:textId="77777777" w:rsidR="00B335B6" w:rsidRDefault="00DE3DE1">
            <w:pPr>
              <w:snapToGrid w:val="0"/>
              <w:jc w:val="center"/>
              <w:rPr>
                <w:rFonts w:eastAsia="SimSun"/>
                <w:b/>
                <w:iCs/>
                <w:sz w:val="18"/>
                <w:szCs w:val="18"/>
                <w:lang w:val="en-GB"/>
              </w:rPr>
            </w:pPr>
            <w:r>
              <w:rPr>
                <w:rFonts w:eastAsia="SimSun"/>
                <w:b/>
                <w:iCs/>
                <w:color w:val="548DD4" w:themeColor="text2" w:themeTint="99"/>
                <w:sz w:val="20"/>
                <w:szCs w:val="18"/>
                <w:lang w:val="en-GB"/>
              </w:rPr>
              <w:t>New proposals</w:t>
            </w:r>
          </w:p>
        </w:tc>
      </w:tr>
      <w:tr w:rsidR="0016585A" w14:paraId="7DF01E4B" w14:textId="77777777" w:rsidTr="00B441FB">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1E32" w14:textId="1522D124" w:rsidR="0016585A" w:rsidRDefault="0016585A">
            <w:pPr>
              <w:widowControl w:val="0"/>
              <w:snapToGrid w:val="0"/>
              <w:rPr>
                <w:sz w:val="18"/>
                <w:szCs w:val="18"/>
              </w:rPr>
            </w:pPr>
            <w:bookmarkStart w:id="4" w:name="_Hlk190621465"/>
            <w:r>
              <w:rPr>
                <w:sz w:val="18"/>
                <w:szCs w:val="18"/>
              </w:rPr>
              <w:t>1.</w:t>
            </w:r>
            <w:r w:rsidR="00B441FB">
              <w:rPr>
                <w:sz w:val="18"/>
                <w:szCs w:val="18"/>
              </w:rPr>
              <w:t>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F99CC02" w14:textId="77777777" w:rsidR="00EE2B0E" w:rsidRPr="00EE2B0E" w:rsidRDefault="00EE2B0E" w:rsidP="00EE2B0E">
            <w:pPr>
              <w:snapToGrid w:val="0"/>
              <w:rPr>
                <w:rFonts w:ascii="Times" w:eastAsia="Batang" w:hAnsi="Times"/>
                <w:sz w:val="16"/>
                <w:szCs w:val="20"/>
                <w:highlight w:val="green"/>
                <w:lang w:val="en-GB"/>
              </w:rPr>
            </w:pPr>
            <w:r w:rsidRPr="00EE2B0E">
              <w:rPr>
                <w:rFonts w:ascii="Times" w:eastAsia="Batang" w:hAnsi="Times"/>
                <w:b/>
                <w:sz w:val="16"/>
                <w:szCs w:val="20"/>
                <w:highlight w:val="green"/>
                <w:lang w:val="en-GB"/>
              </w:rPr>
              <w:t>[118bis] Agreement</w:t>
            </w:r>
          </w:p>
          <w:p w14:paraId="2A3456D6" w14:textId="77777777" w:rsidR="00EE2B0E" w:rsidRPr="00EE2B0E" w:rsidRDefault="00EE2B0E" w:rsidP="00EE2B0E">
            <w:pPr>
              <w:snapToGrid w:val="0"/>
              <w:rPr>
                <w:rFonts w:ascii="Times" w:eastAsia="Batang" w:hAnsi="Times"/>
                <w:iCs/>
                <w:sz w:val="16"/>
                <w:szCs w:val="20"/>
                <w:lang w:val="en-GB"/>
              </w:rPr>
            </w:pPr>
            <w:r w:rsidRPr="00EE2B0E">
              <w:rPr>
                <w:rFonts w:ascii="Times" w:eastAsia="Batang" w:hAnsi="Times"/>
                <w:iCs/>
                <w:sz w:val="16"/>
                <w:szCs w:val="20"/>
                <w:lang w:val="en-GB"/>
              </w:rPr>
              <w:t>For the Rel-19 Type-I SP codebook refinement for 48, 64, and 128 CSI-RS ports, regarding the support for the 3-bit scaling factor(s) for RI=</w:t>
            </w:r>
            <w:r w:rsidRPr="00EE2B0E">
              <w:rPr>
                <w:rFonts w:ascii="Times" w:eastAsia="Batang" w:hAnsi="Times"/>
                <w:i/>
                <w:iCs/>
                <w:sz w:val="16"/>
                <w:szCs w:val="20"/>
                <w:lang w:val="en-GB"/>
              </w:rPr>
              <w:t>v</w:t>
            </w:r>
            <w:r w:rsidRPr="00EE2B0E">
              <w:rPr>
                <w:rFonts w:ascii="Times" w:eastAsia="Batang" w:hAnsi="Times"/>
                <w:iCs/>
                <w:sz w:val="16"/>
                <w:szCs w:val="20"/>
                <w:lang w:val="en-GB"/>
              </w:rPr>
              <w:t xml:space="preserve"> &gt;1, </w:t>
            </w:r>
            <w:r w:rsidRPr="00EE2B0E">
              <w:rPr>
                <w:rFonts w:ascii="Times" w:eastAsia="Batang" w:hAnsi="Times"/>
                <w:iCs/>
                <w:sz w:val="16"/>
                <w:szCs w:val="20"/>
                <w:highlight w:val="yellow"/>
                <w:lang w:val="en-GB"/>
              </w:rPr>
              <w:t>support only for RI=</w:t>
            </w:r>
            <w:r w:rsidRPr="00EE2B0E">
              <w:rPr>
                <w:rFonts w:ascii="Times" w:eastAsia="Batang" w:hAnsi="Times"/>
                <w:i/>
                <w:iCs/>
                <w:sz w:val="16"/>
                <w:szCs w:val="20"/>
                <w:highlight w:val="yellow"/>
                <w:lang w:val="en-GB"/>
              </w:rPr>
              <w:t>v</w:t>
            </w:r>
            <w:r w:rsidRPr="00EE2B0E">
              <w:rPr>
                <w:rFonts w:ascii="Times" w:eastAsia="Batang" w:hAnsi="Times"/>
                <w:iCs/>
                <w:sz w:val="16"/>
                <w:szCs w:val="20"/>
                <w:highlight w:val="yellow"/>
                <w:lang w:val="en-GB"/>
              </w:rPr>
              <w:t>=2</w:t>
            </w:r>
            <w:r w:rsidRPr="00EE2B0E">
              <w:rPr>
                <w:rFonts w:ascii="Times" w:eastAsia="Batang" w:hAnsi="Times"/>
                <w:iCs/>
                <w:sz w:val="16"/>
                <w:szCs w:val="20"/>
                <w:lang w:val="en-GB"/>
              </w:rPr>
              <w:t xml:space="preserve"> without per-SD-basis-vector/layer power adjustment/boosting </w:t>
            </w:r>
          </w:p>
          <w:p w14:paraId="34F41354" w14:textId="7AB5092C" w:rsidR="00EE2B0E" w:rsidRPr="00EE2B0E" w:rsidRDefault="00EE2B0E" w:rsidP="001A4E09">
            <w:pPr>
              <w:numPr>
                <w:ilvl w:val="0"/>
                <w:numId w:val="22"/>
              </w:numPr>
              <w:snapToGrid w:val="0"/>
              <w:contextualSpacing/>
              <w:rPr>
                <w:rFonts w:ascii="Times" w:eastAsia="Batang" w:hAnsi="Times" w:cs="Times"/>
                <w:sz w:val="16"/>
                <w:szCs w:val="20"/>
                <w:lang w:val="en-GB" w:eastAsia="x-none"/>
              </w:rPr>
            </w:pPr>
            <w:r w:rsidRPr="00EE2B0E">
              <w:rPr>
                <w:rFonts w:ascii="Times" w:eastAsia="Batang" w:hAnsi="Times" w:cs="Times"/>
                <w:sz w:val="16"/>
                <w:szCs w:val="20"/>
                <w:lang w:val="en-GB" w:eastAsia="x-none"/>
              </w:rPr>
              <w:t>…</w:t>
            </w:r>
          </w:p>
          <w:p w14:paraId="12965137" w14:textId="77777777" w:rsidR="00EE2B0E" w:rsidRPr="00EE2B0E" w:rsidRDefault="00EE2B0E" w:rsidP="00EE2B0E">
            <w:pPr>
              <w:widowControl w:val="0"/>
              <w:snapToGrid w:val="0"/>
              <w:rPr>
                <w:rFonts w:ascii="Times" w:eastAsia="Batang" w:hAnsi="Times"/>
                <w:iCs/>
                <w:sz w:val="16"/>
                <w:szCs w:val="20"/>
                <w:lang w:val="en-GB"/>
              </w:rPr>
            </w:pPr>
            <w:r w:rsidRPr="00EE2B0E">
              <w:rPr>
                <w:rFonts w:ascii="Times" w:eastAsia="Batang" w:hAnsi="Times"/>
                <w:iCs/>
                <w:sz w:val="16"/>
                <w:szCs w:val="20"/>
                <w:highlight w:val="yellow"/>
                <w:lang w:val="en-GB"/>
              </w:rPr>
              <w:t>This feature is a separate UE capability from soft scaling for RI=</w:t>
            </w:r>
            <w:r w:rsidRPr="00EE2B0E">
              <w:rPr>
                <w:rFonts w:ascii="Times" w:eastAsia="Batang" w:hAnsi="Times"/>
                <w:i/>
                <w:iCs/>
                <w:sz w:val="16"/>
                <w:szCs w:val="20"/>
                <w:highlight w:val="yellow"/>
                <w:lang w:val="en-GB"/>
              </w:rPr>
              <w:t>v</w:t>
            </w:r>
            <w:r w:rsidRPr="00EE2B0E">
              <w:rPr>
                <w:rFonts w:ascii="Times" w:eastAsia="Batang" w:hAnsi="Times"/>
                <w:iCs/>
                <w:sz w:val="16"/>
                <w:szCs w:val="20"/>
                <w:highlight w:val="yellow"/>
                <w:lang w:val="en-GB"/>
              </w:rPr>
              <w:t>=1. Introduce new RRC parameter to enable the feature.</w:t>
            </w:r>
          </w:p>
          <w:p w14:paraId="2BB65A56" w14:textId="77777777" w:rsidR="00EE2B0E" w:rsidRPr="00EE2B0E" w:rsidRDefault="00EE2B0E" w:rsidP="00EE2B0E">
            <w:pPr>
              <w:widowControl w:val="0"/>
              <w:snapToGrid w:val="0"/>
              <w:rPr>
                <w:rFonts w:ascii="Times" w:eastAsia="Batang" w:hAnsi="Times"/>
                <w:iCs/>
                <w:sz w:val="16"/>
                <w:szCs w:val="20"/>
                <w:lang w:val="en-GB"/>
              </w:rPr>
            </w:pPr>
            <w:r w:rsidRPr="00EE2B0E">
              <w:rPr>
                <w:rFonts w:ascii="Times" w:eastAsia="Batang" w:hAnsi="Times"/>
                <w:iCs/>
                <w:sz w:val="16"/>
                <w:szCs w:val="20"/>
                <w:lang w:val="en-GB"/>
              </w:rPr>
              <w:t>Note: This doesn’t preclude the use of power boosting at the NW side by implementation</w:t>
            </w:r>
          </w:p>
          <w:p w14:paraId="4CB39C6D" w14:textId="77777777" w:rsidR="00EE2B0E" w:rsidRDefault="00EE2B0E" w:rsidP="00EE2B0E">
            <w:pPr>
              <w:snapToGrid w:val="0"/>
              <w:rPr>
                <w:rFonts w:ascii="Times" w:eastAsia="Batang" w:hAnsi="Times"/>
                <w:b/>
                <w:sz w:val="20"/>
                <w:szCs w:val="20"/>
                <w:highlight w:val="green"/>
                <w:lang w:val="en-GB"/>
              </w:rPr>
            </w:pPr>
          </w:p>
          <w:p w14:paraId="2F9EA4F7" w14:textId="330B1F11" w:rsidR="00EE2B0E" w:rsidRPr="00EE2B0E" w:rsidRDefault="00EE2B0E" w:rsidP="00EE2B0E">
            <w:pPr>
              <w:snapToGrid w:val="0"/>
              <w:rPr>
                <w:rFonts w:ascii="Times" w:eastAsia="Batang" w:hAnsi="Times"/>
                <w:sz w:val="16"/>
                <w:szCs w:val="20"/>
                <w:highlight w:val="green"/>
                <w:lang w:val="en-GB"/>
              </w:rPr>
            </w:pPr>
            <w:r w:rsidRPr="00EE2B0E">
              <w:rPr>
                <w:rFonts w:ascii="Times" w:eastAsia="Batang" w:hAnsi="Times"/>
                <w:b/>
                <w:sz w:val="16"/>
                <w:szCs w:val="20"/>
                <w:highlight w:val="green"/>
                <w:lang w:val="en-GB"/>
              </w:rPr>
              <w:t>[119] Agreement</w:t>
            </w:r>
          </w:p>
          <w:p w14:paraId="742B716B" w14:textId="77777777" w:rsidR="00EE2B0E" w:rsidRPr="00EE2B0E" w:rsidRDefault="00EE2B0E" w:rsidP="00EE2B0E">
            <w:pPr>
              <w:widowControl w:val="0"/>
              <w:snapToGrid w:val="0"/>
              <w:rPr>
                <w:rFonts w:ascii="Times" w:eastAsia="Batang" w:hAnsi="Times"/>
                <w:b/>
                <w:iCs/>
                <w:sz w:val="16"/>
                <w:szCs w:val="20"/>
                <w:u w:val="single"/>
                <w:lang w:val="en-GB"/>
              </w:rPr>
            </w:pPr>
            <w:r w:rsidRPr="00EE2B0E">
              <w:rPr>
                <w:rFonts w:ascii="Times" w:eastAsia="Batang" w:hAnsi="Times"/>
                <w:iCs/>
                <w:sz w:val="16"/>
                <w:szCs w:val="20"/>
                <w:lang w:val="en-GB"/>
              </w:rPr>
              <w:t xml:space="preserve">For the Rel-19 Type-I SP codebook refinement for 48, 64, and 128 CSI-RS ports, regarding </w:t>
            </w:r>
            <w:r w:rsidRPr="00EE2B0E">
              <w:rPr>
                <w:rFonts w:ascii="Times" w:eastAsia="Batang" w:hAnsi="Times"/>
                <w:sz w:val="16"/>
                <w:szCs w:val="20"/>
                <w:lang w:val="en-GB"/>
              </w:rPr>
              <w:t>per-layer scaling factor applied to each of the selected SD basis vectors</w:t>
            </w:r>
            <w:r w:rsidRPr="00EE2B0E">
              <w:rPr>
                <w:rFonts w:ascii="Times" w:eastAsia="Batang" w:hAnsi="Times"/>
                <w:iCs/>
                <w:sz w:val="16"/>
                <w:szCs w:val="20"/>
                <w:lang w:val="en-GB"/>
              </w:rPr>
              <w:t xml:space="preserve"> for the 3-bit scaling factor(s), </w:t>
            </w:r>
            <w:r w:rsidRPr="00EE2B0E">
              <w:rPr>
                <w:rFonts w:ascii="Times" w:eastAsia="Batang" w:hAnsi="Times"/>
                <w:iCs/>
                <w:sz w:val="16"/>
                <w:szCs w:val="20"/>
                <w:highlight w:val="yellow"/>
                <w:lang w:val="en-GB"/>
              </w:rPr>
              <w:t xml:space="preserve">the configuration of the </w:t>
            </w:r>
            <m:oMath>
              <m:sSub>
                <m:sSubPr>
                  <m:ctrlPr>
                    <w:rPr>
                      <w:rFonts w:ascii="Cambria Math" w:eastAsia="Batang" w:hAnsi="Cambria Math"/>
                      <w:sz w:val="16"/>
                      <w:szCs w:val="20"/>
                      <w:highlight w:val="yellow"/>
                      <w:lang w:val="de-DE" w:eastAsia="zh-CN"/>
                    </w:rPr>
                  </m:ctrlPr>
                </m:sSubPr>
                <m:e>
                  <m:r>
                    <w:rPr>
                      <w:rFonts w:ascii="Cambria Math" w:eastAsia="Batang" w:hAnsi="Cambria Math"/>
                      <w:sz w:val="16"/>
                      <w:szCs w:val="20"/>
                      <w:highlight w:val="yellow"/>
                      <w:lang w:val="de-DE" w:eastAsia="zh-CN"/>
                    </w:rPr>
                    <m:t>s</m:t>
                  </m:r>
                </m:e>
                <m:sub>
                  <m:r>
                    <w:rPr>
                      <w:rFonts w:ascii="Cambria Math" w:eastAsia="Batang" w:hAnsi="Cambria Math"/>
                      <w:sz w:val="16"/>
                      <w:szCs w:val="20"/>
                      <w:highlight w:val="yellow"/>
                      <w:lang w:val="de-DE" w:eastAsia="zh-CN"/>
                    </w:rPr>
                    <m:t>i</m:t>
                  </m:r>
                </m:sub>
              </m:sSub>
            </m:oMath>
            <w:r w:rsidRPr="00EE2B0E">
              <w:rPr>
                <w:rFonts w:ascii="Times" w:eastAsia="Batang" w:hAnsi="Times"/>
                <w:sz w:val="16"/>
                <w:szCs w:val="20"/>
                <w:highlight w:val="yellow"/>
                <w:lang w:val="en-GB" w:eastAsia="zh-CN"/>
              </w:rPr>
              <w:t xml:space="preserve"> </w:t>
            </w:r>
            <w:r w:rsidRPr="00EE2B0E">
              <w:rPr>
                <w:rFonts w:ascii="Times" w:eastAsia="Batang" w:hAnsi="Times"/>
                <w:iCs/>
                <w:sz w:val="16"/>
                <w:szCs w:val="20"/>
                <w:highlight w:val="yellow"/>
                <w:lang w:val="en-GB"/>
              </w:rPr>
              <w:t>value (3-bit indicator per SD basis vector group) is RI-common (a same configuration is used for RI=1 and RI=2)</w:t>
            </w:r>
          </w:p>
          <w:p w14:paraId="582AAEB9" w14:textId="0E2DE13C" w:rsidR="0016585A" w:rsidRDefault="0016585A">
            <w:pPr>
              <w:widowControl w:val="0"/>
              <w:snapToGrid w:val="0"/>
              <w:rPr>
                <w:rFonts w:eastAsia="Batang"/>
                <w:b/>
                <w:iCs/>
                <w:sz w:val="20"/>
                <w:szCs w:val="20"/>
                <w:u w:val="single"/>
                <w:lang w:val="en-GB"/>
              </w:rPr>
            </w:pPr>
          </w:p>
          <w:p w14:paraId="11268534" w14:textId="0DD0DD88" w:rsidR="00EE2B0E" w:rsidRDefault="00EE2B0E">
            <w:pPr>
              <w:widowControl w:val="0"/>
              <w:snapToGrid w:val="0"/>
              <w:rPr>
                <w:rFonts w:eastAsia="Batang"/>
                <w:b/>
                <w:iCs/>
                <w:sz w:val="20"/>
                <w:szCs w:val="20"/>
                <w:u w:val="single"/>
                <w:lang w:val="en-GB"/>
              </w:rPr>
            </w:pPr>
          </w:p>
          <w:p w14:paraId="20CF6261" w14:textId="01A58186" w:rsidR="00EE2B0E" w:rsidRDefault="00EE2B0E">
            <w:pPr>
              <w:widowControl w:val="0"/>
              <w:snapToGrid w:val="0"/>
              <w:rPr>
                <w:rFonts w:ascii="Times" w:eastAsia="Batang" w:hAnsi="Times"/>
                <w:iCs/>
                <w:sz w:val="16"/>
                <w:szCs w:val="20"/>
                <w:lang w:val="en-GB"/>
              </w:rPr>
            </w:pPr>
            <w:r>
              <w:rPr>
                <w:rFonts w:eastAsia="Batang"/>
                <w:b/>
                <w:iCs/>
                <w:sz w:val="20"/>
                <w:szCs w:val="20"/>
                <w:u w:val="single"/>
                <w:lang w:val="en-GB"/>
              </w:rPr>
              <w:t>Proposal 1.A</w:t>
            </w:r>
            <w:r w:rsidRPr="00EE2B0E">
              <w:rPr>
                <w:rFonts w:eastAsia="Batang"/>
                <w:b/>
                <w:iCs/>
                <w:sz w:val="20"/>
                <w:szCs w:val="20"/>
                <w:u w:val="single"/>
                <w:lang w:val="en-GB"/>
              </w:rPr>
              <w:t>:</w:t>
            </w:r>
            <w:r w:rsidRPr="00EE2B0E">
              <w:rPr>
                <w:rFonts w:ascii="Times" w:eastAsia="Batang" w:hAnsi="Times"/>
                <w:iCs/>
                <w:sz w:val="20"/>
                <w:szCs w:val="20"/>
                <w:lang w:val="en-GB"/>
              </w:rPr>
              <w:t xml:space="preserve"> For the Rel-19 Type-I SP codebook refinement for 48, 64, and 128 CSI-RS ports, regarding </w:t>
            </w:r>
            <w:r w:rsidRPr="00EE2B0E">
              <w:rPr>
                <w:rFonts w:ascii="Times" w:eastAsia="Batang" w:hAnsi="Times"/>
                <w:sz w:val="20"/>
                <w:szCs w:val="20"/>
                <w:lang w:val="en-GB"/>
              </w:rPr>
              <w:t>per-layer scaling factor applied to each of the selected SD basis vectors</w:t>
            </w:r>
            <w:r w:rsidRPr="00EE2B0E">
              <w:rPr>
                <w:rFonts w:ascii="Times" w:eastAsia="Batang" w:hAnsi="Times"/>
                <w:iCs/>
                <w:sz w:val="20"/>
                <w:szCs w:val="20"/>
                <w:lang w:val="en-GB"/>
              </w:rPr>
              <w:t xml:space="preserve"> for the 3-bit scaling factor(s), introduce </w:t>
            </w:r>
            <w:r>
              <w:rPr>
                <w:rFonts w:ascii="Times" w:eastAsia="Batang" w:hAnsi="Times"/>
                <w:iCs/>
                <w:sz w:val="20"/>
                <w:szCs w:val="20"/>
                <w:lang w:val="en-GB"/>
              </w:rPr>
              <w:t>a new</w:t>
            </w:r>
            <w:r w:rsidRPr="00EE2B0E">
              <w:rPr>
                <w:rFonts w:ascii="Times" w:eastAsia="Batang" w:hAnsi="Times"/>
                <w:iCs/>
                <w:sz w:val="20"/>
                <w:szCs w:val="20"/>
                <w:lang w:val="en-GB"/>
              </w:rPr>
              <w:t xml:space="preserve"> RRC parameter</w:t>
            </w:r>
            <w:r>
              <w:rPr>
                <w:rFonts w:ascii="Times" w:eastAsia="Batang" w:hAnsi="Times"/>
                <w:iCs/>
                <w:sz w:val="20"/>
                <w:szCs w:val="20"/>
                <w:lang w:val="en-GB"/>
              </w:rPr>
              <w:t xml:space="preserve"> (e.g. </w:t>
            </w:r>
            <w:r w:rsidR="00A76ABC" w:rsidRPr="00A76ABC">
              <w:rPr>
                <w:rFonts w:ascii="Times" w:eastAsia="Batang" w:hAnsi="Times"/>
                <w:i/>
                <w:iCs/>
                <w:sz w:val="20"/>
                <w:szCs w:val="20"/>
                <w:lang w:val="en-GB"/>
              </w:rPr>
              <w:t>enable-</w:t>
            </w:r>
            <w:r w:rsidRPr="00A76ABC">
              <w:rPr>
                <w:rFonts w:ascii="Times" w:eastAsia="Batang" w:hAnsi="Times"/>
                <w:i/>
                <w:iCs/>
                <w:sz w:val="20"/>
                <w:szCs w:val="20"/>
                <w:lang w:val="en-GB"/>
              </w:rPr>
              <w:t>typeI-softScalingRank2-r19</w:t>
            </w:r>
            <w:r w:rsidR="00A76ABC">
              <w:rPr>
                <w:rFonts w:ascii="Times" w:eastAsia="Batang" w:hAnsi="Times"/>
                <w:iCs/>
                <w:sz w:val="20"/>
                <w:szCs w:val="20"/>
                <w:lang w:val="en-GB"/>
              </w:rPr>
              <w:t xml:space="preserve"> with value {enabled}</w:t>
            </w:r>
            <w:r>
              <w:rPr>
                <w:rFonts w:ascii="Times" w:eastAsia="Batang" w:hAnsi="Times"/>
                <w:iCs/>
                <w:sz w:val="20"/>
                <w:szCs w:val="20"/>
                <w:lang w:val="en-GB"/>
              </w:rPr>
              <w:t>)</w:t>
            </w:r>
            <w:r w:rsidRPr="00EE2B0E">
              <w:rPr>
                <w:rFonts w:ascii="Times" w:eastAsia="Batang" w:hAnsi="Times"/>
                <w:iCs/>
                <w:sz w:val="20"/>
                <w:szCs w:val="20"/>
                <w:lang w:val="en-GB"/>
              </w:rPr>
              <w:t xml:space="preserve"> to enable the per-layer scaling factor for RI=</w:t>
            </w:r>
            <w:r w:rsidRPr="00EE2B0E">
              <w:rPr>
                <w:rFonts w:ascii="Times" w:eastAsia="Batang" w:hAnsi="Times"/>
                <w:i/>
                <w:iCs/>
                <w:sz w:val="20"/>
                <w:szCs w:val="20"/>
                <w:lang w:val="en-GB"/>
              </w:rPr>
              <w:t>v</w:t>
            </w:r>
            <w:r w:rsidRPr="00EE2B0E">
              <w:rPr>
                <w:rFonts w:ascii="Times" w:eastAsia="Batang" w:hAnsi="Times"/>
                <w:iCs/>
                <w:sz w:val="20"/>
                <w:szCs w:val="20"/>
                <w:lang w:val="en-GB"/>
              </w:rPr>
              <w:t>=2.</w:t>
            </w:r>
            <w:r w:rsidRPr="00EE2B0E">
              <w:rPr>
                <w:rFonts w:ascii="Times" w:eastAsia="Batang" w:hAnsi="Times"/>
                <w:iCs/>
                <w:sz w:val="16"/>
                <w:szCs w:val="20"/>
                <w:lang w:val="en-GB"/>
              </w:rPr>
              <w:t xml:space="preserve"> </w:t>
            </w:r>
          </w:p>
          <w:p w14:paraId="093EE6B0" w14:textId="4566B4E4" w:rsidR="00EE2B0E" w:rsidRDefault="00EE2B0E">
            <w:pPr>
              <w:widowControl w:val="0"/>
              <w:snapToGrid w:val="0"/>
              <w:rPr>
                <w:rFonts w:eastAsia="Batang"/>
                <w:iCs/>
                <w:sz w:val="20"/>
                <w:szCs w:val="20"/>
                <w:lang w:val="en-GB"/>
              </w:rPr>
            </w:pPr>
          </w:p>
          <w:p w14:paraId="1036660D" w14:textId="77777777" w:rsidR="00A76ABC" w:rsidRDefault="00A76ABC">
            <w:pPr>
              <w:widowControl w:val="0"/>
              <w:snapToGrid w:val="0"/>
              <w:rPr>
                <w:rFonts w:eastAsia="Batang"/>
                <w:iCs/>
                <w:sz w:val="20"/>
                <w:szCs w:val="20"/>
                <w:lang w:val="en-GB"/>
              </w:rPr>
            </w:pPr>
          </w:p>
          <w:p w14:paraId="35686787" w14:textId="4945D172" w:rsidR="00A76ABC" w:rsidRDefault="00EE2B0E" w:rsidP="00EE2B0E">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w:t>
            </w:r>
            <w:r w:rsidR="00A76ABC">
              <w:rPr>
                <w:rFonts w:eastAsia="Batang"/>
                <w:iCs/>
                <w:color w:val="3333FF"/>
                <w:sz w:val="18"/>
                <w:szCs w:val="20"/>
                <w:lang w:val="en-GB"/>
              </w:rPr>
              <w:t xml:space="preserve"> </w:t>
            </w:r>
            <w:r w:rsidR="007217EB">
              <w:rPr>
                <w:rFonts w:eastAsia="Batang"/>
                <w:iCs/>
                <w:color w:val="3333FF"/>
                <w:sz w:val="18"/>
                <w:szCs w:val="20"/>
                <w:lang w:val="en-GB"/>
              </w:rPr>
              <w:t>T</w:t>
            </w:r>
            <w:r w:rsidR="00A76ABC">
              <w:rPr>
                <w:rFonts w:eastAsia="Batang"/>
                <w:iCs/>
                <w:color w:val="3333FF"/>
                <w:sz w:val="18"/>
                <w:szCs w:val="20"/>
                <w:lang w:val="en-GB"/>
              </w:rPr>
              <w:t xml:space="preserve">his proposal is not needed since the value of </w:t>
            </w:r>
            <w:proofErr w:type="spellStart"/>
            <w:r w:rsidR="00A76ABC">
              <w:rPr>
                <w:rFonts w:eastAsia="Batang"/>
                <w:iCs/>
                <w:color w:val="3333FF"/>
                <w:sz w:val="18"/>
                <w:szCs w:val="20"/>
                <w:lang w:val="en-GB"/>
              </w:rPr>
              <w:t>s</w:t>
            </w:r>
            <w:r w:rsidR="00A76ABC" w:rsidRPr="007217EB">
              <w:rPr>
                <w:rFonts w:eastAsia="Batang"/>
                <w:iCs/>
                <w:color w:val="3333FF"/>
                <w:sz w:val="18"/>
                <w:szCs w:val="20"/>
                <w:vertAlign w:val="subscript"/>
                <w:lang w:val="en-GB"/>
              </w:rPr>
              <w:t>i</w:t>
            </w:r>
            <w:proofErr w:type="spellEnd"/>
            <w:r w:rsidR="00A76ABC">
              <w:rPr>
                <w:rFonts w:eastAsia="Batang"/>
                <w:iCs/>
                <w:color w:val="3333FF"/>
                <w:sz w:val="18"/>
                <w:szCs w:val="20"/>
                <w:lang w:val="en-GB"/>
              </w:rPr>
              <w:t xml:space="preserve"> is RI-common</w:t>
            </w:r>
            <w:r>
              <w:rPr>
                <w:rFonts w:eastAsia="Batang"/>
                <w:iCs/>
                <w:color w:val="3333FF"/>
                <w:sz w:val="18"/>
                <w:szCs w:val="20"/>
                <w:lang w:val="en-GB"/>
              </w:rPr>
              <w:t xml:space="preserve"> </w:t>
            </w:r>
            <w:r w:rsidR="00A76ABC">
              <w:rPr>
                <w:rFonts w:eastAsia="Batang"/>
                <w:iCs/>
                <w:color w:val="3333FF"/>
                <w:sz w:val="18"/>
                <w:szCs w:val="20"/>
                <w:lang w:val="en-GB"/>
              </w:rPr>
              <w:t xml:space="preserve">and the existing RRC parameter </w:t>
            </w:r>
            <w:r w:rsidR="00A76ABC" w:rsidRPr="00A76ABC">
              <w:rPr>
                <w:rFonts w:eastAsia="Batang"/>
                <w:iCs/>
                <w:color w:val="3333FF"/>
                <w:sz w:val="18"/>
                <w:szCs w:val="20"/>
                <w:lang w:val="en-GB"/>
              </w:rPr>
              <w:t>typeI-softScalingRank</w:t>
            </w:r>
            <w:r w:rsidR="00A76ABC">
              <w:rPr>
                <w:rFonts w:eastAsia="Batang"/>
                <w:iCs/>
                <w:color w:val="3333FF"/>
                <w:sz w:val="18"/>
                <w:szCs w:val="20"/>
                <w:lang w:val="en-GB"/>
              </w:rPr>
              <w:t>1-</w:t>
            </w:r>
            <w:r w:rsidR="00A76ABC" w:rsidRPr="00A76ABC">
              <w:rPr>
                <w:rFonts w:eastAsia="Batang"/>
                <w:iCs/>
                <w:color w:val="3333FF"/>
                <w:sz w:val="18"/>
                <w:szCs w:val="20"/>
                <w:lang w:val="en-GB"/>
              </w:rPr>
              <w:t>2-r19</w:t>
            </w:r>
            <w:r w:rsidR="00A76ABC">
              <w:rPr>
                <w:rFonts w:eastAsia="Batang"/>
                <w:iCs/>
                <w:color w:val="3333FF"/>
                <w:sz w:val="18"/>
                <w:szCs w:val="20"/>
                <w:lang w:val="en-GB"/>
              </w:rPr>
              <w:t xml:space="preserve"> applies to both RI=1 and 2. In addition, if the UE is not capable of soft scaling for RI=2, the parameter applies only for RI=1 (and vice versa). </w:t>
            </w:r>
          </w:p>
          <w:p w14:paraId="1DF04AE9" w14:textId="589074A6" w:rsidR="00F526C7" w:rsidRDefault="00212F86" w:rsidP="00EE2B0E">
            <w:pPr>
              <w:widowControl w:val="0"/>
              <w:snapToGrid w:val="0"/>
              <w:rPr>
                <w:rFonts w:eastAsia="Batang"/>
                <w:iCs/>
                <w:color w:val="3333FF"/>
                <w:sz w:val="18"/>
                <w:szCs w:val="20"/>
                <w:lang w:val="en-GB"/>
              </w:rPr>
            </w:pPr>
            <w:r>
              <w:rPr>
                <w:rFonts w:eastAsia="Batang"/>
                <w:iCs/>
                <w:color w:val="3333FF"/>
                <w:sz w:val="18"/>
                <w:szCs w:val="20"/>
                <w:lang w:val="en-GB"/>
              </w:rPr>
              <w:t>Summary of events</w:t>
            </w:r>
            <w:r w:rsidR="00A76ABC">
              <w:rPr>
                <w:rFonts w:eastAsia="Batang"/>
                <w:iCs/>
                <w:color w:val="3333FF"/>
                <w:sz w:val="18"/>
                <w:szCs w:val="20"/>
                <w:lang w:val="en-GB"/>
              </w:rPr>
              <w:t xml:space="preserve">, </w:t>
            </w:r>
          </w:p>
          <w:p w14:paraId="7A1286B9" w14:textId="65EC2DD7" w:rsidR="00F526C7" w:rsidRDefault="00F526C7" w:rsidP="00F526C7">
            <w:pPr>
              <w:pStyle w:val="ListParagraph"/>
              <w:widowControl w:val="0"/>
              <w:numPr>
                <w:ilvl w:val="0"/>
                <w:numId w:val="44"/>
              </w:numPr>
              <w:snapToGrid w:val="0"/>
              <w:spacing w:after="0" w:line="240" w:lineRule="auto"/>
              <w:rPr>
                <w:rFonts w:eastAsia="Batang"/>
                <w:iCs/>
                <w:color w:val="3333FF"/>
                <w:sz w:val="18"/>
                <w:szCs w:val="20"/>
                <w:lang w:val="en-GB"/>
              </w:rPr>
            </w:pPr>
            <w:r>
              <w:rPr>
                <w:rFonts w:eastAsia="Batang"/>
                <w:iCs/>
                <w:color w:val="3333FF"/>
                <w:sz w:val="18"/>
                <w:szCs w:val="20"/>
                <w:lang w:val="en-GB"/>
              </w:rPr>
              <w:t>T</w:t>
            </w:r>
            <w:r w:rsidR="00A76ABC" w:rsidRPr="00F526C7">
              <w:rPr>
                <w:rFonts w:eastAsia="Batang"/>
                <w:iCs/>
                <w:color w:val="3333FF"/>
                <w:sz w:val="18"/>
                <w:szCs w:val="20"/>
                <w:lang w:val="en-GB"/>
              </w:rPr>
              <w:t>he above agreement in 118bis indicates we need a separate RRC parameter to enable this feature</w:t>
            </w:r>
            <w:r>
              <w:rPr>
                <w:rFonts w:eastAsia="Batang"/>
                <w:iCs/>
                <w:color w:val="3333FF"/>
                <w:sz w:val="18"/>
                <w:szCs w:val="20"/>
                <w:lang w:val="en-GB"/>
              </w:rPr>
              <w:t>, anticipating that scaling value setting is RI-specific.</w:t>
            </w:r>
            <w:r w:rsidR="00A76ABC" w:rsidRPr="00F526C7">
              <w:rPr>
                <w:rFonts w:eastAsia="Batang"/>
                <w:iCs/>
                <w:color w:val="3333FF"/>
                <w:sz w:val="18"/>
                <w:szCs w:val="20"/>
                <w:lang w:val="en-GB"/>
              </w:rPr>
              <w:t xml:space="preserve"> </w:t>
            </w:r>
            <w:r>
              <w:rPr>
                <w:rFonts w:eastAsia="Batang"/>
                <w:iCs/>
                <w:color w:val="3333FF"/>
                <w:sz w:val="18"/>
                <w:szCs w:val="20"/>
                <w:lang w:val="en-GB"/>
              </w:rPr>
              <w:t>This second separate RRC parameter was later implemented in the RRC table.</w:t>
            </w:r>
          </w:p>
          <w:p w14:paraId="0D98D66F" w14:textId="7AEC7617" w:rsidR="00F526C7" w:rsidRDefault="00F526C7" w:rsidP="00F526C7">
            <w:pPr>
              <w:pStyle w:val="ListParagraph"/>
              <w:widowControl w:val="0"/>
              <w:numPr>
                <w:ilvl w:val="0"/>
                <w:numId w:val="44"/>
              </w:numPr>
              <w:snapToGrid w:val="0"/>
              <w:spacing w:after="0" w:line="240" w:lineRule="auto"/>
              <w:rPr>
                <w:rFonts w:eastAsia="Batang"/>
                <w:iCs/>
                <w:color w:val="3333FF"/>
                <w:sz w:val="18"/>
                <w:szCs w:val="20"/>
                <w:lang w:val="en-GB"/>
              </w:rPr>
            </w:pPr>
            <w:r>
              <w:rPr>
                <w:rFonts w:eastAsia="Batang"/>
                <w:iCs/>
                <w:color w:val="3333FF"/>
                <w:sz w:val="18"/>
                <w:szCs w:val="20"/>
                <w:lang w:val="en-GB"/>
              </w:rPr>
              <w:t>But in 119, it was agreed that scaling value setting is RI-common.</w:t>
            </w:r>
          </w:p>
          <w:p w14:paraId="5C7B3B5A" w14:textId="2A0B7FA0" w:rsidR="00F526C7" w:rsidRDefault="00F526C7" w:rsidP="00F526C7">
            <w:pPr>
              <w:pStyle w:val="ListParagraph"/>
              <w:widowControl w:val="0"/>
              <w:numPr>
                <w:ilvl w:val="0"/>
                <w:numId w:val="44"/>
              </w:numPr>
              <w:snapToGrid w:val="0"/>
              <w:spacing w:after="0" w:line="240" w:lineRule="auto"/>
              <w:rPr>
                <w:rFonts w:eastAsia="Batang"/>
                <w:iCs/>
                <w:color w:val="3333FF"/>
                <w:sz w:val="18"/>
                <w:szCs w:val="20"/>
                <w:lang w:val="en-GB"/>
              </w:rPr>
            </w:pPr>
            <w:r>
              <w:rPr>
                <w:rFonts w:eastAsia="Batang"/>
                <w:iCs/>
                <w:color w:val="3333FF"/>
                <w:sz w:val="18"/>
                <w:szCs w:val="20"/>
                <w:lang w:val="en-GB"/>
              </w:rPr>
              <w:t>In 120, during RRC offline, it was agreed that the 2</w:t>
            </w:r>
            <w:r w:rsidRPr="00F526C7">
              <w:rPr>
                <w:rFonts w:eastAsia="Batang"/>
                <w:iCs/>
                <w:color w:val="3333FF"/>
                <w:sz w:val="18"/>
                <w:szCs w:val="20"/>
                <w:vertAlign w:val="superscript"/>
                <w:lang w:val="en-GB"/>
              </w:rPr>
              <w:t>nd</w:t>
            </w:r>
            <w:r>
              <w:rPr>
                <w:rFonts w:eastAsia="Batang"/>
                <w:iCs/>
                <w:color w:val="3333FF"/>
                <w:sz w:val="18"/>
                <w:szCs w:val="20"/>
                <w:lang w:val="en-GB"/>
              </w:rPr>
              <w:t xml:space="preserve"> separate parameter is removed per the agreement in 119</w:t>
            </w:r>
          </w:p>
          <w:p w14:paraId="162BD387" w14:textId="66A3CD0D" w:rsidR="00F526C7" w:rsidRPr="00F526C7" w:rsidRDefault="00F526C7" w:rsidP="00F526C7">
            <w:pPr>
              <w:pStyle w:val="ListParagraph"/>
              <w:widowControl w:val="0"/>
              <w:numPr>
                <w:ilvl w:val="0"/>
                <w:numId w:val="44"/>
              </w:numPr>
              <w:snapToGrid w:val="0"/>
              <w:spacing w:after="0" w:line="240" w:lineRule="auto"/>
              <w:rPr>
                <w:rFonts w:eastAsia="Batang"/>
                <w:iCs/>
                <w:color w:val="3333FF"/>
                <w:sz w:val="18"/>
                <w:szCs w:val="20"/>
                <w:lang w:val="en-GB"/>
              </w:rPr>
            </w:pPr>
            <w:r>
              <w:rPr>
                <w:rFonts w:eastAsia="Batang"/>
                <w:iCs/>
                <w:color w:val="3333FF"/>
                <w:sz w:val="18"/>
                <w:szCs w:val="20"/>
                <w:lang w:val="en-GB"/>
              </w:rPr>
              <w:t>During RRC email discussion, Nokia raised the need for the 2</w:t>
            </w:r>
            <w:r w:rsidRPr="00F526C7">
              <w:rPr>
                <w:rFonts w:eastAsia="Batang"/>
                <w:iCs/>
                <w:color w:val="3333FF"/>
                <w:sz w:val="18"/>
                <w:szCs w:val="20"/>
                <w:vertAlign w:val="superscript"/>
                <w:lang w:val="en-GB"/>
              </w:rPr>
              <w:t>nd</w:t>
            </w:r>
            <w:r>
              <w:rPr>
                <w:rFonts w:eastAsia="Batang"/>
                <w:iCs/>
                <w:color w:val="3333FF"/>
                <w:sz w:val="18"/>
                <w:szCs w:val="20"/>
                <w:lang w:val="en-GB"/>
              </w:rPr>
              <w:t xml:space="preserve"> separate parameter (Nokia wasn’t present during the RRC offline)</w:t>
            </w:r>
          </w:p>
          <w:p w14:paraId="0FD99A92" w14:textId="34FE69C1" w:rsidR="00F526C7" w:rsidRDefault="00F526C7" w:rsidP="00EE2B0E">
            <w:pPr>
              <w:widowControl w:val="0"/>
              <w:snapToGrid w:val="0"/>
              <w:rPr>
                <w:rFonts w:eastAsia="Batang"/>
                <w:iCs/>
                <w:color w:val="3333FF"/>
                <w:sz w:val="18"/>
                <w:szCs w:val="20"/>
                <w:lang w:val="en-GB"/>
              </w:rPr>
            </w:pPr>
          </w:p>
          <w:p w14:paraId="1F2BD886" w14:textId="4FAF727F" w:rsidR="00F526C7" w:rsidRDefault="00F526C7" w:rsidP="00EE2B0E">
            <w:pPr>
              <w:widowControl w:val="0"/>
              <w:snapToGrid w:val="0"/>
              <w:rPr>
                <w:rFonts w:eastAsia="Batang"/>
                <w:iCs/>
                <w:color w:val="3333FF"/>
                <w:sz w:val="18"/>
                <w:szCs w:val="20"/>
                <w:lang w:val="en-GB"/>
              </w:rPr>
            </w:pPr>
            <w:r>
              <w:rPr>
                <w:rFonts w:eastAsia="Batang"/>
                <w:iCs/>
                <w:color w:val="3333FF"/>
                <w:sz w:val="18"/>
                <w:szCs w:val="20"/>
                <w:lang w:val="en-GB"/>
              </w:rPr>
              <w:t>The agreement for re-adding the 2</w:t>
            </w:r>
            <w:r w:rsidRPr="00F526C7">
              <w:rPr>
                <w:rFonts w:eastAsia="Batang"/>
                <w:iCs/>
                <w:color w:val="3333FF"/>
                <w:sz w:val="18"/>
                <w:szCs w:val="20"/>
                <w:vertAlign w:val="superscript"/>
                <w:lang w:val="en-GB"/>
              </w:rPr>
              <w:t>nd</w:t>
            </w:r>
            <w:r>
              <w:rPr>
                <w:rFonts w:eastAsia="Batang"/>
                <w:iCs/>
                <w:color w:val="3333FF"/>
                <w:sz w:val="18"/>
                <w:szCs w:val="20"/>
                <w:lang w:val="en-GB"/>
              </w:rPr>
              <w:t xml:space="preserve"> separate RRC parameter is that it was agreed in RAN1#118bis. Not to have it requires consensus to revert the agreement.</w:t>
            </w:r>
          </w:p>
          <w:p w14:paraId="18C8429D" w14:textId="77777777" w:rsidR="00F526C7" w:rsidRDefault="00F526C7" w:rsidP="00EE2B0E">
            <w:pPr>
              <w:widowControl w:val="0"/>
              <w:snapToGrid w:val="0"/>
              <w:rPr>
                <w:rFonts w:eastAsia="Batang"/>
                <w:iCs/>
                <w:color w:val="3333FF"/>
                <w:sz w:val="18"/>
                <w:szCs w:val="20"/>
                <w:lang w:val="en-GB"/>
              </w:rPr>
            </w:pPr>
          </w:p>
          <w:p w14:paraId="18715F1A" w14:textId="5C4AD440" w:rsidR="00F526C7" w:rsidRDefault="00F526C7" w:rsidP="00EE2B0E">
            <w:pPr>
              <w:widowControl w:val="0"/>
              <w:snapToGrid w:val="0"/>
              <w:rPr>
                <w:rFonts w:eastAsia="Batang"/>
                <w:iCs/>
                <w:color w:val="3333FF"/>
                <w:sz w:val="18"/>
                <w:szCs w:val="20"/>
                <w:lang w:val="en-GB"/>
              </w:rPr>
            </w:pPr>
            <w:r>
              <w:rPr>
                <w:rFonts w:eastAsia="Batang"/>
                <w:iCs/>
                <w:color w:val="3333FF"/>
                <w:sz w:val="18"/>
                <w:szCs w:val="20"/>
                <w:lang w:val="en-GB"/>
              </w:rPr>
              <w:t>The agreement against re-adding the 2</w:t>
            </w:r>
            <w:r w:rsidRPr="00F526C7">
              <w:rPr>
                <w:rFonts w:eastAsia="Batang"/>
                <w:iCs/>
                <w:color w:val="3333FF"/>
                <w:sz w:val="18"/>
                <w:szCs w:val="20"/>
                <w:vertAlign w:val="superscript"/>
                <w:lang w:val="en-GB"/>
              </w:rPr>
              <w:t>nd</w:t>
            </w:r>
            <w:r>
              <w:rPr>
                <w:rFonts w:eastAsia="Batang"/>
                <w:iCs/>
                <w:color w:val="3333FF"/>
                <w:sz w:val="18"/>
                <w:szCs w:val="20"/>
                <w:lang w:val="en-GB"/>
              </w:rPr>
              <w:t xml:space="preserve"> separate RRC parameter is that the parameter is </w:t>
            </w:r>
            <w:r w:rsidR="00001FED">
              <w:rPr>
                <w:rFonts w:eastAsia="Batang"/>
                <w:iCs/>
                <w:color w:val="3333FF"/>
                <w:sz w:val="18"/>
                <w:szCs w:val="20"/>
                <w:lang w:val="en-GB"/>
              </w:rPr>
              <w:t xml:space="preserve">functionally </w:t>
            </w:r>
            <w:r>
              <w:rPr>
                <w:rFonts w:eastAsia="Batang"/>
                <w:iCs/>
                <w:color w:val="3333FF"/>
                <w:sz w:val="18"/>
                <w:szCs w:val="20"/>
                <w:lang w:val="en-GB"/>
              </w:rPr>
              <w:t>unnecessary/useless due to the later agreement in RAN1#119.</w:t>
            </w:r>
          </w:p>
          <w:p w14:paraId="4C66D019" w14:textId="41AAFFF8" w:rsidR="00EE2B0E" w:rsidRDefault="00EE2B0E" w:rsidP="00F526C7">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350F595" w14:textId="77777777" w:rsidR="0016585A" w:rsidRDefault="0016585A" w:rsidP="0016585A">
            <w:pPr>
              <w:widowControl w:val="0"/>
              <w:snapToGrid w:val="0"/>
              <w:rPr>
                <w:rFonts w:eastAsia="SimSun"/>
                <w:b/>
                <w:iCs/>
                <w:sz w:val="18"/>
                <w:szCs w:val="18"/>
                <w:lang w:val="en-GB"/>
              </w:rPr>
            </w:pPr>
          </w:p>
          <w:p w14:paraId="639E1C63" w14:textId="77777777" w:rsidR="00EE2B0E" w:rsidRDefault="00EE2B0E" w:rsidP="0016585A">
            <w:pPr>
              <w:widowControl w:val="0"/>
              <w:snapToGrid w:val="0"/>
              <w:rPr>
                <w:rFonts w:eastAsia="SimSun"/>
                <w:b/>
                <w:iCs/>
                <w:sz w:val="18"/>
                <w:szCs w:val="18"/>
                <w:lang w:val="en-GB"/>
              </w:rPr>
            </w:pPr>
          </w:p>
          <w:p w14:paraId="65D92172" w14:textId="77777777" w:rsidR="00EE2B0E" w:rsidRDefault="00EE2B0E" w:rsidP="0016585A">
            <w:pPr>
              <w:widowControl w:val="0"/>
              <w:snapToGrid w:val="0"/>
              <w:rPr>
                <w:rFonts w:eastAsia="SimSun"/>
                <w:b/>
                <w:iCs/>
                <w:sz w:val="18"/>
                <w:szCs w:val="18"/>
                <w:lang w:val="en-GB"/>
              </w:rPr>
            </w:pPr>
          </w:p>
          <w:p w14:paraId="4DBAC395" w14:textId="77777777" w:rsidR="00EE2B0E" w:rsidRDefault="00EE2B0E" w:rsidP="0016585A">
            <w:pPr>
              <w:widowControl w:val="0"/>
              <w:snapToGrid w:val="0"/>
              <w:rPr>
                <w:rFonts w:eastAsia="SimSun"/>
                <w:b/>
                <w:iCs/>
                <w:sz w:val="18"/>
                <w:szCs w:val="18"/>
                <w:lang w:val="en-GB"/>
              </w:rPr>
            </w:pPr>
          </w:p>
          <w:p w14:paraId="164FCF1F" w14:textId="77777777" w:rsidR="00EE2B0E" w:rsidRDefault="00EE2B0E" w:rsidP="0016585A">
            <w:pPr>
              <w:widowControl w:val="0"/>
              <w:snapToGrid w:val="0"/>
              <w:rPr>
                <w:rFonts w:eastAsia="SimSun"/>
                <w:b/>
                <w:iCs/>
                <w:sz w:val="18"/>
                <w:szCs w:val="18"/>
                <w:lang w:val="en-GB"/>
              </w:rPr>
            </w:pPr>
          </w:p>
          <w:p w14:paraId="0EC99D0D" w14:textId="34DBD3E3" w:rsidR="00EE2B0E" w:rsidRDefault="00EE2B0E" w:rsidP="00EE2B0E">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Nokia/NSB, </w:t>
            </w:r>
            <w:r w:rsidR="00A9708B">
              <w:rPr>
                <w:rFonts w:eastAsiaTheme="minorEastAsia"/>
                <w:iCs/>
                <w:sz w:val="18"/>
                <w:szCs w:val="18"/>
                <w:lang w:val="en-GB"/>
              </w:rPr>
              <w:t xml:space="preserve">Google, </w:t>
            </w:r>
            <w:r w:rsidR="0046307C">
              <w:rPr>
                <w:rFonts w:eastAsiaTheme="minorEastAsia"/>
                <w:iCs/>
                <w:sz w:val="18"/>
                <w:szCs w:val="18"/>
                <w:lang w:val="en-GB"/>
              </w:rPr>
              <w:t xml:space="preserve">OPPO, NTT DOCOMO, </w:t>
            </w:r>
            <w:r w:rsidR="00902B89">
              <w:rPr>
                <w:rFonts w:eastAsiaTheme="minorEastAsia"/>
                <w:iCs/>
                <w:sz w:val="18"/>
                <w:szCs w:val="18"/>
                <w:lang w:val="en-GB"/>
              </w:rPr>
              <w:t xml:space="preserve">HONOR, Xiaomi, </w:t>
            </w:r>
            <w:r w:rsidR="001D06F2">
              <w:rPr>
                <w:rFonts w:eastAsiaTheme="minorEastAsia"/>
                <w:iCs/>
                <w:sz w:val="18"/>
                <w:szCs w:val="18"/>
                <w:lang w:val="en-GB"/>
              </w:rPr>
              <w:t xml:space="preserve">vivo, </w:t>
            </w:r>
            <w:r w:rsidR="00902B89">
              <w:rPr>
                <w:rFonts w:eastAsiaTheme="minorEastAsia"/>
                <w:iCs/>
                <w:sz w:val="18"/>
                <w:szCs w:val="18"/>
                <w:lang w:val="en-GB"/>
              </w:rPr>
              <w:t xml:space="preserve">Huawei/HiSi, </w:t>
            </w:r>
            <w:r w:rsidR="0036446B">
              <w:rPr>
                <w:rFonts w:eastAsiaTheme="minorEastAsia"/>
                <w:iCs/>
                <w:sz w:val="18"/>
                <w:szCs w:val="18"/>
                <w:lang w:val="en-GB"/>
              </w:rPr>
              <w:t xml:space="preserve">Qualcomm, </w:t>
            </w:r>
            <w:r w:rsidR="00157328">
              <w:rPr>
                <w:rFonts w:eastAsiaTheme="minorEastAsia"/>
                <w:iCs/>
                <w:sz w:val="18"/>
                <w:szCs w:val="18"/>
                <w:lang w:val="en-GB"/>
              </w:rPr>
              <w:t xml:space="preserve">Apple, </w:t>
            </w:r>
            <w:r w:rsidR="00200864">
              <w:rPr>
                <w:rFonts w:eastAsiaTheme="minorEastAsia"/>
                <w:iCs/>
                <w:sz w:val="18"/>
                <w:szCs w:val="18"/>
                <w:lang w:val="en-GB"/>
              </w:rPr>
              <w:t xml:space="preserve">CMCC, </w:t>
            </w:r>
            <w:r w:rsidR="001D06F2">
              <w:rPr>
                <w:rFonts w:eastAsiaTheme="minorEastAsia"/>
                <w:iCs/>
                <w:sz w:val="18"/>
                <w:szCs w:val="18"/>
                <w:lang w:val="en-GB"/>
              </w:rPr>
              <w:t xml:space="preserve">CATT, Rakuten, </w:t>
            </w:r>
            <w:proofErr w:type="spellStart"/>
            <w:r w:rsidR="00622482">
              <w:rPr>
                <w:rFonts w:eastAsiaTheme="minorEastAsia"/>
                <w:iCs/>
                <w:sz w:val="18"/>
                <w:szCs w:val="18"/>
                <w:lang w:val="en-GB"/>
              </w:rPr>
              <w:t>Spreadtrum</w:t>
            </w:r>
            <w:proofErr w:type="spellEnd"/>
            <w:r w:rsidR="00622482">
              <w:rPr>
                <w:rFonts w:eastAsiaTheme="minorEastAsia"/>
                <w:iCs/>
                <w:sz w:val="18"/>
                <w:szCs w:val="18"/>
                <w:lang w:val="en-GB"/>
              </w:rPr>
              <w:t xml:space="preserve">, </w:t>
            </w:r>
            <w:r w:rsidR="00DA4E45">
              <w:rPr>
                <w:rFonts w:eastAsiaTheme="minorEastAsia"/>
                <w:iCs/>
                <w:sz w:val="18"/>
                <w:szCs w:val="18"/>
                <w:lang w:val="en-GB"/>
              </w:rPr>
              <w:t xml:space="preserve">Sharp, </w:t>
            </w:r>
            <w:r w:rsidR="00D05B42">
              <w:rPr>
                <w:rFonts w:eastAsiaTheme="minorEastAsia"/>
                <w:iCs/>
                <w:sz w:val="18"/>
                <w:szCs w:val="18"/>
                <w:lang w:val="en-GB"/>
              </w:rPr>
              <w:t xml:space="preserve">ETRI, </w:t>
            </w:r>
          </w:p>
          <w:p w14:paraId="679AA575" w14:textId="77777777" w:rsidR="00EE2B0E" w:rsidRDefault="00EE2B0E" w:rsidP="00EE2B0E">
            <w:pPr>
              <w:snapToGrid w:val="0"/>
              <w:rPr>
                <w:rFonts w:eastAsiaTheme="minorEastAsia"/>
                <w:b/>
                <w:iCs/>
                <w:sz w:val="18"/>
                <w:szCs w:val="18"/>
                <w:lang w:val="en-GB"/>
              </w:rPr>
            </w:pPr>
          </w:p>
          <w:p w14:paraId="7DF01E4A" w14:textId="4AA2EEAA" w:rsidR="00EE2B0E" w:rsidRPr="0016585A" w:rsidRDefault="00EE2B0E" w:rsidP="00EE2B0E">
            <w:pPr>
              <w:widowControl w:val="0"/>
              <w:snapToGrid w:val="0"/>
              <w:rPr>
                <w:rFonts w:eastAsia="SimSun"/>
                <w:b/>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r w:rsidR="002D6B0E">
              <w:rPr>
                <w:rFonts w:eastAsiaTheme="minorEastAsia"/>
                <w:iCs/>
                <w:sz w:val="18"/>
                <w:szCs w:val="18"/>
                <w:lang w:val="en-GB"/>
              </w:rPr>
              <w:t>Lenovo/</w:t>
            </w:r>
            <w:proofErr w:type="spellStart"/>
            <w:r w:rsidR="002D6B0E">
              <w:rPr>
                <w:rFonts w:eastAsiaTheme="minorEastAsia"/>
                <w:iCs/>
                <w:sz w:val="18"/>
                <w:szCs w:val="18"/>
                <w:lang w:val="en-GB"/>
              </w:rPr>
              <w:t>MotM</w:t>
            </w:r>
            <w:proofErr w:type="spellEnd"/>
            <w:r w:rsidR="002D6B0E">
              <w:rPr>
                <w:rFonts w:eastAsiaTheme="minorEastAsia"/>
                <w:iCs/>
                <w:sz w:val="18"/>
                <w:szCs w:val="18"/>
                <w:lang w:val="en-GB"/>
              </w:rPr>
              <w:t>,</w:t>
            </w:r>
            <w:r w:rsidR="00200864">
              <w:rPr>
                <w:rFonts w:eastAsiaTheme="minorEastAsia"/>
                <w:iCs/>
                <w:sz w:val="18"/>
                <w:szCs w:val="18"/>
                <w:lang w:val="en-GB"/>
              </w:rPr>
              <w:t xml:space="preserve"> ZTE, </w:t>
            </w:r>
            <w:r w:rsidR="00B742BE">
              <w:rPr>
                <w:rFonts w:eastAsiaTheme="minorEastAsia"/>
                <w:iCs/>
                <w:sz w:val="18"/>
                <w:szCs w:val="18"/>
                <w:lang w:val="en-GB"/>
              </w:rPr>
              <w:t>Ericsson, Samsung (</w:t>
            </w:r>
            <w:r w:rsidR="00FB177A">
              <w:rPr>
                <w:rFonts w:eastAsiaTheme="minorEastAsia"/>
                <w:iCs/>
                <w:sz w:val="18"/>
                <w:szCs w:val="18"/>
                <w:lang w:val="en-GB"/>
              </w:rPr>
              <w:t xml:space="preserve">1.A </w:t>
            </w:r>
            <w:r w:rsidR="00B742BE">
              <w:rPr>
                <w:rFonts w:eastAsiaTheme="minorEastAsia"/>
                <w:iCs/>
                <w:sz w:val="18"/>
                <w:szCs w:val="18"/>
                <w:lang w:val="en-GB"/>
              </w:rPr>
              <w:t>useless but won’t block),</w:t>
            </w:r>
          </w:p>
        </w:tc>
      </w:tr>
      <w:tr w:rsidR="00386317" w14:paraId="4961A52B" w14:textId="77777777" w:rsidTr="00386317">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5AA9C75" w14:textId="49331555" w:rsidR="00386317" w:rsidRDefault="00386317">
            <w:pPr>
              <w:widowControl w:val="0"/>
              <w:snapToGrid w:val="0"/>
              <w:rPr>
                <w:sz w:val="18"/>
                <w:szCs w:val="18"/>
              </w:rPr>
            </w:pPr>
            <w:r>
              <w:rPr>
                <w:sz w:val="18"/>
                <w:szCs w:val="18"/>
              </w:rPr>
              <w:t>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55BBB0ED" w14:textId="77777777" w:rsidR="00FE1B4F" w:rsidRPr="00FE1B4F" w:rsidRDefault="00FE1B4F" w:rsidP="00FE1B4F">
            <w:pPr>
              <w:jc w:val="both"/>
              <w:rPr>
                <w:rFonts w:eastAsia="DengXian"/>
                <w:sz w:val="16"/>
                <w:szCs w:val="20"/>
                <w:highlight w:val="green"/>
                <w:lang w:eastAsia="zh-CN"/>
              </w:rPr>
            </w:pPr>
            <w:r w:rsidRPr="00FE1B4F">
              <w:rPr>
                <w:rFonts w:eastAsia="DengXian"/>
                <w:b/>
                <w:bCs/>
                <w:sz w:val="16"/>
                <w:szCs w:val="20"/>
                <w:highlight w:val="green"/>
                <w:lang w:eastAsia="zh-CN"/>
              </w:rPr>
              <w:t>[116bis] Agreement</w:t>
            </w:r>
          </w:p>
          <w:p w14:paraId="1C7F458C" w14:textId="77777777" w:rsidR="00FE1B4F" w:rsidRPr="00FE1B4F" w:rsidRDefault="00FE1B4F" w:rsidP="00FE1B4F">
            <w:pPr>
              <w:widowControl w:val="0"/>
              <w:snapToGrid w:val="0"/>
              <w:rPr>
                <w:rFonts w:ascii="Times" w:eastAsia="Batang" w:hAnsi="Times"/>
                <w:iCs/>
                <w:sz w:val="16"/>
                <w:szCs w:val="20"/>
                <w:lang w:val="en-GB"/>
              </w:rPr>
            </w:pPr>
            <w:r w:rsidRPr="00FE1B4F">
              <w:rPr>
                <w:rFonts w:ascii="Times" w:eastAsia="Batang" w:hAnsi="Times"/>
                <w:iCs/>
                <w:sz w:val="16"/>
                <w:szCs w:val="20"/>
                <w:lang w:val="en-GB"/>
              </w:rPr>
              <w:t xml:space="preserve">For the Rel-19 Type-II codebook refinement for </w:t>
            </w:r>
            <w:r w:rsidRPr="00FE1B4F">
              <w:rPr>
                <w:rFonts w:ascii="Times" w:eastAsia="SimSun" w:hAnsi="Times"/>
                <w:iCs/>
                <w:sz w:val="16"/>
                <w:szCs w:val="20"/>
                <w:lang w:val="en-GB"/>
              </w:rPr>
              <w:t>48, 64, and</w:t>
            </w:r>
            <w:r w:rsidRPr="00FE1B4F">
              <w:rPr>
                <w:rFonts w:ascii="Times" w:eastAsia="Batang" w:hAnsi="Times"/>
                <w:iCs/>
                <w:sz w:val="16"/>
                <w:szCs w:val="20"/>
                <w:lang w:val="en-GB"/>
              </w:rPr>
              <w:t xml:space="preserve"> 128 CSI-RS ports, on CBSR, refine the legacy CBSR as follows:</w:t>
            </w:r>
          </w:p>
          <w:p w14:paraId="599BD058" w14:textId="77777777" w:rsidR="00FE1B4F" w:rsidRPr="00FE1B4F" w:rsidRDefault="00FE1B4F" w:rsidP="00FE1B4F">
            <w:pPr>
              <w:widowControl w:val="0"/>
              <w:numPr>
                <w:ilvl w:val="0"/>
                <w:numId w:val="30"/>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t>Only 1-bit hard restriction is supported (analogous to Rel-18 Type-II)</w:t>
            </w:r>
          </w:p>
          <w:p w14:paraId="49949A8F" w14:textId="77777777" w:rsidR="00FE1B4F" w:rsidRPr="00FE1B4F" w:rsidRDefault="00FE1B4F" w:rsidP="00FE1B4F">
            <w:pPr>
              <w:widowControl w:val="0"/>
              <w:numPr>
                <w:ilvl w:val="0"/>
                <w:numId w:val="30"/>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t>Moving (N</w:t>
            </w:r>
            <w:r w:rsidRPr="00FE1B4F">
              <w:rPr>
                <w:rFonts w:ascii="Times" w:eastAsia="Batang" w:hAnsi="Times"/>
                <w:iCs/>
                <w:sz w:val="16"/>
                <w:szCs w:val="20"/>
                <w:highlight w:val="yellow"/>
                <w:vertAlign w:val="subscript"/>
                <w:lang w:val="en-GB" w:eastAsia="x-none"/>
              </w:rPr>
              <w:t>1</w:t>
            </w:r>
            <w:r w:rsidRPr="00FE1B4F">
              <w:rPr>
                <w:rFonts w:ascii="Times" w:eastAsia="Batang" w:hAnsi="Times"/>
                <w:iCs/>
                <w:sz w:val="16"/>
                <w:szCs w:val="20"/>
                <w:highlight w:val="yellow"/>
                <w:lang w:val="en-GB" w:eastAsia="x-none"/>
              </w:rPr>
              <w:t>, N</w:t>
            </w:r>
            <w:r w:rsidRPr="00FE1B4F">
              <w:rPr>
                <w:rFonts w:ascii="Times" w:eastAsia="Batang" w:hAnsi="Times"/>
                <w:iCs/>
                <w:sz w:val="16"/>
                <w:szCs w:val="20"/>
                <w:highlight w:val="yellow"/>
                <w:vertAlign w:val="subscript"/>
                <w:lang w:val="en-GB" w:eastAsia="x-none"/>
              </w:rPr>
              <w:t>2</w:t>
            </w:r>
            <w:r w:rsidRPr="00FE1B4F">
              <w:rPr>
                <w:rFonts w:ascii="Times" w:eastAsia="Batang" w:hAnsi="Times"/>
                <w:iCs/>
                <w:sz w:val="16"/>
                <w:szCs w:val="20"/>
                <w:highlight w:val="yellow"/>
                <w:lang w:val="en-GB" w:eastAsia="x-none"/>
              </w:rPr>
              <w:t>) configuration out from CBSR IE and the CBSR can be optional configured</w:t>
            </w:r>
          </w:p>
          <w:p w14:paraId="64FA2A93" w14:textId="77777777" w:rsidR="00FE1B4F" w:rsidRPr="00FE1B4F" w:rsidRDefault="00FE1B4F" w:rsidP="00FE1B4F">
            <w:pPr>
              <w:widowControl w:val="0"/>
              <w:numPr>
                <w:ilvl w:val="1"/>
                <w:numId w:val="30"/>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lastRenderedPageBreak/>
              <w:t>Send LS to RAN2, and subject to RAN2 consent</w:t>
            </w:r>
          </w:p>
          <w:p w14:paraId="6C40464E" w14:textId="77777777" w:rsidR="00FE1B4F" w:rsidRPr="00FE1B4F" w:rsidRDefault="00FE1B4F" w:rsidP="00FE1B4F">
            <w:pPr>
              <w:widowControl w:val="0"/>
              <w:numPr>
                <w:ilvl w:val="0"/>
                <w:numId w:val="30"/>
              </w:numPr>
              <w:snapToGrid w:val="0"/>
              <w:rPr>
                <w:rFonts w:ascii="Times" w:eastAsia="Batang" w:hAnsi="Times"/>
                <w:iCs/>
                <w:sz w:val="16"/>
                <w:szCs w:val="20"/>
                <w:lang w:val="en-GB" w:eastAsia="x-none"/>
              </w:rPr>
            </w:pPr>
            <w:r w:rsidRPr="00FE1B4F">
              <w:rPr>
                <w:rFonts w:ascii="Times" w:eastAsia="Batang" w:hAnsi="Times"/>
                <w:iCs/>
                <w:sz w:val="16"/>
                <w:szCs w:val="20"/>
                <w:highlight w:val="yellow"/>
                <w:lang w:val="en-GB" w:eastAsia="x-none"/>
              </w:rPr>
              <w:t xml:space="preserve">Group-based CBSR granularity where </w:t>
            </w:r>
            <w:r w:rsidRPr="00FE1B4F">
              <w:rPr>
                <w:rFonts w:ascii="Times" w:eastAsia="Batang" w:hAnsi="Times"/>
                <w:iCs/>
                <w:sz w:val="16"/>
                <w:highlight w:val="yellow"/>
                <w:lang w:val="en-GB" w:eastAsia="zh-CN"/>
              </w:rPr>
              <w:t>each bit in the CBSR is associated with a set of X</w:t>
            </w:r>
            <w:r w:rsidRPr="00FE1B4F">
              <w:rPr>
                <w:rFonts w:ascii="Times" w:eastAsia="Batang" w:hAnsi="Times"/>
                <w:iCs/>
                <w:sz w:val="16"/>
                <w:highlight w:val="yellow"/>
                <w:vertAlign w:val="subscript"/>
                <w:lang w:val="en-GB" w:eastAsia="zh-CN"/>
              </w:rPr>
              <w:t>1</w:t>
            </w:r>
            <w:r w:rsidRPr="00FE1B4F">
              <w:rPr>
                <w:rFonts w:ascii="Times" w:eastAsia="Batang" w:hAnsi="Times"/>
                <w:iCs/>
                <w:sz w:val="16"/>
                <w:highlight w:val="yellow"/>
                <w:lang w:val="en-GB" w:eastAsia="zh-CN"/>
              </w:rPr>
              <w:t>X</w:t>
            </w:r>
            <w:r w:rsidRPr="00FE1B4F">
              <w:rPr>
                <w:rFonts w:ascii="Times" w:eastAsia="Batang" w:hAnsi="Times"/>
                <w:iCs/>
                <w:sz w:val="16"/>
                <w:highlight w:val="yellow"/>
                <w:vertAlign w:val="subscript"/>
                <w:lang w:val="en-GB" w:eastAsia="zh-CN"/>
              </w:rPr>
              <w:t>2</w:t>
            </w:r>
            <w:r w:rsidRPr="00FE1B4F">
              <w:rPr>
                <w:rFonts w:ascii="Times" w:eastAsia="Batang" w:hAnsi="Times"/>
                <w:iCs/>
                <w:sz w:val="16"/>
                <w:highlight w:val="yellow"/>
                <w:lang w:val="en-GB" w:eastAsia="zh-CN"/>
              </w:rPr>
              <w:t xml:space="preserve"> SD basis vectors,</w:t>
            </w:r>
            <w:r w:rsidRPr="00FE1B4F">
              <w:rPr>
                <w:rFonts w:ascii="Times" w:eastAsia="Batang" w:hAnsi="Times"/>
                <w:iCs/>
                <w:sz w:val="16"/>
                <w:lang w:val="en-GB" w:eastAsia="zh-CN"/>
              </w:rPr>
              <w:t xml:space="preserve"> where the set includes X</w:t>
            </w:r>
            <w:r w:rsidRPr="00FE1B4F">
              <w:rPr>
                <w:rFonts w:ascii="Times" w:eastAsia="Batang" w:hAnsi="Times"/>
                <w:iCs/>
                <w:sz w:val="16"/>
                <w:vertAlign w:val="subscript"/>
                <w:lang w:val="en-GB" w:eastAsia="zh-CN"/>
              </w:rPr>
              <w:t>1</w:t>
            </w:r>
            <w:r w:rsidRPr="00FE1B4F">
              <w:rPr>
                <w:rFonts w:ascii="Times" w:eastAsia="Batang" w:hAnsi="Times"/>
                <w:iCs/>
                <w:sz w:val="16"/>
                <w:lang w:val="en-GB" w:eastAsia="zh-CN"/>
              </w:rPr>
              <w:t xml:space="preserve"> adjacent SD basis vectors along the N</w:t>
            </w:r>
            <w:r w:rsidRPr="00FE1B4F">
              <w:rPr>
                <w:rFonts w:ascii="Times" w:eastAsia="Batang" w:hAnsi="Times"/>
                <w:iCs/>
                <w:sz w:val="16"/>
                <w:vertAlign w:val="subscript"/>
                <w:lang w:val="en-GB" w:eastAsia="zh-CN"/>
              </w:rPr>
              <w:t>1</w:t>
            </w:r>
            <w:r w:rsidRPr="00FE1B4F">
              <w:rPr>
                <w:rFonts w:ascii="Times" w:eastAsia="Batang" w:hAnsi="Times"/>
                <w:iCs/>
                <w:sz w:val="16"/>
                <w:lang w:val="en-GB" w:eastAsia="zh-CN"/>
              </w:rPr>
              <w:t xml:space="preserve"> direction and/or X</w:t>
            </w:r>
            <w:r w:rsidRPr="00FE1B4F">
              <w:rPr>
                <w:rFonts w:ascii="Times" w:eastAsia="Batang" w:hAnsi="Times"/>
                <w:iCs/>
                <w:sz w:val="16"/>
                <w:vertAlign w:val="subscript"/>
                <w:lang w:val="en-GB" w:eastAsia="zh-CN"/>
              </w:rPr>
              <w:t>2</w:t>
            </w:r>
            <w:r w:rsidRPr="00FE1B4F">
              <w:rPr>
                <w:rFonts w:ascii="Times" w:eastAsia="Batang" w:hAnsi="Times"/>
                <w:iCs/>
                <w:sz w:val="16"/>
                <w:lang w:val="en-GB" w:eastAsia="zh-CN"/>
              </w:rPr>
              <w:t xml:space="preserve"> adjacent SD bases along the N</w:t>
            </w:r>
            <w:r w:rsidRPr="00FE1B4F">
              <w:rPr>
                <w:rFonts w:ascii="Times" w:eastAsia="Batang" w:hAnsi="Times"/>
                <w:iCs/>
                <w:sz w:val="16"/>
                <w:vertAlign w:val="subscript"/>
                <w:lang w:val="en-GB" w:eastAsia="zh-CN"/>
              </w:rPr>
              <w:t>2</w:t>
            </w:r>
            <w:r w:rsidRPr="00FE1B4F">
              <w:rPr>
                <w:rFonts w:ascii="Times" w:eastAsia="Batang" w:hAnsi="Times"/>
                <w:iCs/>
                <w:sz w:val="16"/>
                <w:lang w:val="en-GB" w:eastAsia="zh-CN"/>
              </w:rPr>
              <w:t xml:space="preserve"> direction</w:t>
            </w:r>
          </w:p>
          <w:p w14:paraId="78D616AB" w14:textId="77777777" w:rsidR="00FE1B4F" w:rsidRPr="00FE1B4F" w:rsidRDefault="00FE1B4F" w:rsidP="00FE1B4F">
            <w:pPr>
              <w:widowControl w:val="0"/>
              <w:numPr>
                <w:ilvl w:val="1"/>
                <w:numId w:val="30"/>
              </w:numPr>
              <w:snapToGrid w:val="0"/>
              <w:rPr>
                <w:rFonts w:ascii="Times" w:eastAsia="Batang" w:hAnsi="Times"/>
                <w:iCs/>
                <w:sz w:val="16"/>
                <w:szCs w:val="20"/>
                <w:lang w:val="en-GB" w:eastAsia="x-none"/>
              </w:rPr>
            </w:pPr>
            <w:r w:rsidRPr="00FE1B4F">
              <w:rPr>
                <w:rFonts w:ascii="Times" w:eastAsia="Batang" w:hAnsi="Times"/>
                <w:iCs/>
                <w:sz w:val="16"/>
                <w:szCs w:val="20"/>
                <w:lang w:val="en-GB" w:eastAsia="x-none"/>
              </w:rPr>
              <w:t>FFS: Value(s) of X</w:t>
            </w:r>
            <w:r w:rsidRPr="00FE1B4F">
              <w:rPr>
                <w:rFonts w:ascii="Times" w:eastAsia="Batang" w:hAnsi="Times"/>
                <w:iCs/>
                <w:sz w:val="16"/>
                <w:szCs w:val="20"/>
                <w:vertAlign w:val="subscript"/>
                <w:lang w:val="en-GB" w:eastAsia="x-none"/>
              </w:rPr>
              <w:t>1</w:t>
            </w:r>
            <w:r w:rsidRPr="00FE1B4F">
              <w:rPr>
                <w:rFonts w:ascii="Times" w:eastAsia="Batang" w:hAnsi="Times"/>
                <w:iCs/>
                <w:sz w:val="16"/>
                <w:szCs w:val="20"/>
                <w:lang w:val="en-GB" w:eastAsia="x-none"/>
              </w:rPr>
              <w:t xml:space="preserve"> and X</w:t>
            </w:r>
            <w:r w:rsidRPr="00FE1B4F">
              <w:rPr>
                <w:rFonts w:ascii="Times" w:eastAsia="Batang" w:hAnsi="Times"/>
                <w:iCs/>
                <w:sz w:val="16"/>
                <w:szCs w:val="20"/>
                <w:vertAlign w:val="subscript"/>
                <w:lang w:val="en-GB" w:eastAsia="x-none"/>
              </w:rPr>
              <w:t>2</w:t>
            </w:r>
            <w:r w:rsidRPr="00FE1B4F">
              <w:rPr>
                <w:rFonts w:ascii="Times" w:eastAsia="Batang" w:hAnsi="Times"/>
                <w:iCs/>
                <w:sz w:val="16"/>
                <w:szCs w:val="20"/>
                <w:lang w:val="en-GB" w:eastAsia="x-none"/>
              </w:rPr>
              <w:t xml:space="preserve"> and detailed design/spec impact </w:t>
            </w:r>
          </w:p>
          <w:p w14:paraId="48309389" w14:textId="77777777" w:rsidR="00FE1B4F" w:rsidRPr="00FE1B4F" w:rsidRDefault="00FE1B4F" w:rsidP="00FE1B4F">
            <w:pPr>
              <w:widowControl w:val="0"/>
              <w:snapToGrid w:val="0"/>
              <w:rPr>
                <w:rFonts w:ascii="Times" w:eastAsia="Batang" w:hAnsi="Times"/>
                <w:iCs/>
                <w:sz w:val="16"/>
                <w:szCs w:val="20"/>
                <w:lang w:val="en-GB"/>
              </w:rPr>
            </w:pPr>
            <w:r w:rsidRPr="00FE1B4F">
              <w:rPr>
                <w:rFonts w:ascii="Times" w:eastAsia="Batang" w:hAnsi="Times"/>
                <w:iCs/>
                <w:sz w:val="16"/>
                <w:szCs w:val="20"/>
                <w:lang w:val="en-GB"/>
              </w:rPr>
              <w:t xml:space="preserve">FFS: </w:t>
            </w:r>
            <w:r w:rsidRPr="00FE1B4F">
              <w:rPr>
                <w:rFonts w:ascii="Times" w:eastAsia="Batang" w:hAnsi="Times"/>
                <w:sz w:val="16"/>
                <w:szCs w:val="20"/>
                <w:lang w:val="en-GB"/>
              </w:rPr>
              <w:t>Whether/how to enable shared CBSR in RRC configuration for Type-I/-II codebooks with a same (N</w:t>
            </w:r>
            <w:proofErr w:type="gramStart"/>
            <w:r w:rsidRPr="00FE1B4F">
              <w:rPr>
                <w:rFonts w:ascii="Times" w:eastAsia="Batang" w:hAnsi="Times"/>
                <w:sz w:val="16"/>
                <w:szCs w:val="20"/>
                <w:vertAlign w:val="subscript"/>
                <w:lang w:val="en-GB"/>
              </w:rPr>
              <w:t>1</w:t>
            </w:r>
            <w:r w:rsidRPr="00FE1B4F">
              <w:rPr>
                <w:rFonts w:ascii="Times" w:eastAsia="Batang" w:hAnsi="Times"/>
                <w:sz w:val="16"/>
                <w:szCs w:val="20"/>
                <w:lang w:val="en-GB"/>
              </w:rPr>
              <w:t>,N</w:t>
            </w:r>
            <w:proofErr w:type="gramEnd"/>
            <w:r w:rsidRPr="00FE1B4F">
              <w:rPr>
                <w:rFonts w:ascii="Times" w:eastAsia="Batang" w:hAnsi="Times"/>
                <w:sz w:val="16"/>
                <w:szCs w:val="20"/>
                <w:vertAlign w:val="subscript"/>
                <w:lang w:val="en-GB"/>
              </w:rPr>
              <w:t>2</w:t>
            </w:r>
            <w:r w:rsidRPr="00FE1B4F">
              <w:rPr>
                <w:rFonts w:ascii="Times" w:eastAsia="Batang" w:hAnsi="Times"/>
                <w:sz w:val="16"/>
                <w:szCs w:val="20"/>
                <w:lang w:val="en-GB"/>
              </w:rPr>
              <w:t>).</w:t>
            </w:r>
          </w:p>
          <w:p w14:paraId="1298B26E" w14:textId="03CA3191" w:rsidR="005C7396" w:rsidRDefault="005C7396" w:rsidP="00902B89">
            <w:pPr>
              <w:widowControl w:val="0"/>
              <w:snapToGrid w:val="0"/>
              <w:rPr>
                <w:rFonts w:eastAsia="SimSun"/>
                <w:b/>
                <w:iCs/>
                <w:sz w:val="20"/>
                <w:szCs w:val="20"/>
                <w:u w:val="single"/>
                <w:lang w:val="en-GB"/>
              </w:rPr>
            </w:pPr>
          </w:p>
          <w:p w14:paraId="5F7D53DE" w14:textId="77777777" w:rsidR="00FE1B4F" w:rsidRPr="00FE1B4F" w:rsidRDefault="00FE1B4F" w:rsidP="00FE1B4F">
            <w:pPr>
              <w:jc w:val="both"/>
              <w:rPr>
                <w:rFonts w:eastAsia="DengXian"/>
                <w:sz w:val="16"/>
                <w:szCs w:val="16"/>
                <w:highlight w:val="green"/>
                <w:lang w:eastAsia="zh-CN"/>
              </w:rPr>
            </w:pPr>
            <w:r>
              <w:rPr>
                <w:rFonts w:eastAsia="DengXian"/>
                <w:b/>
                <w:bCs/>
                <w:sz w:val="20"/>
                <w:szCs w:val="20"/>
                <w:highlight w:val="green"/>
                <w:lang w:eastAsia="zh-CN"/>
              </w:rPr>
              <w:t>[</w:t>
            </w:r>
            <w:r w:rsidRPr="00FE1B4F">
              <w:rPr>
                <w:rFonts w:eastAsia="DengXian"/>
                <w:b/>
                <w:bCs/>
                <w:sz w:val="16"/>
                <w:szCs w:val="16"/>
                <w:highlight w:val="green"/>
                <w:lang w:eastAsia="zh-CN"/>
              </w:rPr>
              <w:t>117] Agreement</w:t>
            </w:r>
          </w:p>
          <w:p w14:paraId="6607566B" w14:textId="77777777" w:rsidR="00FE1B4F" w:rsidRPr="00FE1B4F" w:rsidRDefault="00FE1B4F" w:rsidP="00FE1B4F">
            <w:pPr>
              <w:widowControl w:val="0"/>
              <w:snapToGrid w:val="0"/>
              <w:rPr>
                <w:rFonts w:ascii="Times" w:eastAsia="Batang" w:hAnsi="Times"/>
                <w:iCs/>
                <w:sz w:val="16"/>
                <w:szCs w:val="16"/>
                <w:lang w:val="en-GB"/>
              </w:rPr>
            </w:pPr>
            <w:r w:rsidRPr="00FE1B4F">
              <w:rPr>
                <w:rFonts w:ascii="Times" w:eastAsia="Batang" w:hAnsi="Times"/>
                <w:iCs/>
                <w:sz w:val="16"/>
                <w:szCs w:val="16"/>
                <w:lang w:val="en-GB"/>
              </w:rPr>
              <w:t xml:space="preserve">For the Rel-19 Type-II codebook refinement for </w:t>
            </w:r>
            <w:r w:rsidRPr="00FE1B4F">
              <w:rPr>
                <w:rFonts w:ascii="Times" w:eastAsia="SimSun" w:hAnsi="Times"/>
                <w:iCs/>
                <w:sz w:val="16"/>
                <w:szCs w:val="16"/>
                <w:lang w:val="en-GB"/>
              </w:rPr>
              <w:t>48, 64, and</w:t>
            </w:r>
            <w:r w:rsidRPr="00FE1B4F">
              <w:rPr>
                <w:rFonts w:ascii="Times" w:eastAsia="Batang" w:hAnsi="Times"/>
                <w:iCs/>
                <w:sz w:val="16"/>
                <w:szCs w:val="16"/>
                <w:lang w:val="en-GB"/>
              </w:rPr>
              <w:t xml:space="preserve"> 128 CSI-RS ports, on CBSR, </w:t>
            </w:r>
          </w:p>
          <w:p w14:paraId="428B40DB" w14:textId="77777777" w:rsidR="00FE1B4F" w:rsidRPr="00FE1B4F" w:rsidRDefault="00B13022" w:rsidP="00FE1B4F">
            <w:pPr>
              <w:widowControl w:val="0"/>
              <w:numPr>
                <w:ilvl w:val="0"/>
                <w:numId w:val="29"/>
              </w:numPr>
              <w:snapToGrid w:val="0"/>
              <w:rPr>
                <w:rFonts w:eastAsia="Batang"/>
                <w:iCs/>
                <w:sz w:val="16"/>
                <w:szCs w:val="16"/>
                <w:highlight w:val="yellow"/>
                <w:lang w:val="en-GB" w:eastAsia="x-none"/>
              </w:rPr>
            </w:pPr>
            <m:oMath>
              <m:f>
                <m:fPr>
                  <m:ctrlPr>
                    <w:rPr>
                      <w:rFonts w:ascii="Cambria Math" w:eastAsia="Cambria Math" w:hAnsi="Cambria Math"/>
                      <w:i/>
                      <w:iCs/>
                      <w:sz w:val="16"/>
                      <w:szCs w:val="16"/>
                      <w:highlight w:val="yellow"/>
                      <w:lang w:val="en-GB"/>
                    </w:rPr>
                  </m:ctrlPr>
                </m:fPr>
                <m:num>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N</m:t>
                      </m:r>
                    </m:e>
                    <m:sub>
                      <m:r>
                        <w:rPr>
                          <w:rFonts w:ascii="Cambria Math" w:eastAsia="Cambria Math" w:hAnsi="Cambria Math"/>
                          <w:sz w:val="16"/>
                          <w:szCs w:val="16"/>
                          <w:highlight w:val="yellow"/>
                          <w:lang w:val="en-GB" w:eastAsia="x-none"/>
                        </w:rPr>
                        <m:t>1</m:t>
                      </m:r>
                    </m:sub>
                  </m:sSub>
                  <m:r>
                    <w:rPr>
                      <w:rFonts w:ascii="Cambria Math" w:eastAsia="Cambria Math" w:hAnsi="Cambria Math"/>
                      <w:sz w:val="16"/>
                      <w:szCs w:val="16"/>
                      <w:highlight w:val="yellow"/>
                      <w:lang w:val="en-GB" w:eastAsia="x-none"/>
                    </w:rPr>
                    <m:t>⋅</m:t>
                  </m:r>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N</m:t>
                      </m:r>
                    </m:e>
                    <m:sub>
                      <m:r>
                        <w:rPr>
                          <w:rFonts w:ascii="Cambria Math" w:eastAsia="Cambria Math" w:hAnsi="Cambria Math"/>
                          <w:sz w:val="16"/>
                          <w:szCs w:val="16"/>
                          <w:highlight w:val="yellow"/>
                          <w:lang w:val="en-GB" w:eastAsia="x-none"/>
                        </w:rPr>
                        <m:t>2</m:t>
                      </m:r>
                    </m:sub>
                  </m:sSub>
                </m:num>
                <m:den>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X</m:t>
                      </m:r>
                    </m:e>
                    <m:sub>
                      <m:r>
                        <w:rPr>
                          <w:rFonts w:ascii="Cambria Math" w:eastAsia="Cambria Math" w:hAnsi="Cambria Math"/>
                          <w:sz w:val="16"/>
                          <w:szCs w:val="16"/>
                          <w:highlight w:val="yellow"/>
                          <w:lang w:val="en-GB" w:eastAsia="x-none"/>
                        </w:rPr>
                        <m:t>1</m:t>
                      </m:r>
                    </m:sub>
                  </m:sSub>
                  <m:r>
                    <w:rPr>
                      <w:rFonts w:ascii="Cambria Math" w:eastAsia="Cambria Math" w:hAnsi="Cambria Math"/>
                      <w:sz w:val="16"/>
                      <w:szCs w:val="16"/>
                      <w:highlight w:val="yellow"/>
                      <w:lang w:val="en-GB" w:eastAsia="x-none"/>
                    </w:rPr>
                    <m:t>⋅</m:t>
                  </m:r>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X</m:t>
                      </m:r>
                    </m:e>
                    <m:sub>
                      <m:r>
                        <w:rPr>
                          <w:rFonts w:ascii="Cambria Math" w:eastAsia="Cambria Math" w:hAnsi="Cambria Math"/>
                          <w:sz w:val="16"/>
                          <w:szCs w:val="16"/>
                          <w:highlight w:val="yellow"/>
                          <w:lang w:val="en-GB" w:eastAsia="x-none"/>
                        </w:rPr>
                        <m:t>2</m:t>
                      </m:r>
                    </m:sub>
                  </m:sSub>
                </m:den>
              </m:f>
            </m:oMath>
            <w:r w:rsidR="00FE1B4F" w:rsidRPr="00FE1B4F">
              <w:rPr>
                <w:rFonts w:ascii="Times" w:eastAsia="Batang" w:hAnsi="Times"/>
                <w:iCs/>
                <w:sz w:val="16"/>
                <w:szCs w:val="16"/>
                <w:highlight w:val="yellow"/>
                <w:lang w:val="en-GB" w:eastAsia="x-none"/>
              </w:rPr>
              <w:t>-bit group-based CBSR</w:t>
            </w:r>
          </w:p>
          <w:p w14:paraId="7343E04E" w14:textId="77777777" w:rsidR="00FE1B4F" w:rsidRPr="00FE1B4F" w:rsidRDefault="00FE1B4F" w:rsidP="00FE1B4F">
            <w:pPr>
              <w:widowControl w:val="0"/>
              <w:numPr>
                <w:ilvl w:val="0"/>
                <w:numId w:val="29"/>
              </w:numPr>
              <w:snapToGrid w:val="0"/>
              <w:rPr>
                <w:rFonts w:ascii="Times" w:eastAsia="Batang" w:hAnsi="Times"/>
                <w:iCs/>
                <w:sz w:val="16"/>
                <w:szCs w:val="16"/>
                <w:lang w:val="en-GB" w:eastAsia="x-none"/>
              </w:rPr>
            </w:pPr>
            <w:r w:rsidRPr="00FE1B4F">
              <w:rPr>
                <w:rFonts w:ascii="Times" w:eastAsia="Batang" w:hAnsi="Times"/>
                <w:iCs/>
                <w:sz w:val="16"/>
                <w:szCs w:val="16"/>
                <w:lang w:val="en-GB" w:eastAsia="x-none"/>
              </w:rPr>
              <w:t>the following (X</w:t>
            </w:r>
            <w:r w:rsidRPr="00FE1B4F">
              <w:rPr>
                <w:rFonts w:ascii="Times" w:eastAsia="Batang" w:hAnsi="Times"/>
                <w:iCs/>
                <w:sz w:val="16"/>
                <w:szCs w:val="16"/>
                <w:vertAlign w:val="subscript"/>
                <w:lang w:val="en-GB" w:eastAsia="x-none"/>
              </w:rPr>
              <w:t>1</w:t>
            </w:r>
            <w:r w:rsidRPr="00FE1B4F">
              <w:rPr>
                <w:rFonts w:ascii="Times" w:eastAsia="Batang" w:hAnsi="Times"/>
                <w:iCs/>
                <w:sz w:val="16"/>
                <w:szCs w:val="16"/>
                <w:lang w:val="en-GB" w:eastAsia="x-none"/>
              </w:rPr>
              <w:t>, X</w:t>
            </w:r>
            <w:r w:rsidRPr="00FE1B4F">
              <w:rPr>
                <w:rFonts w:ascii="Times" w:eastAsia="Batang" w:hAnsi="Times"/>
                <w:iCs/>
                <w:sz w:val="16"/>
                <w:szCs w:val="16"/>
                <w:vertAlign w:val="subscript"/>
                <w:lang w:val="en-GB" w:eastAsia="x-none"/>
              </w:rPr>
              <w:t>2</w:t>
            </w:r>
            <w:r w:rsidRPr="00FE1B4F">
              <w:rPr>
                <w:rFonts w:ascii="Times" w:eastAsia="Batang" w:hAnsi="Times"/>
                <w:iCs/>
                <w:sz w:val="16"/>
                <w:szCs w:val="16"/>
                <w:lang w:val="en-GB" w:eastAsia="x-none"/>
              </w:rPr>
              <w:t xml:space="preserve">) values are supported:  </w:t>
            </w:r>
          </w:p>
          <w:tbl>
            <w:tblPr>
              <w:tblStyle w:val="TableGrid10"/>
              <w:tblW w:w="0" w:type="auto"/>
              <w:tblLayout w:type="fixed"/>
              <w:tblLook w:val="04A0" w:firstRow="1" w:lastRow="0" w:firstColumn="1" w:lastColumn="0" w:noHBand="0" w:noVBand="1"/>
            </w:tblPr>
            <w:tblGrid>
              <w:gridCol w:w="1075"/>
              <w:gridCol w:w="1350"/>
              <w:gridCol w:w="2232"/>
            </w:tblGrid>
            <w:tr w:rsidR="00FE1B4F" w:rsidRPr="00FE1B4F" w14:paraId="45CDD824" w14:textId="77777777" w:rsidTr="00FE1B4F">
              <w:tc>
                <w:tcPr>
                  <w:tcW w:w="1075" w:type="dxa"/>
                  <w:tcBorders>
                    <w:top w:val="single" w:sz="4" w:space="0" w:color="auto"/>
                    <w:left w:val="single" w:sz="4" w:space="0" w:color="auto"/>
                    <w:bottom w:val="single" w:sz="4" w:space="0" w:color="auto"/>
                    <w:right w:val="single" w:sz="4" w:space="0" w:color="auto"/>
                  </w:tcBorders>
                  <w:hideMark/>
                </w:tcPr>
                <w:p w14:paraId="0E010CDF" w14:textId="77777777" w:rsidR="00FE1B4F" w:rsidRPr="00FE1B4F" w:rsidRDefault="00FE1B4F" w:rsidP="00FE1B4F">
                  <w:pPr>
                    <w:rPr>
                      <w:rFonts w:ascii="Times" w:hAnsi="Times"/>
                      <w:b/>
                      <w:sz w:val="16"/>
                      <w:szCs w:val="16"/>
                    </w:rPr>
                  </w:pPr>
                  <w:r w:rsidRPr="00FE1B4F">
                    <w:rPr>
                      <w:rFonts w:ascii="Times" w:hAnsi="Times"/>
                      <w:b/>
                      <w:sz w:val="16"/>
                      <w:szCs w:val="16"/>
                      <w:lang w:val="en-GB"/>
                    </w:rPr>
                    <w:t>P</w:t>
                  </w:r>
                </w:p>
              </w:tc>
              <w:tc>
                <w:tcPr>
                  <w:tcW w:w="1350" w:type="dxa"/>
                  <w:tcBorders>
                    <w:top w:val="single" w:sz="4" w:space="0" w:color="auto"/>
                    <w:left w:val="single" w:sz="4" w:space="0" w:color="auto"/>
                    <w:bottom w:val="single" w:sz="4" w:space="0" w:color="auto"/>
                    <w:right w:val="single" w:sz="4" w:space="0" w:color="auto"/>
                  </w:tcBorders>
                  <w:hideMark/>
                </w:tcPr>
                <w:p w14:paraId="5957764A" w14:textId="77777777" w:rsidR="00FE1B4F" w:rsidRPr="00FE1B4F" w:rsidRDefault="00FE1B4F" w:rsidP="00FE1B4F">
                  <w:pPr>
                    <w:rPr>
                      <w:rFonts w:ascii="Times" w:hAnsi="Times"/>
                      <w:b/>
                      <w:sz w:val="16"/>
                      <w:szCs w:val="16"/>
                      <w:lang w:val="en-GB"/>
                    </w:rPr>
                  </w:pPr>
                  <w:r w:rsidRPr="00FE1B4F">
                    <w:rPr>
                      <w:rFonts w:ascii="Times" w:hAnsi="Times"/>
                      <w:b/>
                      <w:sz w:val="16"/>
                      <w:szCs w:val="16"/>
                      <w:lang w:val="en-GB"/>
                    </w:rPr>
                    <w:t>(N</w:t>
                  </w:r>
                  <w:r w:rsidRPr="00FE1B4F">
                    <w:rPr>
                      <w:rFonts w:ascii="Times" w:hAnsi="Times"/>
                      <w:b/>
                      <w:sz w:val="16"/>
                      <w:szCs w:val="16"/>
                      <w:vertAlign w:val="subscript"/>
                      <w:lang w:val="en-GB"/>
                    </w:rPr>
                    <w:t>1</w:t>
                  </w:r>
                  <w:r w:rsidRPr="00FE1B4F">
                    <w:rPr>
                      <w:rFonts w:ascii="Times" w:hAnsi="Times"/>
                      <w:b/>
                      <w:sz w:val="16"/>
                      <w:szCs w:val="16"/>
                      <w:lang w:val="en-GB"/>
                    </w:rPr>
                    <w:t>, N</w:t>
                  </w:r>
                  <w:r w:rsidRPr="00FE1B4F">
                    <w:rPr>
                      <w:rFonts w:ascii="Times" w:hAnsi="Times"/>
                      <w:b/>
                      <w:sz w:val="16"/>
                      <w:szCs w:val="16"/>
                      <w:vertAlign w:val="subscript"/>
                      <w:lang w:val="en-GB"/>
                    </w:rPr>
                    <w:t>2</w:t>
                  </w:r>
                  <w:r w:rsidRPr="00FE1B4F">
                    <w:rPr>
                      <w:rFonts w:ascii="Times" w:hAnsi="Times"/>
                      <w:b/>
                      <w:sz w:val="16"/>
                      <w:szCs w:val="16"/>
                      <w:lang w:val="en-GB"/>
                    </w:rPr>
                    <w:t>)</w:t>
                  </w:r>
                </w:p>
              </w:tc>
              <w:tc>
                <w:tcPr>
                  <w:tcW w:w="2232" w:type="dxa"/>
                  <w:tcBorders>
                    <w:top w:val="single" w:sz="4" w:space="0" w:color="auto"/>
                    <w:left w:val="single" w:sz="4" w:space="0" w:color="auto"/>
                    <w:bottom w:val="single" w:sz="4" w:space="0" w:color="auto"/>
                    <w:right w:val="single" w:sz="4" w:space="0" w:color="auto"/>
                  </w:tcBorders>
                  <w:hideMark/>
                </w:tcPr>
                <w:p w14:paraId="0B61E654" w14:textId="77777777" w:rsidR="00FE1B4F" w:rsidRPr="00FE1B4F" w:rsidRDefault="00FE1B4F" w:rsidP="00FE1B4F">
                  <w:pPr>
                    <w:rPr>
                      <w:rFonts w:ascii="Times" w:hAnsi="Times"/>
                      <w:b/>
                      <w:sz w:val="16"/>
                      <w:szCs w:val="16"/>
                      <w:lang w:val="en-GB"/>
                    </w:rPr>
                  </w:pPr>
                  <w:r w:rsidRPr="00FE1B4F">
                    <w:rPr>
                      <w:rFonts w:ascii="Times" w:hAnsi="Times"/>
                      <w:b/>
                      <w:sz w:val="16"/>
                      <w:szCs w:val="16"/>
                      <w:lang w:val="en-GB"/>
                    </w:rPr>
                    <w:t>(X</w:t>
                  </w:r>
                  <w:r w:rsidRPr="00FE1B4F">
                    <w:rPr>
                      <w:rFonts w:ascii="Times" w:hAnsi="Times"/>
                      <w:b/>
                      <w:sz w:val="16"/>
                      <w:szCs w:val="16"/>
                      <w:vertAlign w:val="subscript"/>
                      <w:lang w:val="en-GB"/>
                    </w:rPr>
                    <w:t>1</w:t>
                  </w:r>
                  <w:r w:rsidRPr="00FE1B4F">
                    <w:rPr>
                      <w:rFonts w:ascii="Times" w:hAnsi="Times"/>
                      <w:b/>
                      <w:sz w:val="16"/>
                      <w:szCs w:val="16"/>
                      <w:lang w:val="en-GB"/>
                    </w:rPr>
                    <w:t>, X</w:t>
                  </w:r>
                  <w:r w:rsidRPr="00FE1B4F">
                    <w:rPr>
                      <w:rFonts w:ascii="Times" w:hAnsi="Times"/>
                      <w:b/>
                      <w:sz w:val="16"/>
                      <w:szCs w:val="16"/>
                      <w:vertAlign w:val="subscript"/>
                      <w:lang w:val="en-GB"/>
                    </w:rPr>
                    <w:t>2</w:t>
                  </w:r>
                  <w:r w:rsidRPr="00FE1B4F">
                    <w:rPr>
                      <w:rFonts w:ascii="Times" w:hAnsi="Times"/>
                      <w:b/>
                      <w:sz w:val="16"/>
                      <w:szCs w:val="16"/>
                      <w:lang w:val="en-GB"/>
                    </w:rPr>
                    <w:t>)</w:t>
                  </w:r>
                </w:p>
              </w:tc>
            </w:tr>
            <w:tr w:rsidR="00FE1B4F" w:rsidRPr="00FE1B4F" w14:paraId="4B4A85CD" w14:textId="77777777" w:rsidTr="00FE1B4F">
              <w:tc>
                <w:tcPr>
                  <w:tcW w:w="1075" w:type="dxa"/>
                  <w:vMerge w:val="restart"/>
                  <w:tcBorders>
                    <w:top w:val="single" w:sz="4" w:space="0" w:color="auto"/>
                    <w:left w:val="single" w:sz="4" w:space="0" w:color="auto"/>
                    <w:bottom w:val="single" w:sz="4" w:space="0" w:color="auto"/>
                    <w:right w:val="single" w:sz="4" w:space="0" w:color="auto"/>
                  </w:tcBorders>
                  <w:hideMark/>
                </w:tcPr>
                <w:p w14:paraId="04E9BCB1"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48</w:t>
                  </w:r>
                </w:p>
              </w:tc>
              <w:tc>
                <w:tcPr>
                  <w:tcW w:w="1350" w:type="dxa"/>
                  <w:tcBorders>
                    <w:top w:val="single" w:sz="4" w:space="0" w:color="auto"/>
                    <w:left w:val="single" w:sz="4" w:space="0" w:color="auto"/>
                    <w:bottom w:val="single" w:sz="4" w:space="0" w:color="auto"/>
                    <w:right w:val="single" w:sz="4" w:space="0" w:color="auto"/>
                  </w:tcBorders>
                  <w:hideMark/>
                </w:tcPr>
                <w:p w14:paraId="15F87D16"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(8,3)</w:t>
                  </w:r>
                </w:p>
              </w:tc>
              <w:tc>
                <w:tcPr>
                  <w:tcW w:w="2232" w:type="dxa"/>
                  <w:tcBorders>
                    <w:top w:val="single" w:sz="4" w:space="0" w:color="auto"/>
                    <w:left w:val="single" w:sz="4" w:space="0" w:color="auto"/>
                    <w:bottom w:val="single" w:sz="4" w:space="0" w:color="auto"/>
                    <w:right w:val="single" w:sz="4" w:space="0" w:color="auto"/>
                  </w:tcBorders>
                  <w:hideMark/>
                </w:tcPr>
                <w:p w14:paraId="78E383F7"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(1,1), (2,1), (4,1)</w:t>
                  </w:r>
                </w:p>
              </w:tc>
            </w:tr>
            <w:tr w:rsidR="00FE1B4F" w:rsidRPr="00FE1B4F" w14:paraId="101206F8" w14:textId="77777777" w:rsidTr="00FE1B4F">
              <w:tc>
                <w:tcPr>
                  <w:tcW w:w="1075" w:type="dxa"/>
                  <w:vMerge/>
                  <w:tcBorders>
                    <w:top w:val="single" w:sz="4" w:space="0" w:color="auto"/>
                    <w:left w:val="single" w:sz="4" w:space="0" w:color="auto"/>
                    <w:bottom w:val="single" w:sz="4" w:space="0" w:color="auto"/>
                    <w:right w:val="single" w:sz="4" w:space="0" w:color="auto"/>
                  </w:tcBorders>
                  <w:vAlign w:val="center"/>
                  <w:hideMark/>
                </w:tcPr>
                <w:p w14:paraId="04FBF90B" w14:textId="77777777" w:rsidR="00FE1B4F" w:rsidRPr="00FE1B4F" w:rsidRDefault="00FE1B4F" w:rsidP="00FE1B4F">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518DE03B"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(6,4)</w:t>
                  </w:r>
                </w:p>
              </w:tc>
              <w:tc>
                <w:tcPr>
                  <w:tcW w:w="2232" w:type="dxa"/>
                  <w:tcBorders>
                    <w:top w:val="single" w:sz="4" w:space="0" w:color="auto"/>
                    <w:left w:val="single" w:sz="4" w:space="0" w:color="auto"/>
                    <w:bottom w:val="single" w:sz="4" w:space="0" w:color="auto"/>
                    <w:right w:val="single" w:sz="4" w:space="0" w:color="auto"/>
                  </w:tcBorders>
                  <w:hideMark/>
                </w:tcPr>
                <w:p w14:paraId="4AE00AFA"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 xml:space="preserve">(1,1), (2,1), (2,2), </w:t>
                  </w:r>
                </w:p>
              </w:tc>
            </w:tr>
            <w:tr w:rsidR="00FE1B4F" w:rsidRPr="00FE1B4F" w14:paraId="7D8166AA" w14:textId="77777777" w:rsidTr="00FE1B4F">
              <w:tc>
                <w:tcPr>
                  <w:tcW w:w="1075" w:type="dxa"/>
                  <w:vMerge w:val="restart"/>
                  <w:tcBorders>
                    <w:top w:val="single" w:sz="4" w:space="0" w:color="auto"/>
                    <w:left w:val="single" w:sz="4" w:space="0" w:color="auto"/>
                    <w:bottom w:val="single" w:sz="4" w:space="0" w:color="auto"/>
                    <w:right w:val="single" w:sz="4" w:space="0" w:color="auto"/>
                  </w:tcBorders>
                  <w:hideMark/>
                </w:tcPr>
                <w:p w14:paraId="1EA20C05"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64</w:t>
                  </w:r>
                </w:p>
              </w:tc>
              <w:tc>
                <w:tcPr>
                  <w:tcW w:w="1350" w:type="dxa"/>
                  <w:tcBorders>
                    <w:top w:val="single" w:sz="4" w:space="0" w:color="auto"/>
                    <w:left w:val="single" w:sz="4" w:space="0" w:color="auto"/>
                    <w:bottom w:val="single" w:sz="4" w:space="0" w:color="auto"/>
                    <w:right w:val="single" w:sz="4" w:space="0" w:color="auto"/>
                  </w:tcBorders>
                  <w:hideMark/>
                </w:tcPr>
                <w:p w14:paraId="49B3F0EF"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(16,2)</w:t>
                  </w:r>
                </w:p>
              </w:tc>
              <w:tc>
                <w:tcPr>
                  <w:tcW w:w="2232" w:type="dxa"/>
                  <w:tcBorders>
                    <w:top w:val="single" w:sz="4" w:space="0" w:color="auto"/>
                    <w:left w:val="single" w:sz="4" w:space="0" w:color="auto"/>
                    <w:bottom w:val="single" w:sz="4" w:space="0" w:color="auto"/>
                    <w:right w:val="single" w:sz="4" w:space="0" w:color="auto"/>
                  </w:tcBorders>
                  <w:hideMark/>
                </w:tcPr>
                <w:p w14:paraId="172EE7DA"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(1,1), (2,1), (2,2), (4,1), (4,2)</w:t>
                  </w:r>
                </w:p>
              </w:tc>
            </w:tr>
            <w:tr w:rsidR="00FE1B4F" w:rsidRPr="00FE1B4F" w14:paraId="3A71A5D0" w14:textId="77777777" w:rsidTr="00FE1B4F">
              <w:tc>
                <w:tcPr>
                  <w:tcW w:w="1075" w:type="dxa"/>
                  <w:vMerge/>
                  <w:tcBorders>
                    <w:top w:val="single" w:sz="4" w:space="0" w:color="auto"/>
                    <w:left w:val="single" w:sz="4" w:space="0" w:color="auto"/>
                    <w:bottom w:val="single" w:sz="4" w:space="0" w:color="auto"/>
                    <w:right w:val="single" w:sz="4" w:space="0" w:color="auto"/>
                  </w:tcBorders>
                  <w:vAlign w:val="center"/>
                  <w:hideMark/>
                </w:tcPr>
                <w:p w14:paraId="684C8B1B" w14:textId="77777777" w:rsidR="00FE1B4F" w:rsidRPr="00FE1B4F" w:rsidRDefault="00FE1B4F" w:rsidP="00FE1B4F">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5B8174AE"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(8,4)</w:t>
                  </w:r>
                </w:p>
              </w:tc>
              <w:tc>
                <w:tcPr>
                  <w:tcW w:w="2232" w:type="dxa"/>
                  <w:tcBorders>
                    <w:top w:val="single" w:sz="4" w:space="0" w:color="auto"/>
                    <w:left w:val="single" w:sz="4" w:space="0" w:color="auto"/>
                    <w:bottom w:val="single" w:sz="4" w:space="0" w:color="auto"/>
                    <w:right w:val="single" w:sz="4" w:space="0" w:color="auto"/>
                  </w:tcBorders>
                  <w:hideMark/>
                </w:tcPr>
                <w:p w14:paraId="10662A4E"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(1,1), (2,1), (2,2), (4,1), (4,2)</w:t>
                  </w:r>
                </w:p>
              </w:tc>
            </w:tr>
            <w:tr w:rsidR="00FE1B4F" w:rsidRPr="00FE1B4F" w14:paraId="32D35D83" w14:textId="77777777" w:rsidTr="00FE1B4F">
              <w:tc>
                <w:tcPr>
                  <w:tcW w:w="1075" w:type="dxa"/>
                  <w:vMerge w:val="restart"/>
                  <w:tcBorders>
                    <w:top w:val="single" w:sz="4" w:space="0" w:color="auto"/>
                    <w:left w:val="single" w:sz="4" w:space="0" w:color="auto"/>
                    <w:bottom w:val="single" w:sz="4" w:space="0" w:color="auto"/>
                    <w:right w:val="single" w:sz="4" w:space="0" w:color="auto"/>
                  </w:tcBorders>
                  <w:hideMark/>
                </w:tcPr>
                <w:p w14:paraId="34F2EE3C"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128</w:t>
                  </w:r>
                </w:p>
              </w:tc>
              <w:tc>
                <w:tcPr>
                  <w:tcW w:w="1350" w:type="dxa"/>
                  <w:tcBorders>
                    <w:top w:val="single" w:sz="4" w:space="0" w:color="auto"/>
                    <w:left w:val="single" w:sz="4" w:space="0" w:color="auto"/>
                    <w:bottom w:val="single" w:sz="4" w:space="0" w:color="auto"/>
                    <w:right w:val="single" w:sz="4" w:space="0" w:color="auto"/>
                  </w:tcBorders>
                  <w:hideMark/>
                </w:tcPr>
                <w:p w14:paraId="66AA4D2F"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(16,4)</w:t>
                  </w:r>
                </w:p>
              </w:tc>
              <w:tc>
                <w:tcPr>
                  <w:tcW w:w="2232" w:type="dxa"/>
                  <w:tcBorders>
                    <w:top w:val="single" w:sz="4" w:space="0" w:color="auto"/>
                    <w:left w:val="single" w:sz="4" w:space="0" w:color="auto"/>
                    <w:bottom w:val="single" w:sz="4" w:space="0" w:color="auto"/>
                    <w:right w:val="single" w:sz="4" w:space="0" w:color="auto"/>
                  </w:tcBorders>
                  <w:hideMark/>
                </w:tcPr>
                <w:p w14:paraId="2E5FF8AA"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(1,1), (2,1), (2,2), (4,1), (4,2)</w:t>
                  </w:r>
                </w:p>
              </w:tc>
            </w:tr>
            <w:tr w:rsidR="00FE1B4F" w:rsidRPr="00FE1B4F" w14:paraId="68BE6C1B" w14:textId="77777777" w:rsidTr="00FE1B4F">
              <w:tc>
                <w:tcPr>
                  <w:tcW w:w="1075" w:type="dxa"/>
                  <w:vMerge/>
                  <w:tcBorders>
                    <w:top w:val="single" w:sz="4" w:space="0" w:color="auto"/>
                    <w:left w:val="single" w:sz="4" w:space="0" w:color="auto"/>
                    <w:bottom w:val="single" w:sz="4" w:space="0" w:color="auto"/>
                    <w:right w:val="single" w:sz="4" w:space="0" w:color="auto"/>
                  </w:tcBorders>
                  <w:vAlign w:val="center"/>
                  <w:hideMark/>
                </w:tcPr>
                <w:p w14:paraId="71B73690" w14:textId="77777777" w:rsidR="00FE1B4F" w:rsidRPr="00FE1B4F" w:rsidRDefault="00FE1B4F" w:rsidP="00FE1B4F">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1CB53990"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(8,8)</w:t>
                  </w:r>
                </w:p>
              </w:tc>
              <w:tc>
                <w:tcPr>
                  <w:tcW w:w="2232" w:type="dxa"/>
                  <w:tcBorders>
                    <w:top w:val="single" w:sz="4" w:space="0" w:color="auto"/>
                    <w:left w:val="single" w:sz="4" w:space="0" w:color="auto"/>
                    <w:bottom w:val="single" w:sz="4" w:space="0" w:color="auto"/>
                    <w:right w:val="single" w:sz="4" w:space="0" w:color="auto"/>
                  </w:tcBorders>
                  <w:hideMark/>
                </w:tcPr>
                <w:p w14:paraId="6F6DF78A" w14:textId="77777777" w:rsidR="00FE1B4F" w:rsidRPr="00FE1B4F" w:rsidRDefault="00FE1B4F" w:rsidP="00FE1B4F">
                  <w:pPr>
                    <w:rPr>
                      <w:rFonts w:ascii="Times" w:hAnsi="Times"/>
                      <w:sz w:val="16"/>
                      <w:szCs w:val="16"/>
                      <w:lang w:val="en-GB"/>
                    </w:rPr>
                  </w:pPr>
                  <w:r w:rsidRPr="00FE1B4F">
                    <w:rPr>
                      <w:rFonts w:ascii="Times" w:hAnsi="Times"/>
                      <w:sz w:val="16"/>
                      <w:szCs w:val="16"/>
                      <w:lang w:val="en-GB"/>
                    </w:rPr>
                    <w:t>(1,1), (2,1), (2,2), (4,1), (4,2)</w:t>
                  </w:r>
                </w:p>
              </w:tc>
            </w:tr>
          </w:tbl>
          <w:p w14:paraId="0A99F522" w14:textId="77777777" w:rsidR="005C7396" w:rsidRDefault="005C7396" w:rsidP="00902B89">
            <w:pPr>
              <w:widowControl w:val="0"/>
              <w:snapToGrid w:val="0"/>
              <w:rPr>
                <w:rFonts w:eastAsia="SimSun"/>
                <w:b/>
                <w:iCs/>
                <w:sz w:val="20"/>
                <w:szCs w:val="20"/>
                <w:u w:val="single"/>
                <w:lang w:val="en-GB"/>
              </w:rPr>
            </w:pPr>
          </w:p>
          <w:p w14:paraId="6D9208C3" w14:textId="77777777" w:rsidR="005C7396" w:rsidRDefault="005C7396" w:rsidP="00902B89">
            <w:pPr>
              <w:widowControl w:val="0"/>
              <w:snapToGrid w:val="0"/>
              <w:rPr>
                <w:rFonts w:eastAsia="SimSun"/>
                <w:b/>
                <w:iCs/>
                <w:sz w:val="20"/>
                <w:szCs w:val="20"/>
                <w:u w:val="single"/>
                <w:lang w:val="en-GB"/>
              </w:rPr>
            </w:pPr>
          </w:p>
          <w:p w14:paraId="4B017C16" w14:textId="0701DD43" w:rsidR="00386317" w:rsidRDefault="00386317" w:rsidP="00902B89">
            <w:pPr>
              <w:widowControl w:val="0"/>
              <w:snapToGrid w:val="0"/>
              <w:rPr>
                <w:rFonts w:ascii="Times" w:eastAsia="Batang" w:hAnsi="Times"/>
                <w:iCs/>
                <w:sz w:val="20"/>
                <w:szCs w:val="20"/>
                <w:lang w:val="en-GB"/>
              </w:rPr>
            </w:pPr>
            <w:r w:rsidRPr="00386317">
              <w:rPr>
                <w:rFonts w:eastAsia="SimSun"/>
                <w:b/>
                <w:iCs/>
                <w:sz w:val="20"/>
                <w:szCs w:val="20"/>
                <w:u w:val="single"/>
                <w:lang w:val="en-GB"/>
              </w:rPr>
              <w:t>Question 1.B</w:t>
            </w:r>
            <w:r w:rsidRPr="00386317">
              <w:rPr>
                <w:rFonts w:eastAsia="SimSun"/>
                <w:b/>
                <w:iCs/>
                <w:sz w:val="20"/>
                <w:szCs w:val="20"/>
                <w:lang w:val="en-GB"/>
              </w:rPr>
              <w:t xml:space="preserve">: </w:t>
            </w:r>
            <w:r w:rsidRPr="008E5731">
              <w:rPr>
                <w:rFonts w:eastAsia="SimSun"/>
                <w:iCs/>
                <w:sz w:val="20"/>
                <w:szCs w:val="20"/>
                <w:lang w:val="en-GB"/>
              </w:rPr>
              <w:t>F</w:t>
            </w:r>
            <w:r w:rsidRPr="00386317">
              <w:rPr>
                <w:rFonts w:ascii="Times" w:eastAsia="Batang" w:hAnsi="Times"/>
                <w:iCs/>
                <w:sz w:val="20"/>
                <w:szCs w:val="20"/>
                <w:lang w:val="en-GB"/>
              </w:rPr>
              <w:t>or the Rel-19 Type-II codebook refinement for 48, 64, and 128 CSI-RS ports,</w:t>
            </w:r>
            <w:r>
              <w:rPr>
                <w:rFonts w:ascii="Times" w:eastAsia="Batang" w:hAnsi="Times"/>
                <w:iCs/>
                <w:sz w:val="20"/>
                <w:szCs w:val="20"/>
                <w:lang w:val="en-GB"/>
              </w:rPr>
              <w:t xml:space="preserve"> on CBSR, please share your view on which understanding is correct:</w:t>
            </w:r>
          </w:p>
          <w:p w14:paraId="2916E9C9" w14:textId="4648E087" w:rsidR="00386317" w:rsidRPr="00386317" w:rsidRDefault="00386317" w:rsidP="00902B89">
            <w:pPr>
              <w:pStyle w:val="ListParagraph"/>
              <w:numPr>
                <w:ilvl w:val="0"/>
                <w:numId w:val="24"/>
              </w:numPr>
              <w:snapToGrid w:val="0"/>
              <w:spacing w:after="0" w:line="240" w:lineRule="auto"/>
              <w:rPr>
                <w:bCs/>
                <w:iCs/>
                <w:sz w:val="20"/>
                <w:szCs w:val="20"/>
                <w:lang w:eastAsia="zh-CN"/>
              </w:rPr>
            </w:pPr>
            <w:r w:rsidRPr="000053A2">
              <w:rPr>
                <w:sz w:val="20"/>
                <w:szCs w:val="20"/>
                <w:lang w:eastAsia="zh-CN"/>
              </w:rPr>
              <w:t>Understanding</w:t>
            </w:r>
            <w:r>
              <w:rPr>
                <w:bCs/>
                <w:iCs/>
                <w:sz w:val="20"/>
                <w:szCs w:val="20"/>
                <w:lang w:eastAsia="zh-CN"/>
              </w:rPr>
              <w:t>-1</w:t>
            </w:r>
            <w:r w:rsidR="00902B89">
              <w:rPr>
                <w:bCs/>
                <w:iCs/>
                <w:sz w:val="20"/>
                <w:szCs w:val="20"/>
                <w:lang w:eastAsia="zh-CN"/>
              </w:rPr>
              <w:t xml:space="preserve"> (</w:t>
            </w:r>
            <w:r w:rsidR="00902B89" w:rsidRPr="00157328">
              <w:rPr>
                <w:b/>
                <w:bCs/>
                <w:iCs/>
                <w:color w:val="3333FF"/>
                <w:sz w:val="20"/>
                <w:szCs w:val="20"/>
                <w:lang w:eastAsia="zh-CN"/>
              </w:rPr>
              <w:t>current editor CR of 38.214 correctly captures the agreements, i.e. only group selection and q1,q2 reported by UE as already agreed</w:t>
            </w:r>
            <w:r w:rsidR="00902B89">
              <w:rPr>
                <w:bCs/>
                <w:iCs/>
                <w:sz w:val="20"/>
                <w:szCs w:val="20"/>
                <w:lang w:eastAsia="zh-CN"/>
              </w:rPr>
              <w:t>)</w:t>
            </w:r>
            <w:r>
              <w:rPr>
                <w:bCs/>
                <w:iCs/>
                <w:sz w:val="20"/>
                <w:szCs w:val="20"/>
                <w:lang w:eastAsia="zh-CN"/>
              </w:rPr>
              <w:t>:</w:t>
            </w:r>
            <w:r w:rsidRPr="000053A2">
              <w:rPr>
                <w:sz w:val="20"/>
                <w:szCs w:val="20"/>
                <w:lang w:eastAsia="zh-CN"/>
              </w:rPr>
              <w:t xml:space="preserve"> Rel-19 CBSR is a</w:t>
            </w:r>
            <w:r>
              <w:rPr>
                <w:bCs/>
                <w:iCs/>
                <w:sz w:val="20"/>
                <w:szCs w:val="20"/>
                <w:lang w:eastAsia="zh-CN"/>
              </w:rPr>
              <w:t xml:space="preserve"> </w:t>
            </w:r>
            <w:r w:rsidRPr="000053A2">
              <w:rPr>
                <w:sz w:val="20"/>
                <w:szCs w:val="20"/>
                <w:lang w:eastAsia="zh-CN"/>
              </w:rPr>
              <w:t>new CBSR scheme with no relation to the legacy</w:t>
            </w:r>
            <w:r>
              <w:rPr>
                <w:bCs/>
                <w:iCs/>
                <w:sz w:val="20"/>
                <w:szCs w:val="20"/>
                <w:lang w:eastAsia="zh-CN"/>
              </w:rPr>
              <w:t xml:space="preserve"> two-level</w:t>
            </w:r>
            <w:r w:rsidRPr="000053A2">
              <w:rPr>
                <w:sz w:val="20"/>
                <w:szCs w:val="20"/>
                <w:lang w:eastAsia="zh-CN"/>
              </w:rPr>
              <w:t xml:space="preserve"> CBSR</w:t>
            </w:r>
            <w:r>
              <w:rPr>
                <w:bCs/>
                <w:iCs/>
                <w:sz w:val="20"/>
                <w:szCs w:val="20"/>
                <w:lang w:eastAsia="zh-CN"/>
              </w:rPr>
              <w:t xml:space="preserve"> and designed to reduce RRC overhead.</w:t>
            </w:r>
            <w:r w:rsidRPr="000053A2">
              <w:rPr>
                <w:sz w:val="20"/>
                <w:szCs w:val="20"/>
                <w:lang w:eastAsia="zh-CN"/>
              </w:rPr>
              <w:t xml:space="preserve"> </w:t>
            </w:r>
          </w:p>
          <w:p w14:paraId="452AC90E" w14:textId="4D42C3FC" w:rsidR="00386317" w:rsidRPr="005F2EA9" w:rsidRDefault="00386317" w:rsidP="00902B89">
            <w:pPr>
              <w:pStyle w:val="ListParagraph"/>
              <w:numPr>
                <w:ilvl w:val="1"/>
                <w:numId w:val="24"/>
              </w:numPr>
              <w:snapToGrid w:val="0"/>
              <w:spacing w:after="0" w:line="240" w:lineRule="auto"/>
              <w:rPr>
                <w:bCs/>
                <w:iCs/>
                <w:color w:val="3333FF"/>
                <w:sz w:val="20"/>
                <w:szCs w:val="20"/>
                <w:lang w:eastAsia="zh-CN"/>
              </w:rPr>
            </w:pPr>
            <w:r w:rsidRPr="005F2EA9">
              <w:rPr>
                <w:bCs/>
                <w:iCs/>
                <w:color w:val="3333FF"/>
                <w:sz w:val="20"/>
                <w:szCs w:val="20"/>
                <w:lang w:eastAsia="zh-CN"/>
              </w:rPr>
              <w:t xml:space="preserve">Support/fine: </w:t>
            </w:r>
            <w:r w:rsidR="00D2030B">
              <w:rPr>
                <w:bCs/>
                <w:iCs/>
                <w:color w:val="3333FF"/>
                <w:sz w:val="20"/>
                <w:szCs w:val="20"/>
                <w:lang w:eastAsia="zh-CN"/>
              </w:rPr>
              <w:t xml:space="preserve">Nokia/NSB, </w:t>
            </w:r>
            <w:r w:rsidR="00AD263F">
              <w:rPr>
                <w:bCs/>
                <w:iCs/>
                <w:color w:val="3333FF"/>
                <w:sz w:val="20"/>
                <w:szCs w:val="20"/>
                <w:lang w:eastAsia="zh-CN"/>
              </w:rPr>
              <w:t>Samsung</w:t>
            </w:r>
            <w:r w:rsidR="002D6B0E">
              <w:rPr>
                <w:bCs/>
                <w:iCs/>
                <w:color w:val="3333FF"/>
                <w:sz w:val="20"/>
                <w:szCs w:val="20"/>
                <w:lang w:eastAsia="zh-CN"/>
              </w:rPr>
              <w:t>, Lenovo/</w:t>
            </w:r>
            <w:proofErr w:type="spellStart"/>
            <w:r w:rsidR="002D6B0E">
              <w:rPr>
                <w:bCs/>
                <w:iCs/>
                <w:color w:val="3333FF"/>
                <w:sz w:val="20"/>
                <w:szCs w:val="20"/>
                <w:lang w:eastAsia="zh-CN"/>
              </w:rPr>
              <w:t>MotM</w:t>
            </w:r>
            <w:proofErr w:type="spellEnd"/>
            <w:r w:rsidR="002D6B0E">
              <w:rPr>
                <w:bCs/>
                <w:iCs/>
                <w:color w:val="3333FF"/>
                <w:sz w:val="20"/>
                <w:szCs w:val="20"/>
                <w:lang w:eastAsia="zh-CN"/>
              </w:rPr>
              <w:t xml:space="preserve">, </w:t>
            </w:r>
            <w:r w:rsidR="00A9708B">
              <w:rPr>
                <w:bCs/>
                <w:iCs/>
                <w:color w:val="3333FF"/>
                <w:sz w:val="20"/>
                <w:szCs w:val="20"/>
                <w:lang w:eastAsia="zh-CN"/>
              </w:rPr>
              <w:t xml:space="preserve">Google, </w:t>
            </w:r>
            <w:r w:rsidR="00902B89">
              <w:rPr>
                <w:bCs/>
                <w:iCs/>
                <w:color w:val="3333FF"/>
                <w:sz w:val="20"/>
                <w:szCs w:val="20"/>
                <w:lang w:eastAsia="zh-CN"/>
              </w:rPr>
              <w:t xml:space="preserve">HONOR, NEC, </w:t>
            </w:r>
            <w:r w:rsidR="00157328">
              <w:rPr>
                <w:bCs/>
                <w:iCs/>
                <w:color w:val="3333FF"/>
                <w:sz w:val="20"/>
                <w:szCs w:val="20"/>
                <w:lang w:eastAsia="zh-CN"/>
              </w:rPr>
              <w:t xml:space="preserve">Apple, </w:t>
            </w:r>
            <w:r w:rsidR="00200864">
              <w:rPr>
                <w:bCs/>
                <w:iCs/>
                <w:color w:val="3333FF"/>
                <w:sz w:val="20"/>
                <w:szCs w:val="20"/>
                <w:lang w:eastAsia="zh-CN"/>
              </w:rPr>
              <w:t xml:space="preserve">CMCC, </w:t>
            </w:r>
            <w:r w:rsidR="001D06F2">
              <w:rPr>
                <w:bCs/>
                <w:iCs/>
                <w:color w:val="3333FF"/>
                <w:sz w:val="20"/>
                <w:szCs w:val="20"/>
                <w:lang w:eastAsia="zh-CN"/>
              </w:rPr>
              <w:t xml:space="preserve">CATT, vivo (won’t accept reverting agreement to Rel-16 eT2 CBSR), </w:t>
            </w:r>
            <w:r w:rsidR="00B742BE">
              <w:rPr>
                <w:bCs/>
                <w:iCs/>
                <w:color w:val="3333FF"/>
                <w:sz w:val="20"/>
                <w:szCs w:val="20"/>
                <w:lang w:eastAsia="zh-CN"/>
              </w:rPr>
              <w:t xml:space="preserve">Sharp, Ericsson, </w:t>
            </w:r>
          </w:p>
          <w:p w14:paraId="6F1379F7" w14:textId="2EEBF16E" w:rsidR="00386317" w:rsidRDefault="00386317" w:rsidP="00902B89">
            <w:pPr>
              <w:pStyle w:val="ListParagraph"/>
              <w:numPr>
                <w:ilvl w:val="0"/>
                <w:numId w:val="24"/>
              </w:numPr>
              <w:snapToGrid w:val="0"/>
              <w:spacing w:after="0" w:line="240" w:lineRule="auto"/>
              <w:rPr>
                <w:bCs/>
                <w:iCs/>
                <w:sz w:val="20"/>
                <w:szCs w:val="20"/>
                <w:lang w:eastAsia="zh-CN"/>
              </w:rPr>
            </w:pPr>
            <w:r>
              <w:rPr>
                <w:bCs/>
                <w:iCs/>
                <w:sz w:val="20"/>
                <w:szCs w:val="20"/>
                <w:lang w:eastAsia="zh-CN"/>
              </w:rPr>
              <w:t>Understanding-2</w:t>
            </w:r>
            <w:r w:rsidR="00902B89">
              <w:rPr>
                <w:bCs/>
                <w:iCs/>
                <w:sz w:val="20"/>
                <w:szCs w:val="20"/>
                <w:lang w:eastAsia="zh-CN"/>
              </w:rPr>
              <w:t xml:space="preserve"> (</w:t>
            </w:r>
            <w:r w:rsidR="00902B89" w:rsidRPr="00157328">
              <w:rPr>
                <w:b/>
                <w:bCs/>
                <w:iCs/>
                <w:color w:val="3333FF"/>
                <w:sz w:val="20"/>
                <w:szCs w:val="20"/>
                <w:lang w:eastAsia="zh-CN"/>
              </w:rPr>
              <w:t>revise</w:t>
            </w:r>
            <w:r w:rsidR="00200864">
              <w:rPr>
                <w:b/>
                <w:bCs/>
                <w:iCs/>
                <w:color w:val="3333FF"/>
                <w:sz w:val="20"/>
                <w:szCs w:val="20"/>
                <w:lang w:eastAsia="zh-CN"/>
              </w:rPr>
              <w:t>/revert</w:t>
            </w:r>
            <w:r w:rsidR="00902B89" w:rsidRPr="00157328">
              <w:rPr>
                <w:b/>
                <w:bCs/>
                <w:iCs/>
                <w:color w:val="3333FF"/>
                <w:sz w:val="20"/>
                <w:szCs w:val="20"/>
                <w:lang w:eastAsia="zh-CN"/>
              </w:rPr>
              <w:t xml:space="preserve"> agreement</w:t>
            </w:r>
            <w:r w:rsidR="00200864">
              <w:rPr>
                <w:b/>
                <w:bCs/>
                <w:iCs/>
                <w:color w:val="3333FF"/>
                <w:sz w:val="20"/>
                <w:szCs w:val="20"/>
                <w:lang w:eastAsia="zh-CN"/>
              </w:rPr>
              <w:t>s</w:t>
            </w:r>
            <w:r w:rsidR="00902B89" w:rsidRPr="00157328">
              <w:rPr>
                <w:b/>
                <w:bCs/>
                <w:iCs/>
                <w:color w:val="3333FF"/>
                <w:sz w:val="20"/>
                <w:szCs w:val="20"/>
                <w:lang w:eastAsia="zh-CN"/>
              </w:rPr>
              <w:t xml:space="preserve"> by including O</w:t>
            </w:r>
            <w:proofErr w:type="gramStart"/>
            <w:r w:rsidR="00902B89" w:rsidRPr="00157328">
              <w:rPr>
                <w:b/>
                <w:bCs/>
                <w:iCs/>
                <w:color w:val="3333FF"/>
                <w:sz w:val="20"/>
                <w:szCs w:val="20"/>
                <w:lang w:eastAsia="zh-CN"/>
              </w:rPr>
              <w:t>1.O</w:t>
            </w:r>
            <w:proofErr w:type="gramEnd"/>
            <w:r w:rsidR="00902B89" w:rsidRPr="00157328">
              <w:rPr>
                <w:b/>
                <w:bCs/>
                <w:iCs/>
                <w:color w:val="3333FF"/>
                <w:sz w:val="20"/>
                <w:szCs w:val="20"/>
                <w:lang w:eastAsia="zh-CN"/>
              </w:rPr>
              <w:t>2,  additional 2</w:t>
            </w:r>
            <w:r w:rsidR="00902B89" w:rsidRPr="00157328">
              <w:rPr>
                <w:b/>
                <w:bCs/>
                <w:iCs/>
                <w:color w:val="3333FF"/>
                <w:sz w:val="20"/>
                <w:szCs w:val="20"/>
                <w:vertAlign w:val="superscript"/>
                <w:lang w:eastAsia="zh-CN"/>
              </w:rPr>
              <w:t>nd</w:t>
            </w:r>
            <w:r w:rsidR="00902B89" w:rsidRPr="00157328">
              <w:rPr>
                <w:b/>
                <w:bCs/>
                <w:iCs/>
                <w:color w:val="3333FF"/>
                <w:sz w:val="20"/>
                <w:szCs w:val="20"/>
                <w:lang w:eastAsia="zh-CN"/>
              </w:rPr>
              <w:t xml:space="preserve"> level CBSR within 1</w:t>
            </w:r>
            <w:r w:rsidR="00902B89" w:rsidRPr="00157328">
              <w:rPr>
                <w:b/>
                <w:bCs/>
                <w:iCs/>
                <w:color w:val="3333FF"/>
                <w:sz w:val="20"/>
                <w:szCs w:val="20"/>
                <w:vertAlign w:val="superscript"/>
                <w:lang w:eastAsia="zh-CN"/>
              </w:rPr>
              <w:t>st</w:t>
            </w:r>
            <w:r w:rsidR="00902B89" w:rsidRPr="00157328">
              <w:rPr>
                <w:b/>
                <w:bCs/>
                <w:iCs/>
                <w:color w:val="3333FF"/>
                <w:sz w:val="20"/>
                <w:szCs w:val="20"/>
                <w:lang w:eastAsia="zh-CN"/>
              </w:rPr>
              <w:t xml:space="preserve"> level group selection</w:t>
            </w:r>
            <w:r w:rsidR="00902B89">
              <w:rPr>
                <w:bCs/>
                <w:iCs/>
                <w:sz w:val="20"/>
                <w:szCs w:val="20"/>
                <w:lang w:eastAsia="zh-CN"/>
              </w:rPr>
              <w:t>)</w:t>
            </w:r>
            <w:r>
              <w:rPr>
                <w:bCs/>
                <w:iCs/>
                <w:sz w:val="20"/>
                <w:szCs w:val="20"/>
                <w:lang w:eastAsia="zh-CN"/>
              </w:rPr>
              <w:t>: Rel-19 CBSR is an enhancement or modification to the legacy Type-II CBSR. Particularly, that Rel-19 CBSR is an enhancement to the second level of the legacy two-level CBSR, i.e., the first level CBSR (</w:t>
            </w:r>
            <m:oMath>
              <m:sSub>
                <m:sSubPr>
                  <m:ctrlPr>
                    <w:rPr>
                      <w:rFonts w:ascii="Cambria Math" w:hAnsi="Cambria Math"/>
                      <w:bCs/>
                      <w:i/>
                      <w:iCs/>
                      <w:sz w:val="20"/>
                      <w:szCs w:val="20"/>
                      <w:lang w:eastAsia="zh-CN"/>
                    </w:rPr>
                  </m:ctrlPr>
                </m:sSubPr>
                <m:e>
                  <m:r>
                    <w:rPr>
                      <w:rFonts w:ascii="Cambria Math" w:hAnsi="Cambria Math"/>
                      <w:sz w:val="20"/>
                      <w:szCs w:val="20"/>
                      <w:lang w:eastAsia="zh-CN"/>
                    </w:rPr>
                    <m:t>B</m:t>
                  </m:r>
                </m:e>
                <m:sub>
                  <m:r>
                    <w:rPr>
                      <w:rFonts w:ascii="Cambria Math" w:hAnsi="Cambria Math"/>
                      <w:sz w:val="20"/>
                      <w:szCs w:val="20"/>
                      <w:lang w:eastAsia="zh-CN"/>
                    </w:rPr>
                    <m:t>1</m:t>
                  </m:r>
                </m:sub>
              </m:sSub>
              <m:r>
                <w:rPr>
                  <w:rFonts w:ascii="Cambria Math" w:hAnsi="Cambria Math"/>
                  <w:sz w:val="20"/>
                  <w:szCs w:val="20"/>
                  <w:lang w:eastAsia="zh-CN"/>
                </w:rPr>
                <m:t>)</m:t>
              </m:r>
            </m:oMath>
            <w:r>
              <w:rPr>
                <w:bCs/>
                <w:iCs/>
                <w:sz w:val="20"/>
                <w:szCs w:val="20"/>
                <w:lang w:eastAsia="zh-CN"/>
              </w:rPr>
              <w:t xml:space="preserve"> remains unchanged while the second level (</w:t>
            </w:r>
            <m:oMath>
              <m:sSub>
                <m:sSubPr>
                  <m:ctrlPr>
                    <w:rPr>
                      <w:rFonts w:ascii="Cambria Math" w:hAnsi="Cambria Math"/>
                      <w:bCs/>
                      <w:i/>
                      <w:iCs/>
                      <w:sz w:val="20"/>
                      <w:szCs w:val="20"/>
                      <w:lang w:eastAsia="zh-CN"/>
                    </w:rPr>
                  </m:ctrlPr>
                </m:sSubPr>
                <m:e>
                  <m:r>
                    <w:rPr>
                      <w:rFonts w:ascii="Cambria Math" w:hAnsi="Cambria Math"/>
                      <w:sz w:val="20"/>
                      <w:szCs w:val="20"/>
                      <w:lang w:eastAsia="zh-CN"/>
                    </w:rPr>
                    <m:t>B</m:t>
                  </m:r>
                </m:e>
                <m:sub>
                  <m:r>
                    <w:rPr>
                      <w:rFonts w:ascii="Cambria Math" w:hAnsi="Cambria Math"/>
                      <w:sz w:val="20"/>
                      <w:szCs w:val="20"/>
                      <w:lang w:eastAsia="zh-CN"/>
                    </w:rPr>
                    <m:t>2</m:t>
                  </m:r>
                </m:sub>
              </m:sSub>
            </m:oMath>
            <w:r>
              <w:rPr>
                <w:bCs/>
                <w:iCs/>
                <w:sz w:val="20"/>
                <w:szCs w:val="20"/>
                <w:lang w:eastAsia="zh-CN"/>
              </w:rPr>
              <w:t xml:space="preserve">) is changed as per Rel-19 CBSR enhancements. </w:t>
            </w:r>
          </w:p>
          <w:p w14:paraId="0B92055C" w14:textId="09788ECB" w:rsidR="00386317" w:rsidRPr="005F2EA9" w:rsidRDefault="00386317" w:rsidP="00902B89">
            <w:pPr>
              <w:pStyle w:val="ListParagraph"/>
              <w:numPr>
                <w:ilvl w:val="1"/>
                <w:numId w:val="24"/>
              </w:numPr>
              <w:snapToGrid w:val="0"/>
              <w:spacing w:after="0" w:line="240" w:lineRule="auto"/>
              <w:rPr>
                <w:bCs/>
                <w:iCs/>
                <w:color w:val="3333FF"/>
                <w:sz w:val="20"/>
                <w:szCs w:val="20"/>
                <w:lang w:eastAsia="zh-CN"/>
              </w:rPr>
            </w:pPr>
            <w:r w:rsidRPr="005F2EA9">
              <w:rPr>
                <w:bCs/>
                <w:iCs/>
                <w:color w:val="3333FF"/>
                <w:sz w:val="20"/>
                <w:szCs w:val="20"/>
                <w:lang w:eastAsia="zh-CN"/>
              </w:rPr>
              <w:t xml:space="preserve">Support/fine: </w:t>
            </w:r>
            <w:r w:rsidR="00902B89">
              <w:rPr>
                <w:bCs/>
                <w:iCs/>
                <w:color w:val="3333FF"/>
                <w:sz w:val="20"/>
                <w:szCs w:val="20"/>
                <w:lang w:eastAsia="zh-CN"/>
              </w:rPr>
              <w:t xml:space="preserve">IDC, </w:t>
            </w:r>
            <w:r w:rsidR="0080257E">
              <w:rPr>
                <w:bCs/>
                <w:iCs/>
                <w:color w:val="3333FF"/>
                <w:sz w:val="20"/>
                <w:szCs w:val="20"/>
                <w:lang w:eastAsia="zh-CN"/>
              </w:rPr>
              <w:t xml:space="preserve">NTT DOCOMO, </w:t>
            </w:r>
            <w:r w:rsidR="001D06F2">
              <w:rPr>
                <w:bCs/>
                <w:iCs/>
                <w:color w:val="3333FF"/>
                <w:sz w:val="20"/>
                <w:szCs w:val="20"/>
                <w:lang w:eastAsia="zh-CN"/>
              </w:rPr>
              <w:t xml:space="preserve">NTT CORP, </w:t>
            </w:r>
            <w:r w:rsidR="00902B89">
              <w:rPr>
                <w:bCs/>
                <w:iCs/>
                <w:color w:val="3333FF"/>
                <w:sz w:val="20"/>
                <w:szCs w:val="20"/>
                <w:lang w:eastAsia="zh-CN"/>
              </w:rPr>
              <w:t xml:space="preserve">Xiaomi, Huawei/HiSi, </w:t>
            </w:r>
            <w:r w:rsidR="0036446B">
              <w:rPr>
                <w:bCs/>
                <w:iCs/>
                <w:color w:val="3333FF"/>
                <w:sz w:val="20"/>
                <w:szCs w:val="20"/>
                <w:lang w:eastAsia="zh-CN"/>
              </w:rPr>
              <w:t xml:space="preserve">Qualcomm, </w:t>
            </w:r>
            <w:r w:rsidR="00200864">
              <w:rPr>
                <w:bCs/>
                <w:iCs/>
                <w:color w:val="3333FF"/>
                <w:sz w:val="20"/>
                <w:szCs w:val="20"/>
                <w:lang w:eastAsia="zh-CN"/>
              </w:rPr>
              <w:t xml:space="preserve">ZTE, </w:t>
            </w:r>
            <w:r w:rsidR="00200864" w:rsidRPr="00200864">
              <w:rPr>
                <w:bCs/>
                <w:iCs/>
                <w:color w:val="3333FF"/>
                <w:sz w:val="20"/>
                <w:szCs w:val="20"/>
                <w:lang w:eastAsia="zh-CN"/>
              </w:rPr>
              <w:t>Fraunho</w:t>
            </w:r>
            <w:r w:rsidR="00200864">
              <w:rPr>
                <w:bCs/>
                <w:iCs/>
                <w:color w:val="3333FF"/>
                <w:sz w:val="20"/>
                <w:szCs w:val="20"/>
                <w:lang w:eastAsia="zh-CN"/>
              </w:rPr>
              <w:t>f</w:t>
            </w:r>
            <w:r w:rsidR="00200864" w:rsidRPr="00200864">
              <w:rPr>
                <w:bCs/>
                <w:iCs/>
                <w:color w:val="3333FF"/>
                <w:sz w:val="20"/>
                <w:szCs w:val="20"/>
                <w:lang w:eastAsia="zh-CN"/>
              </w:rPr>
              <w:t xml:space="preserve">er IIS/HHI, </w:t>
            </w:r>
            <w:proofErr w:type="spellStart"/>
            <w:r w:rsidR="00622482">
              <w:rPr>
                <w:bCs/>
                <w:iCs/>
                <w:color w:val="3333FF"/>
                <w:sz w:val="20"/>
                <w:szCs w:val="20"/>
                <w:lang w:eastAsia="zh-CN"/>
              </w:rPr>
              <w:t>Spreadtrum</w:t>
            </w:r>
            <w:proofErr w:type="spellEnd"/>
            <w:r w:rsidR="00622482">
              <w:rPr>
                <w:bCs/>
                <w:iCs/>
                <w:color w:val="3333FF"/>
                <w:sz w:val="20"/>
                <w:szCs w:val="20"/>
                <w:lang w:eastAsia="zh-CN"/>
              </w:rPr>
              <w:t xml:space="preserve">, </w:t>
            </w:r>
          </w:p>
          <w:p w14:paraId="25D23041" w14:textId="190FC3C2" w:rsidR="00386317" w:rsidRDefault="00386317" w:rsidP="00386317">
            <w:pPr>
              <w:snapToGrid w:val="0"/>
              <w:jc w:val="both"/>
              <w:rPr>
                <w:bCs/>
                <w:iCs/>
                <w:sz w:val="20"/>
                <w:szCs w:val="20"/>
                <w:lang w:eastAsia="zh-CN"/>
              </w:rPr>
            </w:pPr>
          </w:p>
          <w:p w14:paraId="0CD5AFD6" w14:textId="77777777" w:rsidR="005F2EA9" w:rsidRDefault="005F2EA9" w:rsidP="00386317">
            <w:pPr>
              <w:snapToGrid w:val="0"/>
              <w:jc w:val="both"/>
              <w:rPr>
                <w:bCs/>
                <w:iCs/>
                <w:sz w:val="20"/>
                <w:szCs w:val="20"/>
                <w:lang w:eastAsia="zh-CN"/>
              </w:rPr>
            </w:pPr>
          </w:p>
          <w:p w14:paraId="7EBC8155" w14:textId="77777777" w:rsidR="00D2030B" w:rsidRDefault="00386317" w:rsidP="00386317">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005F2EA9">
              <w:rPr>
                <w:rFonts w:eastAsia="Batang"/>
                <w:iCs/>
                <w:color w:val="3333FF"/>
                <w:sz w:val="18"/>
                <w:szCs w:val="20"/>
                <w:lang w:val="en-GB"/>
              </w:rPr>
              <w:t>From moderator’s perspective, it is quite clear that Understanding 1 is correct and Understand 2 is incorrect. The agreed group-based CBSR for Rel-19 codebook is designed to replace the legacy CBSR due to</w:t>
            </w:r>
            <w:r w:rsidR="00A14B73">
              <w:rPr>
                <w:rFonts w:eastAsia="Batang"/>
                <w:iCs/>
                <w:color w:val="3333FF"/>
                <w:sz w:val="18"/>
                <w:szCs w:val="20"/>
                <w:lang w:val="en-GB"/>
              </w:rPr>
              <w:t xml:space="preserve"> (per ZTE)</w:t>
            </w:r>
            <w:r w:rsidR="005F2EA9">
              <w:rPr>
                <w:rFonts w:eastAsia="Batang"/>
                <w:iCs/>
                <w:color w:val="3333FF"/>
                <w:sz w:val="18"/>
                <w:szCs w:val="20"/>
                <w:lang w:val="en-GB"/>
              </w:rPr>
              <w:t xml:space="preserve"> excessive RRC overhead concern.</w:t>
            </w:r>
            <w:r w:rsidR="008E5731">
              <w:rPr>
                <w:rFonts w:eastAsia="Batang"/>
                <w:iCs/>
                <w:color w:val="3333FF"/>
                <w:sz w:val="18"/>
                <w:szCs w:val="20"/>
                <w:lang w:val="en-GB"/>
              </w:rPr>
              <w:t xml:space="preserve"> </w:t>
            </w:r>
          </w:p>
          <w:p w14:paraId="31936AEE" w14:textId="77777777" w:rsidR="00D2030B" w:rsidRDefault="00D2030B" w:rsidP="00386317">
            <w:pPr>
              <w:snapToGrid w:val="0"/>
              <w:jc w:val="both"/>
              <w:rPr>
                <w:rFonts w:eastAsia="Batang"/>
                <w:iCs/>
                <w:color w:val="3333FF"/>
                <w:sz w:val="18"/>
                <w:szCs w:val="20"/>
                <w:lang w:val="en-GB"/>
              </w:rPr>
            </w:pPr>
          </w:p>
          <w:p w14:paraId="2BB7FAEE" w14:textId="38328BAF" w:rsidR="00070EB3" w:rsidRPr="00D2030B" w:rsidRDefault="00D2030B" w:rsidP="00D2030B">
            <w:pPr>
              <w:snapToGrid w:val="0"/>
              <w:rPr>
                <w:rFonts w:eastAsia="Batang"/>
                <w:b/>
                <w:iCs/>
                <w:color w:val="FF0000"/>
                <w:sz w:val="22"/>
                <w:szCs w:val="20"/>
                <w:lang w:val="en-GB"/>
              </w:rPr>
            </w:pPr>
            <w:r w:rsidRPr="00D2030B">
              <w:rPr>
                <w:rFonts w:eastAsia="Batang"/>
                <w:b/>
                <w:iCs/>
                <w:color w:val="FF0000"/>
                <w:sz w:val="22"/>
                <w:szCs w:val="20"/>
                <w:lang w:val="en-GB"/>
              </w:rPr>
              <w:t>Based on the current agreements (FL):</w:t>
            </w:r>
          </w:p>
          <w:p w14:paraId="2059D43D" w14:textId="31C39B0E" w:rsidR="00D2030B" w:rsidRPr="00D2030B" w:rsidRDefault="00D2030B" w:rsidP="00D2030B">
            <w:pPr>
              <w:pStyle w:val="ListParagraph"/>
              <w:numPr>
                <w:ilvl w:val="0"/>
                <w:numId w:val="38"/>
              </w:numPr>
              <w:snapToGrid w:val="0"/>
              <w:spacing w:after="0" w:line="240" w:lineRule="auto"/>
              <w:rPr>
                <w:rFonts w:eastAsia="Batang"/>
                <w:b/>
                <w:iCs/>
                <w:color w:val="FF0000"/>
                <w:sz w:val="22"/>
                <w:szCs w:val="20"/>
                <w:lang w:val="en-GB"/>
              </w:rPr>
            </w:pPr>
            <w:r w:rsidRPr="00D2030B">
              <w:rPr>
                <w:rFonts w:eastAsia="Batang"/>
                <w:b/>
                <w:iCs/>
                <w:color w:val="FF0000"/>
                <w:sz w:val="22"/>
                <w:szCs w:val="20"/>
                <w:lang w:val="en-GB"/>
              </w:rPr>
              <w:t>Only group restriction is agreed, hence the bitmap size (for group restriction) of N1/N2/X1.X2 bits is correct</w:t>
            </w:r>
          </w:p>
          <w:p w14:paraId="38203DA8" w14:textId="5F1A6032" w:rsidR="00D2030B" w:rsidRPr="00D2030B" w:rsidRDefault="00D2030B" w:rsidP="00D2030B">
            <w:pPr>
              <w:pStyle w:val="ListParagraph"/>
              <w:numPr>
                <w:ilvl w:val="0"/>
                <w:numId w:val="38"/>
              </w:numPr>
              <w:snapToGrid w:val="0"/>
              <w:spacing w:after="0" w:line="240" w:lineRule="auto"/>
              <w:rPr>
                <w:rFonts w:eastAsia="Batang"/>
                <w:b/>
                <w:iCs/>
                <w:color w:val="FF0000"/>
                <w:sz w:val="22"/>
                <w:szCs w:val="20"/>
                <w:lang w:val="en-GB"/>
              </w:rPr>
            </w:pPr>
            <w:r w:rsidRPr="00D2030B">
              <w:rPr>
                <w:rFonts w:eastAsia="Batang"/>
                <w:b/>
                <w:iCs/>
                <w:color w:val="FF0000"/>
                <w:sz w:val="22"/>
                <w:szCs w:val="20"/>
                <w:lang w:val="en-GB"/>
              </w:rPr>
              <w:t>Restriction within the indicated group (requiring X1.X2-bit bitmap) wasn’t agreed</w:t>
            </w:r>
          </w:p>
          <w:p w14:paraId="11E94305" w14:textId="7D422120" w:rsidR="00D2030B" w:rsidRDefault="00D2030B" w:rsidP="00D2030B">
            <w:pPr>
              <w:pStyle w:val="ListParagraph"/>
              <w:numPr>
                <w:ilvl w:val="0"/>
                <w:numId w:val="38"/>
              </w:numPr>
              <w:snapToGrid w:val="0"/>
              <w:spacing w:after="0" w:line="240" w:lineRule="auto"/>
              <w:rPr>
                <w:rFonts w:eastAsia="Batang"/>
                <w:b/>
                <w:iCs/>
                <w:color w:val="FF0000"/>
                <w:sz w:val="22"/>
                <w:szCs w:val="20"/>
                <w:lang w:val="en-GB"/>
              </w:rPr>
            </w:pPr>
            <w:r w:rsidRPr="00D2030B">
              <w:rPr>
                <w:rFonts w:eastAsia="Batang"/>
                <w:b/>
                <w:iCs/>
                <w:color w:val="FF0000"/>
                <w:sz w:val="22"/>
                <w:szCs w:val="20"/>
                <w:lang w:val="en-GB"/>
              </w:rPr>
              <w:t>O1.O2 isn’t needed since (q1,q2) is selected by the UE as already agreed (and used since Rel-15)</w:t>
            </w:r>
          </w:p>
          <w:p w14:paraId="6CFDBA10" w14:textId="46F3B6FF" w:rsidR="00D2030B" w:rsidRDefault="00D2030B" w:rsidP="00D2030B">
            <w:pPr>
              <w:pStyle w:val="ListParagraph"/>
              <w:numPr>
                <w:ilvl w:val="0"/>
                <w:numId w:val="38"/>
              </w:numPr>
              <w:snapToGrid w:val="0"/>
              <w:spacing w:after="0" w:line="240" w:lineRule="auto"/>
              <w:rPr>
                <w:rFonts w:eastAsia="Batang"/>
                <w:b/>
                <w:iCs/>
                <w:color w:val="FF0000"/>
                <w:sz w:val="22"/>
                <w:szCs w:val="20"/>
                <w:lang w:val="en-GB"/>
              </w:rPr>
            </w:pPr>
            <w:r>
              <w:rPr>
                <w:rFonts w:eastAsia="Batang"/>
                <w:b/>
                <w:iCs/>
                <w:color w:val="FF0000"/>
                <w:sz w:val="22"/>
                <w:szCs w:val="20"/>
                <w:lang w:val="en-GB"/>
              </w:rPr>
              <w:t>The above 3 points have been correctly captured in the editor CR of 38.214</w:t>
            </w:r>
          </w:p>
          <w:p w14:paraId="0EC03C7E" w14:textId="22F65E86" w:rsidR="00472D67" w:rsidRPr="00D2030B" w:rsidRDefault="00472D67" w:rsidP="00D2030B">
            <w:pPr>
              <w:pStyle w:val="ListParagraph"/>
              <w:numPr>
                <w:ilvl w:val="0"/>
                <w:numId w:val="38"/>
              </w:numPr>
              <w:snapToGrid w:val="0"/>
              <w:spacing w:after="0" w:line="240" w:lineRule="auto"/>
              <w:rPr>
                <w:rFonts w:eastAsia="Batang"/>
                <w:b/>
                <w:iCs/>
                <w:color w:val="FF0000"/>
                <w:sz w:val="22"/>
                <w:szCs w:val="20"/>
                <w:lang w:val="en-GB"/>
              </w:rPr>
            </w:pPr>
            <w:r>
              <w:rPr>
                <w:rFonts w:eastAsia="Batang"/>
                <w:b/>
                <w:iCs/>
                <w:color w:val="FF0000"/>
                <w:sz w:val="22"/>
                <w:szCs w:val="20"/>
                <w:lang w:val="en-GB"/>
              </w:rPr>
              <w:t xml:space="preserve">If somehow this issue cannot be resolved despite the clarity of the current agreements and correct text in the editor CR, we can revert all the current agreements for Rel-19 Type-II CBSR and use the legacy Rel-16 </w:t>
            </w:r>
            <w:proofErr w:type="spellStart"/>
            <w:r>
              <w:rPr>
                <w:rFonts w:eastAsia="Batang"/>
                <w:b/>
                <w:iCs/>
                <w:color w:val="FF0000"/>
                <w:sz w:val="22"/>
                <w:szCs w:val="20"/>
                <w:lang w:val="en-GB"/>
              </w:rPr>
              <w:t>eType</w:t>
            </w:r>
            <w:proofErr w:type="spellEnd"/>
            <w:r>
              <w:rPr>
                <w:rFonts w:eastAsia="Batang"/>
                <w:b/>
                <w:iCs/>
                <w:color w:val="FF0000"/>
                <w:sz w:val="22"/>
                <w:szCs w:val="20"/>
                <w:lang w:val="en-GB"/>
              </w:rPr>
              <w:t>-II CBSR (or Rel-18 Type-II CJT)</w:t>
            </w:r>
          </w:p>
          <w:p w14:paraId="3EC291D6" w14:textId="13022AA4" w:rsidR="00386317" w:rsidRPr="00D2030B" w:rsidRDefault="00386317" w:rsidP="0080257E">
            <w:pPr>
              <w:snapToGrid w:val="0"/>
              <w:jc w:val="both"/>
              <w:rPr>
                <w:rFonts w:eastAsia="SimSun"/>
                <w:b/>
                <w:iCs/>
                <w:sz w:val="18"/>
                <w:szCs w:val="18"/>
                <w:lang w:val="en-GB"/>
              </w:rPr>
            </w:pPr>
          </w:p>
        </w:tc>
      </w:tr>
      <w:tr w:rsidR="00386317" w14:paraId="298BD15D" w14:textId="77777777" w:rsidTr="00B441FB">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E378D4" w14:textId="38CA7A42" w:rsidR="00386317" w:rsidRDefault="008E5731">
            <w:pPr>
              <w:widowControl w:val="0"/>
              <w:snapToGrid w:val="0"/>
              <w:rPr>
                <w:sz w:val="18"/>
                <w:szCs w:val="18"/>
              </w:rPr>
            </w:pPr>
            <w:r>
              <w:rPr>
                <w:sz w:val="18"/>
                <w:szCs w:val="18"/>
              </w:rPr>
              <w:lastRenderedPageBreak/>
              <w:t>1.3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F9E0A28" w14:textId="4A8CA91E" w:rsidR="00386317" w:rsidRPr="006539F8" w:rsidRDefault="008E5731">
            <w:pPr>
              <w:widowControl w:val="0"/>
              <w:snapToGrid w:val="0"/>
              <w:rPr>
                <w:rFonts w:eastAsia="Batang"/>
                <w:iCs/>
                <w:sz w:val="20"/>
                <w:szCs w:val="20"/>
                <w:lang w:val="en-GB"/>
              </w:rPr>
            </w:pPr>
            <w:r>
              <w:rPr>
                <w:rFonts w:eastAsia="Batang"/>
                <w:b/>
                <w:iCs/>
                <w:sz w:val="20"/>
                <w:szCs w:val="20"/>
                <w:u w:val="single"/>
                <w:lang w:val="en-GB"/>
              </w:rPr>
              <w:t>Proposal 1.C:</w:t>
            </w:r>
            <w:r w:rsidR="006539F8" w:rsidRPr="006539F8">
              <w:rPr>
                <w:rFonts w:eastAsia="Batang"/>
                <w:iCs/>
                <w:sz w:val="20"/>
                <w:szCs w:val="20"/>
                <w:lang w:val="en-GB"/>
              </w:rPr>
              <w:t xml:space="preserve"> Regarding the mapping from CSI-RS resource index and CSI-RS resource port index per resource to port index for CSI/PMI calculation, support capturing these two mapping methods in TS 38</w:t>
            </w:r>
            <w:r w:rsidR="00DC7C57">
              <w:rPr>
                <w:rFonts w:eastAsia="Batang"/>
                <w:iCs/>
                <w:sz w:val="20"/>
                <w:szCs w:val="20"/>
                <w:lang w:val="en-GB"/>
              </w:rPr>
              <w:t>.</w:t>
            </w:r>
            <w:r w:rsidR="006539F8" w:rsidRPr="006539F8">
              <w:rPr>
                <w:rFonts w:eastAsia="Batang"/>
                <w:iCs/>
                <w:sz w:val="20"/>
                <w:szCs w:val="20"/>
                <w:lang w:val="en-GB"/>
              </w:rPr>
              <w:t>214 and removing the related content in TS 38</w:t>
            </w:r>
            <w:r w:rsidR="00DC7C57">
              <w:rPr>
                <w:rFonts w:eastAsia="Batang"/>
                <w:iCs/>
                <w:sz w:val="20"/>
                <w:szCs w:val="20"/>
                <w:lang w:val="en-GB"/>
              </w:rPr>
              <w:t>.</w:t>
            </w:r>
            <w:r w:rsidR="006539F8" w:rsidRPr="006539F8">
              <w:rPr>
                <w:rFonts w:eastAsia="Batang"/>
                <w:iCs/>
                <w:sz w:val="20"/>
                <w:szCs w:val="20"/>
                <w:lang w:val="en-GB"/>
              </w:rPr>
              <w:t>211.</w:t>
            </w:r>
          </w:p>
          <w:p w14:paraId="522DEF2F" w14:textId="16478C1F" w:rsidR="008E5731" w:rsidRDefault="008E5731">
            <w:pPr>
              <w:widowControl w:val="0"/>
              <w:snapToGrid w:val="0"/>
              <w:rPr>
                <w:rFonts w:eastAsia="Batang"/>
                <w:b/>
                <w:iCs/>
                <w:sz w:val="20"/>
                <w:szCs w:val="20"/>
                <w:u w:val="single"/>
                <w:lang w:val="en-GB"/>
              </w:rPr>
            </w:pPr>
          </w:p>
          <w:p w14:paraId="51D74632" w14:textId="77777777" w:rsidR="00AB4A82" w:rsidRDefault="00AB4A82">
            <w:pPr>
              <w:widowControl w:val="0"/>
              <w:snapToGrid w:val="0"/>
              <w:rPr>
                <w:rFonts w:eastAsia="Batang"/>
                <w:b/>
                <w:iCs/>
                <w:sz w:val="20"/>
                <w:szCs w:val="20"/>
                <w:u w:val="single"/>
                <w:lang w:val="en-GB"/>
              </w:rPr>
            </w:pPr>
          </w:p>
          <w:p w14:paraId="12F6FE5E" w14:textId="45AF15EA" w:rsidR="006539F8" w:rsidRDefault="006539F8">
            <w:pPr>
              <w:widowControl w:val="0"/>
              <w:snapToGrid w:val="0"/>
              <w:rPr>
                <w:rFonts w:eastAsia="Batang"/>
                <w:b/>
                <w:iCs/>
                <w:sz w:val="20"/>
                <w:szCs w:val="20"/>
                <w:u w:val="single"/>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Pr="00AF48AC">
              <w:rPr>
                <w:rFonts w:eastAsia="Batang"/>
                <w:iCs/>
                <w:color w:val="3333FF"/>
                <w:sz w:val="18"/>
                <w:szCs w:val="18"/>
                <w:lang w:val="en-GB"/>
              </w:rPr>
              <w:t xml:space="preserve">This </w:t>
            </w:r>
            <w:r w:rsidR="008A571B" w:rsidRPr="00AF48AC">
              <w:rPr>
                <w:rFonts w:eastAsia="Batang"/>
                <w:iCs/>
                <w:color w:val="3333FF"/>
                <w:sz w:val="18"/>
                <w:szCs w:val="18"/>
                <w:lang w:val="en-GB"/>
              </w:rPr>
              <w:t>issue</w:t>
            </w:r>
            <w:r w:rsidRPr="00AF48AC">
              <w:rPr>
                <w:rFonts w:eastAsia="Batang"/>
                <w:iCs/>
                <w:color w:val="3333FF"/>
                <w:sz w:val="18"/>
                <w:szCs w:val="18"/>
                <w:lang w:val="en-GB"/>
              </w:rPr>
              <w:t xml:space="preserve"> should be discussed </w:t>
            </w:r>
            <w:r w:rsidR="00691759" w:rsidRPr="00AF48AC">
              <w:rPr>
                <w:rFonts w:eastAsia="Batang"/>
                <w:iCs/>
                <w:color w:val="3333FF"/>
                <w:sz w:val="18"/>
                <w:szCs w:val="18"/>
                <w:lang w:val="en-GB"/>
              </w:rPr>
              <w:t xml:space="preserve">and resolved </w:t>
            </w:r>
            <w:r w:rsidRPr="00AF48AC">
              <w:rPr>
                <w:rFonts w:eastAsia="Batang"/>
                <w:iCs/>
                <w:color w:val="3333FF"/>
                <w:sz w:val="18"/>
                <w:szCs w:val="18"/>
                <w:lang w:val="en-GB"/>
              </w:rPr>
              <w:t xml:space="preserve">between the two editors. </w:t>
            </w:r>
            <w:r>
              <w:rPr>
                <w:rFonts w:eastAsia="Batang"/>
                <w:iCs/>
                <w:color w:val="3333FF"/>
                <w:sz w:val="18"/>
                <w:szCs w:val="20"/>
                <w:lang w:val="en-GB"/>
              </w:rPr>
              <w:t>But I leave this here for companies to share their views and for the Chairman to decide</w:t>
            </w:r>
            <w:r w:rsidR="008A571B">
              <w:rPr>
                <w:rFonts w:eastAsia="Batang"/>
                <w:iCs/>
                <w:color w:val="3333FF"/>
                <w:sz w:val="18"/>
                <w:szCs w:val="20"/>
                <w:lang w:val="en-GB"/>
              </w:rPr>
              <w:t xml:space="preserve"> himself</w:t>
            </w:r>
            <w:r>
              <w:rPr>
                <w:rFonts w:eastAsia="Batang"/>
                <w:iCs/>
                <w:color w:val="3333FF"/>
                <w:sz w:val="18"/>
                <w:szCs w:val="20"/>
                <w:lang w:val="en-GB"/>
              </w:rPr>
              <w:t>.</w:t>
            </w:r>
          </w:p>
          <w:p w14:paraId="5B9F2818" w14:textId="2CF871AE" w:rsidR="008E5731" w:rsidRDefault="008E5731">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8F12B51" w14:textId="66065F27" w:rsidR="006539F8" w:rsidRDefault="006539F8" w:rsidP="006539F8">
            <w:pPr>
              <w:snapToGrid w:val="0"/>
              <w:rPr>
                <w:rFonts w:eastAsiaTheme="minorEastAsia"/>
                <w:b/>
                <w:iCs/>
                <w:sz w:val="18"/>
                <w:szCs w:val="18"/>
                <w:lang w:val="en-GB"/>
              </w:rPr>
            </w:pPr>
            <w:r>
              <w:rPr>
                <w:rFonts w:eastAsiaTheme="minorEastAsia"/>
                <w:b/>
                <w:iCs/>
                <w:sz w:val="18"/>
                <w:szCs w:val="18"/>
                <w:lang w:val="en-GB"/>
              </w:rPr>
              <w:t>Support/fine</w:t>
            </w:r>
            <w:r w:rsidR="00AD263F">
              <w:rPr>
                <w:rFonts w:eastAsiaTheme="minorEastAsia"/>
                <w:b/>
                <w:iCs/>
                <w:sz w:val="18"/>
                <w:szCs w:val="18"/>
                <w:lang w:val="en-GB"/>
              </w:rPr>
              <w:t xml:space="preserve"> (retain 214, remove 211)</w:t>
            </w:r>
            <w:r>
              <w:rPr>
                <w:rFonts w:eastAsiaTheme="minorEastAsia"/>
                <w:b/>
                <w:iCs/>
                <w:sz w:val="18"/>
                <w:szCs w:val="18"/>
                <w:lang w:val="en-GB"/>
              </w:rPr>
              <w:t xml:space="preserve">: </w:t>
            </w:r>
            <w:r>
              <w:rPr>
                <w:rFonts w:eastAsiaTheme="minorEastAsia"/>
                <w:iCs/>
                <w:sz w:val="18"/>
                <w:szCs w:val="18"/>
                <w:lang w:val="en-GB"/>
              </w:rPr>
              <w:t xml:space="preserve">vivo, </w:t>
            </w:r>
            <w:r w:rsidR="00AF48AC">
              <w:rPr>
                <w:rFonts w:eastAsiaTheme="minorEastAsia"/>
                <w:iCs/>
                <w:sz w:val="18"/>
                <w:szCs w:val="18"/>
                <w:lang w:val="en-GB"/>
              </w:rPr>
              <w:t>Nokia/NSB,</w:t>
            </w:r>
            <w:r w:rsidR="00A9708B">
              <w:rPr>
                <w:rFonts w:eastAsiaTheme="minorEastAsia"/>
                <w:iCs/>
                <w:sz w:val="18"/>
                <w:szCs w:val="18"/>
                <w:lang w:val="en-GB"/>
              </w:rPr>
              <w:t xml:space="preserve"> Google</w:t>
            </w:r>
            <w:r w:rsidR="00902B89">
              <w:rPr>
                <w:rFonts w:eastAsiaTheme="minorEastAsia"/>
                <w:iCs/>
                <w:sz w:val="18"/>
                <w:szCs w:val="18"/>
                <w:lang w:val="en-GB"/>
              </w:rPr>
              <w:t xml:space="preserve">, HONOR, </w:t>
            </w:r>
            <w:r w:rsidR="001D06F2">
              <w:rPr>
                <w:rFonts w:eastAsiaTheme="minorEastAsia"/>
                <w:iCs/>
                <w:sz w:val="18"/>
                <w:szCs w:val="18"/>
                <w:lang w:val="en-GB"/>
              </w:rPr>
              <w:t xml:space="preserve">CATT, </w:t>
            </w:r>
            <w:proofErr w:type="spellStart"/>
            <w:r w:rsidR="00622482">
              <w:rPr>
                <w:rFonts w:eastAsiaTheme="minorEastAsia"/>
                <w:iCs/>
                <w:sz w:val="18"/>
                <w:szCs w:val="18"/>
                <w:lang w:val="en-GB"/>
              </w:rPr>
              <w:t>Spreadtrum</w:t>
            </w:r>
            <w:proofErr w:type="spellEnd"/>
            <w:r w:rsidR="00622482">
              <w:rPr>
                <w:rFonts w:eastAsiaTheme="minorEastAsia"/>
                <w:iCs/>
                <w:sz w:val="18"/>
                <w:szCs w:val="18"/>
                <w:lang w:val="en-GB"/>
              </w:rPr>
              <w:t xml:space="preserve">, </w:t>
            </w:r>
            <w:r w:rsidR="00B742BE">
              <w:rPr>
                <w:rFonts w:eastAsiaTheme="minorEastAsia"/>
                <w:iCs/>
                <w:sz w:val="18"/>
                <w:szCs w:val="18"/>
                <w:lang w:val="en-GB"/>
              </w:rPr>
              <w:t xml:space="preserve">Sharp, </w:t>
            </w:r>
            <w:r w:rsidR="00D05B42">
              <w:rPr>
                <w:rFonts w:eastAsiaTheme="minorEastAsia"/>
                <w:iCs/>
                <w:sz w:val="18"/>
                <w:szCs w:val="18"/>
                <w:lang w:val="en-GB"/>
              </w:rPr>
              <w:t xml:space="preserve">MediaTek, </w:t>
            </w:r>
            <w:r w:rsidR="00AF48AC">
              <w:rPr>
                <w:rFonts w:eastAsiaTheme="minorEastAsia"/>
                <w:iCs/>
                <w:sz w:val="18"/>
                <w:szCs w:val="18"/>
                <w:lang w:val="en-GB"/>
              </w:rPr>
              <w:t xml:space="preserve"> </w:t>
            </w:r>
          </w:p>
          <w:p w14:paraId="77178376" w14:textId="77777777" w:rsidR="006539F8" w:rsidRDefault="006539F8" w:rsidP="006539F8">
            <w:pPr>
              <w:snapToGrid w:val="0"/>
              <w:rPr>
                <w:rFonts w:eastAsiaTheme="minorEastAsia"/>
                <w:b/>
                <w:iCs/>
                <w:sz w:val="18"/>
                <w:szCs w:val="18"/>
                <w:lang w:val="en-GB"/>
              </w:rPr>
            </w:pPr>
          </w:p>
          <w:p w14:paraId="0E16D285" w14:textId="0EC821A0" w:rsidR="00386317" w:rsidRPr="00200864" w:rsidRDefault="006539F8" w:rsidP="006539F8">
            <w:pPr>
              <w:widowControl w:val="0"/>
              <w:snapToGrid w:val="0"/>
              <w:rPr>
                <w:rFonts w:eastAsiaTheme="minorEastAsia"/>
                <w:iCs/>
                <w:sz w:val="18"/>
                <w:szCs w:val="18"/>
                <w:lang w:val="en-GB"/>
              </w:rPr>
            </w:pPr>
            <w:r>
              <w:rPr>
                <w:rFonts w:eastAsiaTheme="minorEastAsia"/>
                <w:b/>
                <w:iCs/>
                <w:sz w:val="18"/>
                <w:szCs w:val="18"/>
                <w:lang w:val="en-GB"/>
              </w:rPr>
              <w:t>Not support</w:t>
            </w:r>
            <w:r w:rsidR="00A9708B">
              <w:rPr>
                <w:rFonts w:eastAsiaTheme="minorEastAsia"/>
                <w:b/>
                <w:iCs/>
                <w:sz w:val="18"/>
                <w:szCs w:val="18"/>
                <w:lang w:val="en-GB"/>
              </w:rPr>
              <w:t>/concern</w:t>
            </w:r>
            <w:r w:rsidR="00806F52">
              <w:rPr>
                <w:rFonts w:eastAsiaTheme="minorEastAsia"/>
                <w:b/>
                <w:iCs/>
                <w:sz w:val="18"/>
                <w:szCs w:val="18"/>
                <w:lang w:val="en-GB"/>
              </w:rPr>
              <w:t xml:space="preserve"> (retain in 211, remove in 214)</w:t>
            </w:r>
            <w:r>
              <w:rPr>
                <w:rFonts w:eastAsiaTheme="minorEastAsia"/>
                <w:b/>
                <w:iCs/>
                <w:sz w:val="18"/>
                <w:szCs w:val="18"/>
                <w:lang w:val="en-GB"/>
              </w:rPr>
              <w:t>:</w:t>
            </w:r>
            <w:r w:rsidR="00806F52">
              <w:rPr>
                <w:rFonts w:eastAsiaTheme="minorEastAsia"/>
                <w:b/>
                <w:iCs/>
                <w:sz w:val="18"/>
                <w:szCs w:val="18"/>
                <w:lang w:val="en-GB"/>
              </w:rPr>
              <w:t xml:space="preserve"> </w:t>
            </w:r>
            <w:r w:rsidR="00806F52" w:rsidRPr="00806F52">
              <w:rPr>
                <w:rFonts w:eastAsiaTheme="minorEastAsia"/>
                <w:iCs/>
                <w:sz w:val="18"/>
                <w:szCs w:val="18"/>
                <w:lang w:val="en-GB"/>
              </w:rPr>
              <w:t>Ericsson,</w:t>
            </w:r>
            <w:r w:rsidR="00806F52">
              <w:rPr>
                <w:rFonts w:eastAsiaTheme="minorEastAsia"/>
                <w:b/>
                <w:iCs/>
                <w:sz w:val="18"/>
                <w:szCs w:val="18"/>
                <w:lang w:val="en-GB"/>
              </w:rPr>
              <w:t xml:space="preserve"> </w:t>
            </w:r>
            <w:r w:rsidR="00902B89" w:rsidRPr="00902B89">
              <w:rPr>
                <w:rFonts w:eastAsiaTheme="minorEastAsia"/>
                <w:iCs/>
                <w:sz w:val="18"/>
                <w:szCs w:val="18"/>
                <w:lang w:val="en-GB"/>
              </w:rPr>
              <w:t>Huawei/</w:t>
            </w:r>
            <w:r w:rsidR="00902B89" w:rsidRPr="00200864">
              <w:rPr>
                <w:rFonts w:eastAsiaTheme="minorEastAsia"/>
                <w:iCs/>
                <w:sz w:val="18"/>
                <w:szCs w:val="18"/>
                <w:lang w:val="en-GB"/>
              </w:rPr>
              <w:t xml:space="preserve">HiSi, </w:t>
            </w:r>
            <w:r w:rsidR="00200864" w:rsidRPr="00200864">
              <w:rPr>
                <w:rFonts w:eastAsiaTheme="minorEastAsia"/>
                <w:iCs/>
                <w:sz w:val="18"/>
                <w:szCs w:val="18"/>
                <w:lang w:val="en-GB"/>
              </w:rPr>
              <w:t xml:space="preserve">ZTE, </w:t>
            </w:r>
            <w:r w:rsidR="001D06F2">
              <w:rPr>
                <w:rFonts w:eastAsiaTheme="minorEastAsia"/>
                <w:iCs/>
                <w:sz w:val="18"/>
                <w:szCs w:val="18"/>
                <w:lang w:val="en-GB"/>
              </w:rPr>
              <w:t xml:space="preserve">Rakuten, </w:t>
            </w:r>
          </w:p>
          <w:p w14:paraId="668CE925" w14:textId="77777777" w:rsidR="00AD263F" w:rsidRDefault="00AD263F" w:rsidP="006539F8">
            <w:pPr>
              <w:widowControl w:val="0"/>
              <w:snapToGrid w:val="0"/>
              <w:rPr>
                <w:rFonts w:eastAsia="SimSun"/>
                <w:b/>
                <w:iCs/>
                <w:sz w:val="18"/>
                <w:szCs w:val="18"/>
                <w:lang w:val="en-GB"/>
              </w:rPr>
            </w:pPr>
          </w:p>
          <w:p w14:paraId="10C621CE" w14:textId="30687DA1" w:rsidR="00AD263F" w:rsidRDefault="00AD263F" w:rsidP="006539F8">
            <w:pPr>
              <w:widowControl w:val="0"/>
              <w:snapToGrid w:val="0"/>
              <w:rPr>
                <w:rFonts w:eastAsia="SimSun"/>
                <w:iCs/>
                <w:sz w:val="18"/>
                <w:szCs w:val="18"/>
                <w:lang w:val="en-GB"/>
              </w:rPr>
            </w:pPr>
            <w:r>
              <w:rPr>
                <w:rFonts w:eastAsia="SimSun"/>
                <w:b/>
                <w:iCs/>
                <w:sz w:val="18"/>
                <w:szCs w:val="18"/>
                <w:lang w:val="en-GB"/>
              </w:rPr>
              <w:lastRenderedPageBreak/>
              <w:t xml:space="preserve">Either 211 or 214 </w:t>
            </w:r>
            <w:proofErr w:type="gramStart"/>
            <w:r>
              <w:rPr>
                <w:rFonts w:eastAsia="SimSun"/>
                <w:b/>
                <w:iCs/>
                <w:sz w:val="18"/>
                <w:szCs w:val="18"/>
                <w:lang w:val="en-GB"/>
              </w:rPr>
              <w:t>ok</w:t>
            </w:r>
            <w:proofErr w:type="gramEnd"/>
            <w:r>
              <w:rPr>
                <w:rFonts w:eastAsia="SimSun"/>
                <w:b/>
                <w:iCs/>
                <w:sz w:val="18"/>
                <w:szCs w:val="18"/>
                <w:lang w:val="en-GB"/>
              </w:rPr>
              <w:t xml:space="preserve">, but </w:t>
            </w:r>
            <w:r w:rsidR="0046307C">
              <w:rPr>
                <w:rFonts w:eastAsia="SimSun"/>
                <w:b/>
                <w:iCs/>
                <w:sz w:val="18"/>
                <w:szCs w:val="18"/>
                <w:lang w:val="en-GB"/>
              </w:rPr>
              <w:t xml:space="preserve">not both </w:t>
            </w:r>
            <w:r w:rsidR="00A9708B">
              <w:rPr>
                <w:rFonts w:eastAsia="SimSun"/>
                <w:b/>
                <w:iCs/>
                <w:sz w:val="18"/>
                <w:szCs w:val="18"/>
                <w:lang w:val="en-GB"/>
              </w:rPr>
              <w:t>211+214</w:t>
            </w:r>
            <w:r>
              <w:rPr>
                <w:rFonts w:eastAsia="SimSun"/>
                <w:b/>
                <w:iCs/>
                <w:sz w:val="18"/>
                <w:szCs w:val="18"/>
                <w:lang w:val="en-GB"/>
              </w:rPr>
              <w:t>:</w:t>
            </w:r>
            <w:r>
              <w:rPr>
                <w:rFonts w:eastAsia="SimSun"/>
                <w:iCs/>
                <w:sz w:val="18"/>
                <w:szCs w:val="18"/>
                <w:lang w:val="en-GB"/>
              </w:rPr>
              <w:t xml:space="preserve"> Samsung, OPPO, </w:t>
            </w:r>
            <w:r w:rsidR="0046307C">
              <w:rPr>
                <w:rFonts w:eastAsia="SimSun"/>
                <w:iCs/>
                <w:sz w:val="18"/>
                <w:szCs w:val="18"/>
                <w:lang w:val="en-GB"/>
              </w:rPr>
              <w:t xml:space="preserve">NTT DOCOMO, </w:t>
            </w:r>
            <w:r w:rsidR="00902B89">
              <w:rPr>
                <w:rFonts w:eastAsia="SimSun"/>
                <w:iCs/>
                <w:sz w:val="18"/>
                <w:szCs w:val="18"/>
                <w:lang w:val="en-GB"/>
              </w:rPr>
              <w:t xml:space="preserve">NEC, Xiaomi, </w:t>
            </w:r>
            <w:r w:rsidR="00200864">
              <w:rPr>
                <w:rFonts w:eastAsia="SimSun"/>
                <w:iCs/>
                <w:sz w:val="18"/>
                <w:szCs w:val="18"/>
                <w:lang w:val="en-GB"/>
              </w:rPr>
              <w:t xml:space="preserve">CMCC, </w:t>
            </w:r>
            <w:r w:rsidR="00D05B42">
              <w:rPr>
                <w:rFonts w:eastAsia="SimSun"/>
                <w:iCs/>
                <w:sz w:val="18"/>
                <w:szCs w:val="18"/>
                <w:lang w:val="en-GB"/>
              </w:rPr>
              <w:t xml:space="preserve">ETRI, </w:t>
            </w:r>
          </w:p>
          <w:p w14:paraId="03D1FAB6" w14:textId="52A14AF9" w:rsidR="0046307C" w:rsidRPr="00AD263F" w:rsidRDefault="0046307C" w:rsidP="006539F8">
            <w:pPr>
              <w:widowControl w:val="0"/>
              <w:snapToGrid w:val="0"/>
              <w:rPr>
                <w:rFonts w:eastAsia="SimSun"/>
                <w:iCs/>
                <w:sz w:val="18"/>
                <w:szCs w:val="18"/>
                <w:lang w:val="en-GB"/>
              </w:rPr>
            </w:pPr>
          </w:p>
        </w:tc>
      </w:tr>
      <w:tr w:rsidR="006C3317" w14:paraId="74E2BBB5" w14:textId="77777777" w:rsidTr="00B441FB">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3A096F8" w14:textId="717B0905" w:rsidR="006C3317" w:rsidRDefault="006D7E32">
            <w:pPr>
              <w:widowControl w:val="0"/>
              <w:snapToGrid w:val="0"/>
              <w:rPr>
                <w:sz w:val="18"/>
                <w:szCs w:val="18"/>
              </w:rPr>
            </w:pPr>
            <w:r>
              <w:rPr>
                <w:sz w:val="18"/>
                <w:szCs w:val="18"/>
              </w:rPr>
              <w:lastRenderedPageBreak/>
              <w:t>1.</w:t>
            </w:r>
            <w:r w:rsidR="00E632FE">
              <w:rPr>
                <w:sz w:val="18"/>
                <w:szCs w:val="18"/>
              </w:rPr>
              <w:t>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E76CAFA" w14:textId="77777777" w:rsidR="00284C47" w:rsidRPr="00284C47" w:rsidRDefault="00284C47" w:rsidP="00284C47">
            <w:pPr>
              <w:jc w:val="both"/>
              <w:rPr>
                <w:rFonts w:eastAsia="DengXian"/>
                <w:sz w:val="16"/>
                <w:szCs w:val="20"/>
                <w:highlight w:val="green"/>
                <w:lang w:eastAsia="zh-CN"/>
              </w:rPr>
            </w:pPr>
            <w:r w:rsidRPr="00284C47">
              <w:rPr>
                <w:rFonts w:eastAsia="DengXian"/>
                <w:b/>
                <w:bCs/>
                <w:sz w:val="16"/>
                <w:szCs w:val="20"/>
                <w:highlight w:val="green"/>
                <w:lang w:eastAsia="zh-CN"/>
              </w:rPr>
              <w:t>[117] Agreement</w:t>
            </w:r>
          </w:p>
          <w:p w14:paraId="0E55D14F" w14:textId="77777777" w:rsidR="00284C47" w:rsidRPr="00284C47" w:rsidRDefault="00284C47" w:rsidP="00284C47">
            <w:pPr>
              <w:snapToGrid w:val="0"/>
              <w:jc w:val="both"/>
              <w:rPr>
                <w:rFonts w:ascii="Times" w:eastAsia="Malgun Gothic" w:hAnsi="Times"/>
                <w:sz w:val="16"/>
                <w:szCs w:val="20"/>
                <w:lang w:val="en-GB"/>
              </w:rPr>
            </w:pPr>
            <w:r w:rsidRPr="00284C47">
              <w:rPr>
                <w:rFonts w:ascii="Times" w:eastAsia="SimSun" w:hAnsi="Times"/>
                <w:iCs/>
                <w:sz w:val="16"/>
                <w:szCs w:val="20"/>
                <w:lang w:val="en-GB"/>
              </w:rPr>
              <w:t xml:space="preserve">For the Rel-19 Type-I single-panel (SP) </w:t>
            </w:r>
            <w:r w:rsidRPr="00284C47">
              <w:rPr>
                <w:rFonts w:ascii="Times" w:eastAsia="SimSun" w:hAnsi="Times"/>
                <w:iCs/>
                <w:color w:val="000000"/>
                <w:sz w:val="16"/>
                <w:szCs w:val="20"/>
                <w:lang w:val="en-GB"/>
              </w:rPr>
              <w:t xml:space="preserve">codebook refinement for 48, 64, and 128 CSI-RS ports, for Scheme-A </w:t>
            </w:r>
            <w:r w:rsidRPr="00284C47">
              <w:rPr>
                <w:rFonts w:ascii="Times" w:eastAsia="SimSun" w:hAnsi="Times"/>
                <w:b/>
                <w:iCs/>
                <w:color w:val="FF0000"/>
                <w:sz w:val="16"/>
                <w:szCs w:val="20"/>
                <w:lang w:val="en-GB"/>
              </w:rPr>
              <w:t>RI=3-4</w:t>
            </w:r>
            <w:r w:rsidRPr="00284C47">
              <w:rPr>
                <w:rFonts w:ascii="Times" w:eastAsia="SimSun" w:hAnsi="Times"/>
                <w:iCs/>
                <w:color w:val="000000"/>
                <w:sz w:val="16"/>
                <w:szCs w:val="20"/>
                <w:lang w:val="en-GB"/>
              </w:rPr>
              <w:t xml:space="preserve"> only, </w:t>
            </w:r>
            <w:r w:rsidRPr="00284C47">
              <w:rPr>
                <w:rFonts w:ascii="Times" w:eastAsia="Malgun Gothic" w:hAnsi="Times"/>
                <w:sz w:val="16"/>
                <w:szCs w:val="20"/>
                <w:lang w:val="en-GB"/>
              </w:rPr>
              <w:t>the legacy mapping of i</w:t>
            </w:r>
            <w:r w:rsidRPr="00284C47">
              <w:rPr>
                <w:rFonts w:ascii="Times" w:eastAsia="Malgun Gothic" w:hAnsi="Times"/>
                <w:sz w:val="16"/>
                <w:szCs w:val="20"/>
                <w:vertAlign w:val="subscript"/>
                <w:lang w:val="en-GB"/>
              </w:rPr>
              <w:t>1,3</w:t>
            </w:r>
            <w:r w:rsidRPr="00284C47">
              <w:rPr>
                <w:rFonts w:ascii="Times" w:eastAsia="Malgun Gothic" w:hAnsi="Times"/>
                <w:sz w:val="16"/>
                <w:szCs w:val="20"/>
                <w:lang w:val="en-GB"/>
              </w:rPr>
              <w:t xml:space="preserve"> to (k</w:t>
            </w:r>
            <w:r w:rsidRPr="00284C47">
              <w:rPr>
                <w:rFonts w:ascii="Times" w:eastAsia="Malgun Gothic" w:hAnsi="Times"/>
                <w:sz w:val="16"/>
                <w:szCs w:val="20"/>
                <w:vertAlign w:val="subscript"/>
                <w:lang w:val="en-GB"/>
              </w:rPr>
              <w:t>1</w:t>
            </w:r>
            <w:r w:rsidRPr="00284C47">
              <w:rPr>
                <w:rFonts w:ascii="Times" w:eastAsia="Malgun Gothic" w:hAnsi="Times"/>
                <w:sz w:val="16"/>
                <w:szCs w:val="20"/>
                <w:lang w:val="en-GB"/>
              </w:rPr>
              <w:t>,k</w:t>
            </w:r>
            <w:r w:rsidRPr="00284C47">
              <w:rPr>
                <w:rFonts w:ascii="Times" w:eastAsia="Malgun Gothic" w:hAnsi="Times"/>
                <w:sz w:val="16"/>
                <w:szCs w:val="20"/>
                <w:vertAlign w:val="subscript"/>
                <w:lang w:val="en-GB"/>
              </w:rPr>
              <w:t>2</w:t>
            </w:r>
            <w:r w:rsidRPr="00284C47">
              <w:rPr>
                <w:rFonts w:ascii="Times" w:eastAsia="Malgun Gothic" w:hAnsi="Times"/>
                <w:sz w:val="16"/>
                <w:szCs w:val="20"/>
                <w:lang w:val="en-GB"/>
              </w:rPr>
              <w:t>) for (N</w:t>
            </w:r>
            <w:r w:rsidRPr="00284C47">
              <w:rPr>
                <w:rFonts w:ascii="Times" w:eastAsia="Malgun Gothic" w:hAnsi="Times"/>
                <w:sz w:val="16"/>
                <w:szCs w:val="20"/>
                <w:vertAlign w:val="subscript"/>
                <w:lang w:val="en-GB"/>
              </w:rPr>
              <w:t>1</w:t>
            </w:r>
            <w:r w:rsidRPr="00284C47">
              <w:rPr>
                <w:rFonts w:ascii="Times" w:eastAsia="Malgun Gothic" w:hAnsi="Times"/>
                <w:sz w:val="16"/>
                <w:szCs w:val="20"/>
                <w:lang w:val="en-GB"/>
              </w:rPr>
              <w:t>=3,N</w:t>
            </w:r>
            <w:r w:rsidRPr="00284C47">
              <w:rPr>
                <w:rFonts w:ascii="Times" w:eastAsia="Malgun Gothic" w:hAnsi="Times"/>
                <w:sz w:val="16"/>
                <w:szCs w:val="20"/>
                <w:vertAlign w:val="subscript"/>
                <w:lang w:val="en-GB"/>
              </w:rPr>
              <w:t>2</w:t>
            </w:r>
            <w:r w:rsidRPr="00284C47">
              <w:rPr>
                <w:rFonts w:ascii="Times" w:eastAsia="Malgun Gothic" w:hAnsi="Times"/>
                <w:sz w:val="16"/>
                <w:szCs w:val="20"/>
                <w:lang w:val="en-GB"/>
              </w:rPr>
              <w:t>=2) from Table 5.2.2.2.1-4 of TS 38.214 is used for all of the newly supported (N</w:t>
            </w:r>
            <w:r w:rsidRPr="00284C47">
              <w:rPr>
                <w:rFonts w:ascii="Times" w:eastAsia="Malgun Gothic" w:hAnsi="Times"/>
                <w:sz w:val="16"/>
                <w:szCs w:val="20"/>
                <w:vertAlign w:val="subscript"/>
                <w:lang w:val="en-GB"/>
              </w:rPr>
              <w:t>1</w:t>
            </w:r>
            <w:r w:rsidRPr="00284C47">
              <w:rPr>
                <w:rFonts w:ascii="Times" w:eastAsia="Malgun Gothic" w:hAnsi="Times"/>
                <w:sz w:val="16"/>
                <w:szCs w:val="20"/>
                <w:lang w:val="en-GB"/>
              </w:rPr>
              <w:t>,N</w:t>
            </w:r>
            <w:r w:rsidRPr="00284C47">
              <w:rPr>
                <w:rFonts w:ascii="Times" w:eastAsia="Malgun Gothic" w:hAnsi="Times"/>
                <w:sz w:val="16"/>
                <w:szCs w:val="20"/>
                <w:vertAlign w:val="subscript"/>
                <w:lang w:val="en-GB"/>
              </w:rPr>
              <w:t>2</w:t>
            </w:r>
            <w:r w:rsidRPr="00284C47">
              <w:rPr>
                <w:rFonts w:ascii="Times" w:eastAsia="Malgun Gothic" w:hAnsi="Times"/>
                <w:sz w:val="16"/>
                <w:szCs w:val="20"/>
                <w:lang w:val="en-GB"/>
              </w:rPr>
              <w:t xml:space="preserve">) values. </w:t>
            </w:r>
          </w:p>
          <w:p w14:paraId="1B66BE73" w14:textId="77777777" w:rsidR="00284C47" w:rsidRPr="00284C47" w:rsidRDefault="00284C47">
            <w:pPr>
              <w:widowControl w:val="0"/>
              <w:snapToGrid w:val="0"/>
              <w:rPr>
                <w:b/>
                <w:sz w:val="20"/>
                <w:szCs w:val="16"/>
                <w:u w:val="single"/>
                <w:lang w:val="en-GB"/>
              </w:rPr>
            </w:pPr>
          </w:p>
          <w:p w14:paraId="09610DC2" w14:textId="77777777" w:rsidR="00284C47" w:rsidRDefault="00284C47">
            <w:pPr>
              <w:widowControl w:val="0"/>
              <w:snapToGrid w:val="0"/>
              <w:rPr>
                <w:b/>
                <w:sz w:val="20"/>
                <w:szCs w:val="16"/>
                <w:u w:val="single"/>
              </w:rPr>
            </w:pPr>
          </w:p>
          <w:p w14:paraId="7F318A63" w14:textId="25865587" w:rsidR="006C3317" w:rsidRPr="00565EBA" w:rsidRDefault="00565EBA">
            <w:pPr>
              <w:widowControl w:val="0"/>
              <w:snapToGrid w:val="0"/>
              <w:rPr>
                <w:rFonts w:eastAsia="Batang"/>
                <w:iCs/>
                <w:sz w:val="16"/>
                <w:szCs w:val="20"/>
                <w:u w:val="single"/>
                <w:lang w:val="en-GB"/>
              </w:rPr>
            </w:pPr>
            <w:r w:rsidRPr="006C3317">
              <w:rPr>
                <w:b/>
                <w:sz w:val="20"/>
                <w:szCs w:val="16"/>
                <w:u w:val="single"/>
              </w:rPr>
              <w:t>Proposal 1.</w:t>
            </w:r>
            <w:r w:rsidR="00E632FE">
              <w:rPr>
                <w:b/>
                <w:sz w:val="20"/>
                <w:szCs w:val="16"/>
                <w:u w:val="single"/>
              </w:rPr>
              <w:t>E</w:t>
            </w:r>
            <w:r w:rsidRPr="006C3317">
              <w:rPr>
                <w:sz w:val="20"/>
                <w:szCs w:val="16"/>
              </w:rPr>
              <w:t xml:space="preserve">: </w:t>
            </w:r>
            <w:r w:rsidRPr="00DA6073">
              <w:rPr>
                <w:rFonts w:ascii="Times" w:eastAsia="Malgun Gothic" w:hAnsi="Times" w:cs="Calibri"/>
                <w:sz w:val="20"/>
                <w:lang w:val="en-GB"/>
              </w:rPr>
              <w:t xml:space="preserve">For the Rel-19 Type-I multi-panel (MP) codebook refinement for </w:t>
            </w:r>
            <w:r>
              <w:rPr>
                <w:rFonts w:ascii="Times" w:eastAsia="Malgun Gothic" w:hAnsi="Times" w:cs="Calibri"/>
                <w:sz w:val="20"/>
                <w:lang w:val="en-GB"/>
              </w:rPr>
              <w:t xml:space="preserve">a </w:t>
            </w:r>
            <w:r w:rsidRPr="009549E7">
              <w:rPr>
                <w:rFonts w:eastAsia="Malgun Gothic"/>
                <w:sz w:val="20"/>
                <w:lang w:val="en-GB"/>
              </w:rPr>
              <w:t>given P</w:t>
            </w:r>
            <m:oMath>
              <m:r>
                <w:rPr>
                  <w:rFonts w:ascii="Cambria Math" w:eastAsia="Malgun Gothic" w:hAnsi="Cambria Math"/>
                  <w:sz w:val="20"/>
                  <w:lang w:val="en-GB"/>
                </w:rPr>
                <m:t>∈</m:t>
              </m:r>
            </m:oMath>
            <w:r w:rsidRPr="009549E7">
              <w:rPr>
                <w:rFonts w:eastAsia="Malgun Gothic"/>
                <w:sz w:val="20"/>
                <w:lang w:val="en-GB"/>
              </w:rPr>
              <w:t>{48,</w:t>
            </w:r>
            <w:r>
              <w:rPr>
                <w:rFonts w:eastAsia="Malgun Gothic"/>
                <w:sz w:val="20"/>
                <w:lang w:val="en-GB"/>
              </w:rPr>
              <w:t xml:space="preserve"> </w:t>
            </w:r>
            <w:r w:rsidRPr="009549E7">
              <w:rPr>
                <w:rFonts w:eastAsia="Malgun Gothic"/>
                <w:sz w:val="20"/>
                <w:lang w:val="en-GB"/>
              </w:rPr>
              <w:t>64,</w:t>
            </w:r>
            <w:r>
              <w:rPr>
                <w:rFonts w:eastAsia="Malgun Gothic"/>
                <w:sz w:val="20"/>
                <w:lang w:val="en-GB"/>
              </w:rPr>
              <w:t xml:space="preserve"> </w:t>
            </w:r>
            <w:r w:rsidRPr="009549E7">
              <w:rPr>
                <w:rFonts w:eastAsia="Malgun Gothic"/>
                <w:sz w:val="20"/>
                <w:lang w:val="en-GB"/>
              </w:rPr>
              <w:t>128} CSI-RS ports</w:t>
            </w:r>
            <w:r>
              <w:rPr>
                <w:rFonts w:eastAsia="Malgun Gothic"/>
                <w:sz w:val="20"/>
                <w:lang w:val="en-GB"/>
              </w:rPr>
              <w:t xml:space="preserve">, </w:t>
            </w:r>
            <w:r w:rsidRPr="00565EBA">
              <w:rPr>
                <w:sz w:val="20"/>
                <w:lang w:val="en-GB"/>
              </w:rPr>
              <w:t>the mapping of i</w:t>
            </w:r>
            <w:r w:rsidRPr="00565EBA">
              <w:rPr>
                <w:sz w:val="20"/>
                <w:vertAlign w:val="subscript"/>
                <w:lang w:val="en-GB"/>
              </w:rPr>
              <w:t>1,3</w:t>
            </w:r>
            <w:r w:rsidRPr="00565EBA">
              <w:rPr>
                <w:sz w:val="20"/>
                <w:lang w:val="en-GB"/>
              </w:rPr>
              <w:t xml:space="preserve"> to (k</w:t>
            </w:r>
            <w:r w:rsidRPr="00565EBA">
              <w:rPr>
                <w:sz w:val="20"/>
                <w:vertAlign w:val="subscript"/>
                <w:lang w:val="en-GB"/>
              </w:rPr>
              <w:t>1</w:t>
            </w:r>
            <w:r w:rsidRPr="00565EBA">
              <w:rPr>
                <w:sz w:val="20"/>
                <w:lang w:val="en-GB"/>
              </w:rPr>
              <w:t>,k</w:t>
            </w:r>
            <w:r w:rsidRPr="00565EBA">
              <w:rPr>
                <w:sz w:val="20"/>
                <w:vertAlign w:val="subscript"/>
                <w:lang w:val="en-GB"/>
              </w:rPr>
              <w:t>2</w:t>
            </w:r>
            <w:r w:rsidRPr="00565EBA">
              <w:rPr>
                <w:sz w:val="20"/>
                <w:lang w:val="en-GB"/>
              </w:rPr>
              <w:t xml:space="preserve">) for </w:t>
            </w:r>
            <w:r w:rsidR="00284C47">
              <w:rPr>
                <w:sz w:val="20"/>
                <w:lang w:val="en-GB"/>
              </w:rPr>
              <w:t>RI=</w:t>
            </w:r>
            <w:r w:rsidRPr="00565EBA">
              <w:rPr>
                <w:sz w:val="20"/>
                <w:lang w:val="en-GB"/>
              </w:rPr>
              <w:t xml:space="preserve">2-4 </w:t>
            </w:r>
            <w:r w:rsidR="00284C47">
              <w:rPr>
                <w:sz w:val="20"/>
                <w:lang w:val="en-GB"/>
              </w:rPr>
              <w:t>is the same as that used in the Rel-19 Type-I SP Scheme-A for RI=</w:t>
            </w:r>
            <w:r w:rsidR="00284C47" w:rsidRPr="00565EBA">
              <w:rPr>
                <w:sz w:val="20"/>
                <w:lang w:val="en-GB"/>
              </w:rPr>
              <w:t>2-4</w:t>
            </w:r>
            <w:r w:rsidR="00E124FF">
              <w:rPr>
                <w:sz w:val="20"/>
                <w:lang w:val="en-GB"/>
              </w:rPr>
              <w:t xml:space="preserve"> and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1</m:t>
                  </m:r>
                </m:sub>
              </m:sSub>
              <m:r>
                <w:rPr>
                  <w:rFonts w:ascii="Cambria Math" w:hAnsi="Cambria Math"/>
                  <w:sz w:val="20"/>
                  <w:lang w:val="en-GB"/>
                </w:rPr>
                <m:t>&gt;</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2</m:t>
                  </m:r>
                </m:sub>
              </m:sSub>
              <m:r>
                <w:rPr>
                  <w:rFonts w:ascii="Cambria Math" w:hAnsi="Cambria Math"/>
                  <w:sz w:val="20"/>
                  <w:lang w:val="en-GB"/>
                </w:rPr>
                <m:t>&gt;1</m:t>
              </m:r>
            </m:oMath>
            <w:r w:rsidR="00E124FF">
              <w:rPr>
                <w:sz w:val="20"/>
                <w:lang w:val="en-GB"/>
              </w:rPr>
              <w:t>.</w:t>
            </w:r>
            <w:r w:rsidR="00284C47">
              <w:rPr>
                <w:sz w:val="20"/>
                <w:lang w:val="en-GB"/>
              </w:rPr>
              <w:t>.</w:t>
            </w:r>
          </w:p>
          <w:p w14:paraId="6E6B6DE7" w14:textId="77777777" w:rsidR="00004F8F" w:rsidRPr="00004F8F" w:rsidRDefault="00004F8F" w:rsidP="001A4E09">
            <w:pPr>
              <w:pStyle w:val="ListParagraph"/>
              <w:widowControl w:val="0"/>
              <w:numPr>
                <w:ilvl w:val="0"/>
                <w:numId w:val="25"/>
              </w:numPr>
              <w:snapToGrid w:val="0"/>
              <w:rPr>
                <w:rFonts w:eastAsia="Batang"/>
                <w:iCs/>
                <w:sz w:val="20"/>
                <w:szCs w:val="20"/>
                <w:lang w:val="en-GB"/>
              </w:rPr>
            </w:pPr>
            <w:r w:rsidRPr="00004F8F">
              <w:rPr>
                <w:rFonts w:eastAsia="Batang"/>
                <w:iCs/>
                <w:sz w:val="20"/>
                <w:szCs w:val="20"/>
                <w:lang w:val="en-GB"/>
              </w:rPr>
              <w:t>Note: How this is captured is up to the TS36.214 editor.</w:t>
            </w:r>
          </w:p>
          <w:p w14:paraId="4232B759" w14:textId="77777777" w:rsidR="00284C47" w:rsidRDefault="00284C47">
            <w:pPr>
              <w:widowControl w:val="0"/>
              <w:snapToGrid w:val="0"/>
              <w:rPr>
                <w:rFonts w:eastAsia="Batang"/>
                <w:b/>
                <w:iCs/>
                <w:sz w:val="20"/>
                <w:szCs w:val="20"/>
                <w:u w:val="single"/>
                <w:lang w:val="en-GB"/>
              </w:rPr>
            </w:pPr>
          </w:p>
          <w:p w14:paraId="46596431" w14:textId="5D8CA9C1" w:rsidR="00567B97" w:rsidRPr="00E632FE" w:rsidRDefault="00284C47">
            <w:pPr>
              <w:widowControl w:val="0"/>
              <w:snapToGrid w:val="0"/>
              <w:rPr>
                <w:rFonts w:eastAsia="Batang"/>
                <w:b/>
                <w:iCs/>
                <w:sz w:val="20"/>
                <w:szCs w:val="20"/>
                <w:u w:val="single"/>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00042209">
              <w:rPr>
                <w:rFonts w:eastAsia="Batang"/>
                <w:iCs/>
                <w:color w:val="3333FF"/>
                <w:sz w:val="18"/>
                <w:szCs w:val="20"/>
                <w:lang w:val="en-GB"/>
              </w:rPr>
              <w:t xml:space="preserve">This proposal </w:t>
            </w:r>
            <w:r w:rsidR="00042209" w:rsidRPr="00004F8F">
              <w:rPr>
                <w:rFonts w:eastAsia="Batang"/>
                <w:iCs/>
                <w:color w:val="3333FF"/>
                <w:sz w:val="22"/>
                <w:szCs w:val="20"/>
                <w:lang w:val="en-GB"/>
              </w:rPr>
              <w:t>has been captured in the current version of the editor CR</w:t>
            </w:r>
            <w:r w:rsidR="00DC3DAD">
              <w:rPr>
                <w:rFonts w:eastAsia="Batang"/>
                <w:iCs/>
                <w:color w:val="3333FF"/>
                <w:sz w:val="22"/>
                <w:szCs w:val="20"/>
                <w:lang w:val="en-GB"/>
              </w:rPr>
              <w:t xml:space="preserve"> (</w:t>
            </w:r>
            <w:r w:rsidR="00DC3DAD" w:rsidRPr="00DC3DAD">
              <w:rPr>
                <w:rFonts w:eastAsia="Batang"/>
                <w:b/>
                <w:iCs/>
                <w:color w:val="FF0000"/>
                <w:sz w:val="22"/>
                <w:szCs w:val="20"/>
                <w:lang w:val="en-GB"/>
              </w:rPr>
              <w:t>but not yet agreed</w:t>
            </w:r>
            <w:r w:rsidR="00DC3DAD">
              <w:rPr>
                <w:rFonts w:eastAsia="Batang"/>
                <w:iCs/>
                <w:color w:val="3333FF"/>
                <w:sz w:val="22"/>
                <w:szCs w:val="20"/>
                <w:lang w:val="en-GB"/>
              </w:rPr>
              <w:t>)</w:t>
            </w:r>
            <w:r w:rsidR="00042209" w:rsidRPr="00004F8F">
              <w:rPr>
                <w:rFonts w:eastAsia="Batang"/>
                <w:iCs/>
                <w:color w:val="3333FF"/>
                <w:sz w:val="22"/>
                <w:szCs w:val="20"/>
                <w:lang w:val="en-GB"/>
              </w:rPr>
              <w:t xml:space="preserve"> </w:t>
            </w:r>
            <w:r w:rsidR="00042209">
              <w:rPr>
                <w:rFonts w:eastAsia="Batang"/>
                <w:iCs/>
                <w:color w:val="3333FF"/>
                <w:sz w:val="18"/>
                <w:szCs w:val="20"/>
                <w:lang w:val="en-GB"/>
              </w:rPr>
              <w:t xml:space="preserve">and is needed for formality (since it has been pointed out that there was </w:t>
            </w:r>
            <w:r w:rsidR="00042209" w:rsidRPr="00004F8F">
              <w:rPr>
                <w:rFonts w:eastAsia="Batang"/>
                <w:iCs/>
                <w:color w:val="3333FF"/>
                <w:sz w:val="22"/>
                <w:szCs w:val="20"/>
                <w:lang w:val="en-GB"/>
              </w:rPr>
              <w:t>no previous agreement</w:t>
            </w:r>
            <w:r w:rsidR="00042209">
              <w:rPr>
                <w:rFonts w:eastAsia="Batang"/>
                <w:iCs/>
                <w:color w:val="3333FF"/>
                <w:sz w:val="18"/>
                <w:szCs w:val="20"/>
                <w:lang w:val="en-GB"/>
              </w:rPr>
              <w:t>).</w:t>
            </w:r>
            <w:r w:rsidR="00BB4305">
              <w:rPr>
                <w:rFonts w:eastAsia="Batang"/>
                <w:iCs/>
                <w:color w:val="3333FF"/>
                <w:sz w:val="18"/>
                <w:szCs w:val="20"/>
                <w:lang w:val="en-GB"/>
              </w:rPr>
              <w:t xml:space="preserve"> Regardless this proposal is technically sound.</w:t>
            </w:r>
            <w:r w:rsidR="00042209">
              <w:rPr>
                <w:rFonts w:eastAsia="Batang"/>
                <w:iCs/>
                <w:color w:val="3333FF"/>
                <w:sz w:val="18"/>
                <w:szCs w:val="20"/>
                <w:lang w:val="en-GB"/>
              </w:rPr>
              <w:t xml:space="preserve"> </w:t>
            </w:r>
          </w:p>
          <w:p w14:paraId="42CC5833" w14:textId="2E7E824C" w:rsidR="00567B97" w:rsidRDefault="00567B97">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4036828" w14:textId="77777777" w:rsidR="000230DB" w:rsidRDefault="000230DB" w:rsidP="00284C47">
            <w:pPr>
              <w:snapToGrid w:val="0"/>
              <w:rPr>
                <w:rFonts w:eastAsiaTheme="minorEastAsia"/>
                <w:b/>
                <w:iCs/>
                <w:sz w:val="18"/>
                <w:szCs w:val="18"/>
                <w:lang w:val="en-GB"/>
              </w:rPr>
            </w:pPr>
          </w:p>
          <w:p w14:paraId="7B0E8101" w14:textId="77777777" w:rsidR="000230DB" w:rsidRDefault="000230DB" w:rsidP="00284C47">
            <w:pPr>
              <w:snapToGrid w:val="0"/>
              <w:rPr>
                <w:rFonts w:eastAsiaTheme="minorEastAsia"/>
                <w:b/>
                <w:iCs/>
                <w:sz w:val="18"/>
                <w:szCs w:val="18"/>
                <w:lang w:val="en-GB"/>
              </w:rPr>
            </w:pPr>
          </w:p>
          <w:p w14:paraId="765B75C4" w14:textId="77777777" w:rsidR="000230DB" w:rsidRDefault="000230DB" w:rsidP="00284C47">
            <w:pPr>
              <w:snapToGrid w:val="0"/>
              <w:rPr>
                <w:rFonts w:eastAsiaTheme="minorEastAsia"/>
                <w:b/>
                <w:iCs/>
                <w:sz w:val="18"/>
                <w:szCs w:val="18"/>
                <w:lang w:val="en-GB"/>
              </w:rPr>
            </w:pPr>
          </w:p>
          <w:p w14:paraId="33F320C0" w14:textId="73AED651" w:rsidR="00284C47" w:rsidRDefault="00284C47" w:rsidP="00284C47">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CATT, OPPO, </w:t>
            </w:r>
            <w:r w:rsidR="00044D89">
              <w:rPr>
                <w:rFonts w:eastAsiaTheme="minorEastAsia"/>
                <w:iCs/>
                <w:sz w:val="18"/>
                <w:szCs w:val="18"/>
                <w:lang w:val="en-GB"/>
              </w:rPr>
              <w:t xml:space="preserve">Xiaomi, </w:t>
            </w:r>
            <w:r w:rsidR="002D6B0E">
              <w:rPr>
                <w:rFonts w:eastAsiaTheme="minorEastAsia"/>
                <w:iCs/>
                <w:sz w:val="18"/>
                <w:szCs w:val="18"/>
                <w:lang w:val="en-GB"/>
              </w:rPr>
              <w:t xml:space="preserve">Samsung, </w:t>
            </w:r>
            <w:r w:rsidR="00A9708B">
              <w:rPr>
                <w:rFonts w:eastAsiaTheme="minorEastAsia"/>
                <w:iCs/>
                <w:sz w:val="18"/>
                <w:szCs w:val="18"/>
                <w:lang w:val="en-GB"/>
              </w:rPr>
              <w:t xml:space="preserve">Google, </w:t>
            </w:r>
            <w:r w:rsidR="000230DB">
              <w:rPr>
                <w:rFonts w:eastAsiaTheme="minorEastAsia"/>
                <w:iCs/>
                <w:sz w:val="18"/>
                <w:szCs w:val="18"/>
                <w:lang w:val="en-GB"/>
              </w:rPr>
              <w:t xml:space="preserve">OPPO, </w:t>
            </w:r>
            <w:r w:rsidR="0046307C">
              <w:rPr>
                <w:rFonts w:eastAsiaTheme="minorEastAsia"/>
                <w:iCs/>
                <w:sz w:val="18"/>
                <w:szCs w:val="18"/>
                <w:lang w:val="en-GB"/>
              </w:rPr>
              <w:t>NTT DOCOMO,</w:t>
            </w:r>
            <w:r w:rsidR="002D6B0E">
              <w:rPr>
                <w:rFonts w:eastAsiaTheme="minorEastAsia"/>
                <w:iCs/>
                <w:sz w:val="18"/>
                <w:szCs w:val="18"/>
                <w:lang w:val="en-GB"/>
              </w:rPr>
              <w:t xml:space="preserve"> </w:t>
            </w:r>
            <w:r w:rsidR="00902B89">
              <w:rPr>
                <w:rFonts w:eastAsiaTheme="minorEastAsia"/>
                <w:iCs/>
                <w:sz w:val="18"/>
                <w:szCs w:val="18"/>
                <w:lang w:val="en-GB"/>
              </w:rPr>
              <w:t xml:space="preserve">HONOR, NEC, </w:t>
            </w:r>
            <w:r w:rsidR="00CD2475">
              <w:rPr>
                <w:rFonts w:eastAsiaTheme="minorEastAsia"/>
                <w:iCs/>
                <w:sz w:val="18"/>
                <w:szCs w:val="18"/>
                <w:lang w:val="en-GB"/>
              </w:rPr>
              <w:t xml:space="preserve">Nokia/NSB, </w:t>
            </w:r>
            <w:r w:rsidR="0036446B">
              <w:rPr>
                <w:rFonts w:eastAsiaTheme="minorEastAsia"/>
                <w:iCs/>
                <w:sz w:val="18"/>
                <w:szCs w:val="18"/>
                <w:lang w:val="en-GB"/>
              </w:rPr>
              <w:t>Qualcomm,</w:t>
            </w:r>
            <w:r w:rsidR="00C53A42">
              <w:rPr>
                <w:rFonts w:eastAsiaTheme="minorEastAsia"/>
                <w:iCs/>
                <w:sz w:val="18"/>
                <w:szCs w:val="18"/>
                <w:lang w:val="en-GB"/>
              </w:rPr>
              <w:t xml:space="preserve"> Apple, </w:t>
            </w:r>
            <w:r w:rsidR="00200864">
              <w:rPr>
                <w:rFonts w:eastAsiaTheme="minorEastAsia"/>
                <w:iCs/>
                <w:sz w:val="18"/>
                <w:szCs w:val="18"/>
                <w:lang w:val="en-GB"/>
              </w:rPr>
              <w:t xml:space="preserve">ZTE, Fraunhofer IIS/HHI, CMCC, </w:t>
            </w:r>
            <w:r w:rsidR="001D06F2">
              <w:rPr>
                <w:rFonts w:eastAsiaTheme="minorEastAsia"/>
                <w:iCs/>
                <w:sz w:val="18"/>
                <w:szCs w:val="18"/>
                <w:lang w:val="en-GB"/>
              </w:rPr>
              <w:t xml:space="preserve">vivo, </w:t>
            </w:r>
            <w:proofErr w:type="spellStart"/>
            <w:r w:rsidR="00622482">
              <w:rPr>
                <w:rFonts w:eastAsiaTheme="minorEastAsia"/>
                <w:iCs/>
                <w:sz w:val="18"/>
                <w:szCs w:val="18"/>
                <w:lang w:val="en-GB"/>
              </w:rPr>
              <w:t>Spreadtrum</w:t>
            </w:r>
            <w:proofErr w:type="spellEnd"/>
            <w:r w:rsidR="00622482">
              <w:rPr>
                <w:rFonts w:eastAsiaTheme="minorEastAsia"/>
                <w:iCs/>
                <w:sz w:val="18"/>
                <w:szCs w:val="18"/>
                <w:lang w:val="en-GB"/>
              </w:rPr>
              <w:t>,</w:t>
            </w:r>
            <w:r w:rsidR="00B742BE">
              <w:rPr>
                <w:rFonts w:eastAsiaTheme="minorEastAsia"/>
                <w:iCs/>
                <w:sz w:val="18"/>
                <w:szCs w:val="18"/>
                <w:lang w:val="en-GB"/>
              </w:rPr>
              <w:t xml:space="preserve"> Sharp, Ericsson, </w:t>
            </w:r>
            <w:r w:rsidR="00D05B42">
              <w:rPr>
                <w:rFonts w:eastAsiaTheme="minorEastAsia"/>
                <w:iCs/>
                <w:sz w:val="18"/>
                <w:szCs w:val="18"/>
                <w:lang w:val="en-GB"/>
              </w:rPr>
              <w:t xml:space="preserve">MediaTek, ETRI, </w:t>
            </w:r>
            <w:r w:rsidR="00861AC2">
              <w:rPr>
                <w:rFonts w:eastAsiaTheme="minorEastAsia"/>
                <w:iCs/>
                <w:sz w:val="18"/>
                <w:szCs w:val="18"/>
                <w:lang w:val="en-GB"/>
              </w:rPr>
              <w:t>Huawei/</w:t>
            </w:r>
            <w:proofErr w:type="spellStart"/>
            <w:r w:rsidR="00861AC2">
              <w:rPr>
                <w:rFonts w:eastAsiaTheme="minorEastAsia"/>
                <w:iCs/>
                <w:sz w:val="18"/>
                <w:szCs w:val="18"/>
                <w:lang w:val="en-GB"/>
              </w:rPr>
              <w:t>HiSi</w:t>
            </w:r>
            <w:proofErr w:type="spellEnd"/>
            <w:r w:rsidR="00861AC2">
              <w:rPr>
                <w:rFonts w:eastAsiaTheme="minorEastAsia"/>
                <w:iCs/>
                <w:sz w:val="18"/>
                <w:szCs w:val="18"/>
                <w:lang w:val="en-GB"/>
              </w:rPr>
              <w:t xml:space="preserve">, </w:t>
            </w:r>
            <w:r w:rsidR="00622482">
              <w:rPr>
                <w:rFonts w:eastAsiaTheme="minorEastAsia"/>
                <w:iCs/>
                <w:sz w:val="18"/>
                <w:szCs w:val="18"/>
                <w:lang w:val="en-GB"/>
              </w:rPr>
              <w:t xml:space="preserve"> </w:t>
            </w:r>
            <w:r w:rsidR="00200864">
              <w:rPr>
                <w:rFonts w:eastAsiaTheme="minorEastAsia"/>
                <w:iCs/>
                <w:sz w:val="18"/>
                <w:szCs w:val="18"/>
                <w:lang w:val="en-GB"/>
              </w:rPr>
              <w:t xml:space="preserve"> </w:t>
            </w:r>
          </w:p>
          <w:p w14:paraId="113C3C38" w14:textId="77777777" w:rsidR="00284C47" w:rsidRDefault="00284C47" w:rsidP="00284C47">
            <w:pPr>
              <w:snapToGrid w:val="0"/>
              <w:rPr>
                <w:rFonts w:eastAsiaTheme="minorEastAsia"/>
                <w:b/>
                <w:iCs/>
                <w:sz w:val="18"/>
                <w:szCs w:val="18"/>
                <w:lang w:val="en-GB"/>
              </w:rPr>
            </w:pPr>
          </w:p>
          <w:p w14:paraId="34607E86" w14:textId="4EB7A2C1" w:rsidR="006C3317" w:rsidRPr="0016585A" w:rsidRDefault="00284C47" w:rsidP="00284C47">
            <w:pPr>
              <w:widowControl w:val="0"/>
              <w:snapToGrid w:val="0"/>
              <w:rPr>
                <w:rFonts w:eastAsia="SimSun"/>
                <w:b/>
                <w:iCs/>
                <w:sz w:val="18"/>
                <w:szCs w:val="18"/>
                <w:lang w:val="en-GB"/>
              </w:rPr>
            </w:pPr>
            <w:r>
              <w:rPr>
                <w:rFonts w:eastAsiaTheme="minorEastAsia"/>
                <w:b/>
                <w:iCs/>
                <w:sz w:val="18"/>
                <w:szCs w:val="18"/>
                <w:lang w:val="en-GB"/>
              </w:rPr>
              <w:t>Not support:</w:t>
            </w:r>
            <w:r w:rsidR="00902B89">
              <w:rPr>
                <w:rFonts w:eastAsiaTheme="minorEastAsia"/>
                <w:b/>
                <w:iCs/>
                <w:sz w:val="18"/>
                <w:szCs w:val="18"/>
                <w:lang w:val="en-GB"/>
              </w:rPr>
              <w:t xml:space="preserve"> </w:t>
            </w:r>
          </w:p>
        </w:tc>
      </w:tr>
      <w:tr w:rsidR="00E632FE" w14:paraId="55767647" w14:textId="77777777" w:rsidTr="00B441FB">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D806115" w14:textId="365B9C98" w:rsidR="00E632FE" w:rsidRDefault="00E632FE" w:rsidP="00E632FE">
            <w:pPr>
              <w:widowControl w:val="0"/>
              <w:snapToGrid w:val="0"/>
              <w:rPr>
                <w:sz w:val="18"/>
                <w:szCs w:val="18"/>
              </w:rPr>
            </w:pPr>
            <w:r>
              <w:rPr>
                <w:sz w:val="18"/>
                <w:szCs w:val="18"/>
              </w:rPr>
              <w:t>1.6</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F4FFD1F" w14:textId="40CDEE76" w:rsidR="00E632FE" w:rsidRDefault="00E632FE" w:rsidP="00E632FE">
            <w:pPr>
              <w:snapToGrid w:val="0"/>
              <w:rPr>
                <w:rFonts w:ascii="Times" w:eastAsia="Batang" w:hAnsi="Times"/>
                <w:iCs/>
                <w:sz w:val="20"/>
              </w:rPr>
            </w:pPr>
            <w:r w:rsidRPr="006C3317">
              <w:rPr>
                <w:b/>
                <w:sz w:val="20"/>
                <w:szCs w:val="16"/>
                <w:u w:val="single"/>
              </w:rPr>
              <w:t>Proposal 1.</w:t>
            </w:r>
            <w:r>
              <w:rPr>
                <w:b/>
                <w:sz w:val="20"/>
                <w:szCs w:val="16"/>
                <w:u w:val="single"/>
              </w:rPr>
              <w:t>F</w:t>
            </w:r>
            <w:r w:rsidRPr="006C3317">
              <w:rPr>
                <w:sz w:val="20"/>
                <w:szCs w:val="16"/>
              </w:rPr>
              <w:t xml:space="preserve">: </w:t>
            </w:r>
            <w:r w:rsidRPr="00DE3C78">
              <w:rPr>
                <w:rFonts w:ascii="Times" w:eastAsia="Batang" w:hAnsi="Times"/>
                <w:sz w:val="20"/>
              </w:rPr>
              <w:t xml:space="preserve">For the </w:t>
            </w:r>
            <w:r w:rsidRPr="00DE3C78">
              <w:rPr>
                <w:rFonts w:ascii="Times" w:eastAsia="Batang" w:hAnsi="Times"/>
                <w:iCs/>
                <w:sz w:val="20"/>
              </w:rPr>
              <w:t xml:space="preserve">Rel-19 Type-I </w:t>
            </w:r>
            <w:r>
              <w:rPr>
                <w:rFonts w:ascii="Times" w:eastAsia="Batang" w:hAnsi="Times"/>
                <w:iCs/>
                <w:sz w:val="20"/>
              </w:rPr>
              <w:t xml:space="preserve">multi-panel (MP) codebook refinement </w:t>
            </w:r>
            <w:r w:rsidRPr="00DE3C78">
              <w:rPr>
                <w:rFonts w:ascii="Times" w:eastAsia="Batang" w:hAnsi="Times"/>
                <w:iCs/>
                <w:sz w:val="20"/>
              </w:rPr>
              <w:t xml:space="preserve">for </w:t>
            </w:r>
            <w:r>
              <w:rPr>
                <w:rFonts w:ascii="Times" w:eastAsia="Batang" w:hAnsi="Times"/>
                <w:iCs/>
                <w:sz w:val="20"/>
              </w:rPr>
              <w:t>48, 64, and</w:t>
            </w:r>
            <w:r w:rsidRPr="00DE3C78">
              <w:rPr>
                <w:rFonts w:ascii="Times" w:eastAsia="Batang" w:hAnsi="Times"/>
                <w:iCs/>
                <w:sz w:val="20"/>
              </w:rPr>
              <w:t xml:space="preserve"> 128 CSI-RS ports, support </w:t>
            </w:r>
            <w:r w:rsidRPr="00E632FE">
              <w:rPr>
                <w:rFonts w:ascii="Times" w:eastAsia="Batang" w:hAnsi="Times"/>
                <w:i/>
                <w:iCs/>
                <w:sz w:val="20"/>
              </w:rPr>
              <w:t>only</w:t>
            </w:r>
            <w:r>
              <w:rPr>
                <w:rFonts w:ascii="Times" w:eastAsia="Batang" w:hAnsi="Times"/>
                <w:iCs/>
                <w:sz w:val="20"/>
              </w:rPr>
              <w:t xml:space="preserve"> </w:t>
            </w:r>
            <w:r w:rsidRPr="00DE3C78">
              <w:rPr>
                <w:rFonts w:ascii="Times" w:eastAsia="Batang" w:hAnsi="Times"/>
                <w:iCs/>
                <w:sz w:val="20"/>
              </w:rPr>
              <w:t xml:space="preserve">the following </w:t>
            </w:r>
            <w:r w:rsidRPr="00DE3C78">
              <w:rPr>
                <w:rFonts w:ascii="Times" w:eastAsia="Batang" w:hAnsi="Times"/>
                <w:sz w:val="20"/>
              </w:rPr>
              <w:t>(</w:t>
            </w:r>
            <w:r>
              <w:rPr>
                <w:rFonts w:ascii="Times" w:eastAsia="Batang" w:hAnsi="Times"/>
                <w:sz w:val="20"/>
              </w:rPr>
              <w:t>N</w:t>
            </w:r>
            <w:r w:rsidRPr="00910AD3">
              <w:rPr>
                <w:rFonts w:ascii="Times" w:eastAsia="Batang" w:hAnsi="Times"/>
                <w:sz w:val="20"/>
                <w:vertAlign w:val="subscript"/>
              </w:rPr>
              <w:t>g</w:t>
            </w:r>
            <w:r>
              <w:rPr>
                <w:rFonts w:ascii="Times" w:eastAsia="Batang" w:hAnsi="Times"/>
                <w:sz w:val="20"/>
              </w:rPr>
              <w:t xml:space="preserve">, </w:t>
            </w:r>
            <w:r w:rsidRPr="00DE3C78">
              <w:rPr>
                <w:rFonts w:ascii="Times" w:eastAsia="Batang" w:hAnsi="Times"/>
                <w:sz w:val="20"/>
              </w:rPr>
              <w:t>N</w:t>
            </w:r>
            <w:r w:rsidRPr="00DE3C78">
              <w:rPr>
                <w:rFonts w:ascii="Times" w:eastAsia="Batang" w:hAnsi="Times"/>
                <w:sz w:val="20"/>
                <w:vertAlign w:val="subscript"/>
              </w:rPr>
              <w:t>1</w:t>
            </w:r>
            <w:r w:rsidRPr="00DE3C78">
              <w:rPr>
                <w:rFonts w:ascii="Times" w:eastAsia="Batang" w:hAnsi="Times"/>
                <w:sz w:val="20"/>
              </w:rPr>
              <w:t>, N</w:t>
            </w:r>
            <w:r w:rsidRPr="00DE3C78">
              <w:rPr>
                <w:rFonts w:ascii="Times" w:eastAsia="Batang" w:hAnsi="Times"/>
                <w:sz w:val="20"/>
                <w:vertAlign w:val="subscript"/>
              </w:rPr>
              <w:t>2</w:t>
            </w:r>
            <w:r w:rsidRPr="00DE3C78">
              <w:rPr>
                <w:rFonts w:ascii="Times" w:eastAsia="Batang" w:hAnsi="Times"/>
                <w:sz w:val="20"/>
              </w:rPr>
              <w:t>) values</w:t>
            </w:r>
            <w:r w:rsidR="007D1BA2">
              <w:rPr>
                <w:rFonts w:ascii="Times" w:eastAsia="Batang" w:hAnsi="Times"/>
                <w:sz w:val="20"/>
              </w:rPr>
              <w:t xml:space="preserve"> (</w:t>
            </w:r>
            <w:r w:rsidR="007D1BA2" w:rsidRPr="00D46F3D">
              <w:rPr>
                <w:rFonts w:ascii="Times" w:eastAsia="Batang" w:hAnsi="Times"/>
                <w:color w:val="FF0000"/>
                <w:sz w:val="20"/>
              </w:rPr>
              <w:t xml:space="preserve">revision </w:t>
            </w:r>
            <w:r w:rsidR="007D1BA2">
              <w:rPr>
                <w:rFonts w:ascii="Times" w:eastAsia="Batang" w:hAnsi="Times"/>
                <w:sz w:val="20"/>
              </w:rPr>
              <w:t>from the current version of editor CR TS 38.214)</w:t>
            </w:r>
            <w:r w:rsidRPr="00DE3C78">
              <w:rPr>
                <w:rFonts w:ascii="Times" w:eastAsia="Batang" w:hAnsi="Times"/>
                <w:iCs/>
                <w:sz w:val="20"/>
              </w:rPr>
              <w:t>:</w:t>
            </w:r>
          </w:p>
          <w:p w14:paraId="3B69A3FE" w14:textId="77777777" w:rsidR="00E632FE" w:rsidRPr="00DE3C78" w:rsidRDefault="00E632FE" w:rsidP="00E632FE">
            <w:pPr>
              <w:snapToGrid w:val="0"/>
              <w:rPr>
                <w:rFonts w:ascii="Times" w:eastAsia="Batang" w:hAnsi="Times"/>
                <w:b/>
                <w:sz w:val="20"/>
                <w:u w:val="single"/>
              </w:rPr>
            </w:pPr>
          </w:p>
          <w:tbl>
            <w:tblPr>
              <w:tblStyle w:val="TableGrid"/>
              <w:tblW w:w="0" w:type="auto"/>
              <w:jc w:val="center"/>
              <w:tblLayout w:type="fixed"/>
              <w:tblLook w:val="04A0" w:firstRow="1" w:lastRow="0" w:firstColumn="1" w:lastColumn="0" w:noHBand="0" w:noVBand="1"/>
            </w:tblPr>
            <w:tblGrid>
              <w:gridCol w:w="2895"/>
              <w:gridCol w:w="1298"/>
            </w:tblGrid>
            <w:tr w:rsidR="00E632FE" w:rsidRPr="00E632FE" w14:paraId="0C3D28B5" w14:textId="77777777" w:rsidTr="00E9008E">
              <w:trPr>
                <w:jc w:val="center"/>
              </w:trPr>
              <w:tc>
                <w:tcPr>
                  <w:tcW w:w="2895" w:type="dxa"/>
                  <w:shd w:val="clear" w:color="auto" w:fill="D9D9D9" w:themeFill="background1" w:themeFillShade="D9"/>
                  <w:vAlign w:val="center"/>
                </w:tcPr>
                <w:p w14:paraId="2AAE5D8A" w14:textId="77777777" w:rsidR="00E632FE" w:rsidRPr="00E632FE" w:rsidRDefault="00E632FE" w:rsidP="00E632FE">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eastAsia="Batang" w:hAnsi="Arial" w:cs="Arial"/>
                      <w:b/>
                      <w:bCs/>
                      <w:color w:val="000000"/>
                      <w:sz w:val="18"/>
                      <w:szCs w:val="20"/>
                    </w:rPr>
                    <w:t xml:space="preserve"> </w:t>
                  </w:r>
                </w:p>
              </w:tc>
              <w:tc>
                <w:tcPr>
                  <w:tcW w:w="1298" w:type="dxa"/>
                  <w:shd w:val="clear" w:color="auto" w:fill="D9D9D9" w:themeFill="background1" w:themeFillShade="D9"/>
                  <w:vAlign w:val="center"/>
                </w:tcPr>
                <w:p w14:paraId="7E473159" w14:textId="77777777" w:rsidR="00E632FE" w:rsidRPr="00E632FE" w:rsidRDefault="00E632FE" w:rsidP="00E632FE">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632FE" w:rsidRPr="00E632FE" w14:paraId="709E9344" w14:textId="77777777" w:rsidTr="00E9008E">
              <w:trPr>
                <w:jc w:val="center"/>
              </w:trPr>
              <w:tc>
                <w:tcPr>
                  <w:tcW w:w="2895" w:type="dxa"/>
                  <w:vMerge w:val="restart"/>
                  <w:vAlign w:val="center"/>
                </w:tcPr>
                <w:p w14:paraId="214F6785" w14:textId="77777777" w:rsidR="00E632FE" w:rsidRPr="00E632FE" w:rsidRDefault="00E632FE" w:rsidP="00E632FE">
                  <w:pPr>
                    <w:jc w:val="center"/>
                    <w:rPr>
                      <w:sz w:val="20"/>
                      <w:szCs w:val="20"/>
                    </w:rPr>
                  </w:pPr>
                  <w:r w:rsidRPr="00E632FE">
                    <w:rPr>
                      <w:sz w:val="20"/>
                      <w:szCs w:val="20"/>
                    </w:rPr>
                    <w:t>48</w:t>
                  </w:r>
                </w:p>
              </w:tc>
              <w:tc>
                <w:tcPr>
                  <w:tcW w:w="1298" w:type="dxa"/>
                  <w:vAlign w:val="center"/>
                </w:tcPr>
                <w:p w14:paraId="7E4322E4" w14:textId="77777777" w:rsidR="00E632FE" w:rsidRPr="00E632FE" w:rsidRDefault="00E632FE" w:rsidP="00E632FE">
                  <w:pPr>
                    <w:jc w:val="center"/>
                    <w:rPr>
                      <w:sz w:val="20"/>
                      <w:szCs w:val="20"/>
                    </w:rPr>
                  </w:pPr>
                  <w:r w:rsidRPr="00E632FE">
                    <w:rPr>
                      <w:sz w:val="20"/>
                      <w:szCs w:val="20"/>
                    </w:rPr>
                    <w:t>(2,4,3)</w:t>
                  </w:r>
                </w:p>
              </w:tc>
            </w:tr>
            <w:tr w:rsidR="00E632FE" w:rsidRPr="00E632FE" w14:paraId="47B8E50B" w14:textId="77777777" w:rsidTr="00E9008E">
              <w:trPr>
                <w:jc w:val="center"/>
              </w:trPr>
              <w:tc>
                <w:tcPr>
                  <w:tcW w:w="2895" w:type="dxa"/>
                  <w:vMerge/>
                  <w:vAlign w:val="center"/>
                </w:tcPr>
                <w:p w14:paraId="0E847D16" w14:textId="77777777" w:rsidR="00E632FE" w:rsidRPr="00E632FE" w:rsidRDefault="00E632FE" w:rsidP="00E632FE">
                  <w:pPr>
                    <w:jc w:val="center"/>
                    <w:rPr>
                      <w:sz w:val="20"/>
                      <w:szCs w:val="20"/>
                    </w:rPr>
                  </w:pPr>
                </w:p>
              </w:tc>
              <w:tc>
                <w:tcPr>
                  <w:tcW w:w="1298" w:type="dxa"/>
                  <w:vAlign w:val="center"/>
                </w:tcPr>
                <w:p w14:paraId="0BBF5F55" w14:textId="77777777" w:rsidR="00E632FE" w:rsidRPr="00E632FE" w:rsidRDefault="00E632FE" w:rsidP="00E632FE">
                  <w:pPr>
                    <w:jc w:val="center"/>
                    <w:rPr>
                      <w:sz w:val="20"/>
                      <w:szCs w:val="20"/>
                    </w:rPr>
                  </w:pPr>
                  <w:r w:rsidRPr="00E632FE">
                    <w:rPr>
                      <w:sz w:val="20"/>
                      <w:szCs w:val="20"/>
                    </w:rPr>
                    <w:t>(2,6,2)</w:t>
                  </w:r>
                </w:p>
              </w:tc>
            </w:tr>
            <w:tr w:rsidR="00E632FE" w:rsidRPr="00E632FE" w14:paraId="1CFA3DA7" w14:textId="77777777" w:rsidTr="00E9008E">
              <w:trPr>
                <w:jc w:val="center"/>
              </w:trPr>
              <w:tc>
                <w:tcPr>
                  <w:tcW w:w="2895" w:type="dxa"/>
                  <w:vMerge/>
                  <w:vAlign w:val="center"/>
                </w:tcPr>
                <w:p w14:paraId="1B37B46F" w14:textId="77777777" w:rsidR="00E632FE" w:rsidRPr="00E632FE" w:rsidRDefault="00E632FE" w:rsidP="00E632FE">
                  <w:pPr>
                    <w:jc w:val="center"/>
                    <w:rPr>
                      <w:sz w:val="20"/>
                      <w:szCs w:val="20"/>
                    </w:rPr>
                  </w:pPr>
                </w:p>
              </w:tc>
              <w:tc>
                <w:tcPr>
                  <w:tcW w:w="1298" w:type="dxa"/>
                  <w:vAlign w:val="center"/>
                </w:tcPr>
                <w:p w14:paraId="4311CD35" w14:textId="77777777" w:rsidR="00E632FE" w:rsidRPr="00E632FE" w:rsidRDefault="00E632FE" w:rsidP="00E632FE">
                  <w:pPr>
                    <w:jc w:val="center"/>
                    <w:rPr>
                      <w:strike/>
                      <w:sz w:val="20"/>
                      <w:szCs w:val="20"/>
                    </w:rPr>
                  </w:pPr>
                  <w:r w:rsidRPr="00E632FE">
                    <w:rPr>
                      <w:strike/>
                      <w:color w:val="FF0000"/>
                      <w:sz w:val="20"/>
                      <w:szCs w:val="20"/>
                    </w:rPr>
                    <w:t>(2,12,1)</w:t>
                  </w:r>
                </w:p>
              </w:tc>
            </w:tr>
            <w:tr w:rsidR="00E632FE" w:rsidRPr="00E632FE" w14:paraId="10685EA2" w14:textId="77777777" w:rsidTr="00E9008E">
              <w:trPr>
                <w:jc w:val="center"/>
              </w:trPr>
              <w:tc>
                <w:tcPr>
                  <w:tcW w:w="2895" w:type="dxa"/>
                  <w:vMerge w:val="restart"/>
                  <w:vAlign w:val="center"/>
                </w:tcPr>
                <w:p w14:paraId="471BE983" w14:textId="77777777" w:rsidR="00E632FE" w:rsidRPr="00E632FE" w:rsidRDefault="00E632FE" w:rsidP="00E632FE">
                  <w:pPr>
                    <w:jc w:val="center"/>
                    <w:rPr>
                      <w:sz w:val="20"/>
                      <w:szCs w:val="20"/>
                    </w:rPr>
                  </w:pPr>
                  <w:r w:rsidRPr="00E632FE">
                    <w:rPr>
                      <w:sz w:val="20"/>
                      <w:szCs w:val="20"/>
                    </w:rPr>
                    <w:t>64</w:t>
                  </w:r>
                </w:p>
              </w:tc>
              <w:tc>
                <w:tcPr>
                  <w:tcW w:w="1298" w:type="dxa"/>
                  <w:vAlign w:val="center"/>
                </w:tcPr>
                <w:p w14:paraId="14DA2920" w14:textId="77777777" w:rsidR="00E632FE" w:rsidRPr="00E632FE" w:rsidRDefault="00E632FE" w:rsidP="00E632FE">
                  <w:pPr>
                    <w:jc w:val="center"/>
                    <w:rPr>
                      <w:sz w:val="20"/>
                      <w:szCs w:val="20"/>
                    </w:rPr>
                  </w:pPr>
                  <w:r w:rsidRPr="00E632FE">
                    <w:rPr>
                      <w:sz w:val="20"/>
                      <w:szCs w:val="20"/>
                    </w:rPr>
                    <w:t>(2,4,4)</w:t>
                  </w:r>
                </w:p>
              </w:tc>
            </w:tr>
            <w:tr w:rsidR="00E632FE" w:rsidRPr="00E632FE" w14:paraId="7F16A14D" w14:textId="77777777" w:rsidTr="00E9008E">
              <w:trPr>
                <w:jc w:val="center"/>
              </w:trPr>
              <w:tc>
                <w:tcPr>
                  <w:tcW w:w="2895" w:type="dxa"/>
                  <w:vMerge/>
                  <w:vAlign w:val="center"/>
                </w:tcPr>
                <w:p w14:paraId="0F033490" w14:textId="77777777" w:rsidR="00E632FE" w:rsidRPr="00E632FE" w:rsidRDefault="00E632FE" w:rsidP="00E632FE">
                  <w:pPr>
                    <w:jc w:val="center"/>
                    <w:rPr>
                      <w:sz w:val="20"/>
                      <w:szCs w:val="20"/>
                    </w:rPr>
                  </w:pPr>
                </w:p>
              </w:tc>
              <w:tc>
                <w:tcPr>
                  <w:tcW w:w="1298" w:type="dxa"/>
                  <w:vAlign w:val="center"/>
                </w:tcPr>
                <w:p w14:paraId="09042546" w14:textId="77777777" w:rsidR="00E632FE" w:rsidRPr="00E632FE" w:rsidRDefault="00E632FE" w:rsidP="00E632FE">
                  <w:pPr>
                    <w:jc w:val="center"/>
                    <w:rPr>
                      <w:sz w:val="20"/>
                      <w:szCs w:val="20"/>
                    </w:rPr>
                  </w:pPr>
                  <w:r w:rsidRPr="00E632FE">
                    <w:rPr>
                      <w:sz w:val="20"/>
                      <w:szCs w:val="20"/>
                    </w:rPr>
                    <w:t>(2,8,2)</w:t>
                  </w:r>
                </w:p>
              </w:tc>
            </w:tr>
            <w:tr w:rsidR="00E632FE" w:rsidRPr="00E632FE" w14:paraId="37F6E340" w14:textId="77777777" w:rsidTr="00E9008E">
              <w:trPr>
                <w:jc w:val="center"/>
              </w:trPr>
              <w:tc>
                <w:tcPr>
                  <w:tcW w:w="2895" w:type="dxa"/>
                  <w:vMerge/>
                  <w:vAlign w:val="center"/>
                </w:tcPr>
                <w:p w14:paraId="223713FD" w14:textId="77777777" w:rsidR="00E632FE" w:rsidRPr="00E632FE" w:rsidRDefault="00E632FE" w:rsidP="00E632FE">
                  <w:pPr>
                    <w:jc w:val="center"/>
                    <w:rPr>
                      <w:sz w:val="20"/>
                      <w:szCs w:val="20"/>
                    </w:rPr>
                  </w:pPr>
                </w:p>
              </w:tc>
              <w:tc>
                <w:tcPr>
                  <w:tcW w:w="1298" w:type="dxa"/>
                  <w:vAlign w:val="center"/>
                </w:tcPr>
                <w:p w14:paraId="3606A50E" w14:textId="77777777" w:rsidR="00E632FE" w:rsidRPr="00E632FE" w:rsidRDefault="00E632FE" w:rsidP="00E632FE">
                  <w:pPr>
                    <w:jc w:val="center"/>
                    <w:rPr>
                      <w:strike/>
                      <w:color w:val="FF0000"/>
                      <w:sz w:val="20"/>
                      <w:szCs w:val="20"/>
                    </w:rPr>
                  </w:pPr>
                  <w:r w:rsidRPr="00E632FE">
                    <w:rPr>
                      <w:strike/>
                      <w:color w:val="FF0000"/>
                      <w:sz w:val="20"/>
                      <w:szCs w:val="20"/>
                    </w:rPr>
                    <w:t>(2,16,1)</w:t>
                  </w:r>
                </w:p>
              </w:tc>
            </w:tr>
            <w:tr w:rsidR="00E632FE" w:rsidRPr="00E632FE" w14:paraId="2AB90568" w14:textId="77777777" w:rsidTr="00E9008E">
              <w:trPr>
                <w:jc w:val="center"/>
              </w:trPr>
              <w:tc>
                <w:tcPr>
                  <w:tcW w:w="2895" w:type="dxa"/>
                  <w:vMerge/>
                  <w:vAlign w:val="center"/>
                </w:tcPr>
                <w:p w14:paraId="1578EDF0" w14:textId="77777777" w:rsidR="00E632FE" w:rsidRPr="00E632FE" w:rsidRDefault="00E632FE" w:rsidP="00E632FE">
                  <w:pPr>
                    <w:jc w:val="center"/>
                    <w:rPr>
                      <w:sz w:val="20"/>
                      <w:szCs w:val="20"/>
                    </w:rPr>
                  </w:pPr>
                </w:p>
              </w:tc>
              <w:tc>
                <w:tcPr>
                  <w:tcW w:w="1298" w:type="dxa"/>
                  <w:vAlign w:val="center"/>
                </w:tcPr>
                <w:p w14:paraId="5B4CC1F0" w14:textId="77777777" w:rsidR="00E632FE" w:rsidRPr="00E632FE" w:rsidRDefault="00E632FE" w:rsidP="00E632FE">
                  <w:pPr>
                    <w:jc w:val="center"/>
                    <w:rPr>
                      <w:sz w:val="20"/>
                      <w:szCs w:val="20"/>
                    </w:rPr>
                  </w:pPr>
                  <w:r w:rsidRPr="00E632FE">
                    <w:rPr>
                      <w:sz w:val="20"/>
                      <w:szCs w:val="20"/>
                    </w:rPr>
                    <w:t>(4,4,2)</w:t>
                  </w:r>
                </w:p>
              </w:tc>
            </w:tr>
            <w:tr w:rsidR="00E632FE" w:rsidRPr="00E632FE" w14:paraId="2E861900" w14:textId="77777777" w:rsidTr="00E9008E">
              <w:trPr>
                <w:jc w:val="center"/>
              </w:trPr>
              <w:tc>
                <w:tcPr>
                  <w:tcW w:w="2895" w:type="dxa"/>
                  <w:vMerge/>
                  <w:vAlign w:val="center"/>
                </w:tcPr>
                <w:p w14:paraId="17112BDE" w14:textId="77777777" w:rsidR="00E632FE" w:rsidRPr="00E632FE" w:rsidRDefault="00E632FE" w:rsidP="00E632FE">
                  <w:pPr>
                    <w:jc w:val="center"/>
                    <w:rPr>
                      <w:sz w:val="20"/>
                      <w:szCs w:val="20"/>
                    </w:rPr>
                  </w:pPr>
                </w:p>
              </w:tc>
              <w:tc>
                <w:tcPr>
                  <w:tcW w:w="1298" w:type="dxa"/>
                  <w:vAlign w:val="center"/>
                </w:tcPr>
                <w:p w14:paraId="08CCA943" w14:textId="77777777" w:rsidR="00E632FE" w:rsidRPr="00E632FE" w:rsidRDefault="00E632FE" w:rsidP="00E632FE">
                  <w:pPr>
                    <w:jc w:val="center"/>
                    <w:rPr>
                      <w:strike/>
                      <w:sz w:val="20"/>
                      <w:szCs w:val="20"/>
                    </w:rPr>
                  </w:pPr>
                  <w:r w:rsidRPr="00E632FE">
                    <w:rPr>
                      <w:strike/>
                      <w:color w:val="FF0000"/>
                      <w:sz w:val="20"/>
                      <w:szCs w:val="20"/>
                    </w:rPr>
                    <w:t>(4,8,1)</w:t>
                  </w:r>
                </w:p>
              </w:tc>
            </w:tr>
            <w:tr w:rsidR="00E632FE" w:rsidRPr="00E632FE" w14:paraId="5835271E" w14:textId="77777777" w:rsidTr="00E9008E">
              <w:trPr>
                <w:jc w:val="center"/>
              </w:trPr>
              <w:tc>
                <w:tcPr>
                  <w:tcW w:w="2895" w:type="dxa"/>
                  <w:vMerge w:val="restart"/>
                  <w:vAlign w:val="center"/>
                </w:tcPr>
                <w:p w14:paraId="6979EE89" w14:textId="77777777" w:rsidR="00E632FE" w:rsidRPr="00E632FE" w:rsidRDefault="00E632FE" w:rsidP="00E632FE">
                  <w:pPr>
                    <w:jc w:val="center"/>
                    <w:rPr>
                      <w:sz w:val="20"/>
                      <w:szCs w:val="20"/>
                    </w:rPr>
                  </w:pPr>
                  <w:r w:rsidRPr="00E632FE">
                    <w:rPr>
                      <w:sz w:val="20"/>
                      <w:szCs w:val="20"/>
                    </w:rPr>
                    <w:t>128</w:t>
                  </w:r>
                </w:p>
              </w:tc>
              <w:tc>
                <w:tcPr>
                  <w:tcW w:w="1298" w:type="dxa"/>
                  <w:vAlign w:val="center"/>
                </w:tcPr>
                <w:p w14:paraId="05C1004C" w14:textId="77777777" w:rsidR="00E632FE" w:rsidRPr="00E632FE" w:rsidRDefault="00E632FE" w:rsidP="00E632FE">
                  <w:pPr>
                    <w:jc w:val="center"/>
                    <w:rPr>
                      <w:sz w:val="20"/>
                      <w:szCs w:val="20"/>
                    </w:rPr>
                  </w:pPr>
                  <w:r w:rsidRPr="00E632FE">
                    <w:rPr>
                      <w:sz w:val="20"/>
                      <w:szCs w:val="20"/>
                    </w:rPr>
                    <w:t>(4,4,4)</w:t>
                  </w:r>
                </w:p>
              </w:tc>
            </w:tr>
            <w:tr w:rsidR="00E632FE" w:rsidRPr="00E632FE" w14:paraId="5A2CEA6C" w14:textId="77777777" w:rsidTr="00E9008E">
              <w:trPr>
                <w:jc w:val="center"/>
              </w:trPr>
              <w:tc>
                <w:tcPr>
                  <w:tcW w:w="2895" w:type="dxa"/>
                  <w:vMerge/>
                  <w:vAlign w:val="center"/>
                </w:tcPr>
                <w:p w14:paraId="0A2A9CFE" w14:textId="77777777" w:rsidR="00E632FE" w:rsidRPr="00E632FE" w:rsidRDefault="00E632FE" w:rsidP="00E632FE">
                  <w:pPr>
                    <w:jc w:val="center"/>
                    <w:rPr>
                      <w:sz w:val="20"/>
                      <w:szCs w:val="20"/>
                    </w:rPr>
                  </w:pPr>
                </w:p>
              </w:tc>
              <w:tc>
                <w:tcPr>
                  <w:tcW w:w="1298" w:type="dxa"/>
                  <w:vAlign w:val="center"/>
                </w:tcPr>
                <w:p w14:paraId="1FD56FC0" w14:textId="77777777" w:rsidR="00E632FE" w:rsidRPr="00E632FE" w:rsidRDefault="00E632FE" w:rsidP="00E632FE">
                  <w:pPr>
                    <w:jc w:val="center"/>
                    <w:rPr>
                      <w:sz w:val="20"/>
                      <w:szCs w:val="20"/>
                    </w:rPr>
                  </w:pPr>
                  <w:r w:rsidRPr="00E632FE">
                    <w:rPr>
                      <w:sz w:val="20"/>
                      <w:szCs w:val="20"/>
                    </w:rPr>
                    <w:t>(4,8,2)</w:t>
                  </w:r>
                </w:p>
              </w:tc>
            </w:tr>
            <w:tr w:rsidR="00E632FE" w:rsidRPr="00E632FE" w14:paraId="558ACA72" w14:textId="77777777" w:rsidTr="00E9008E">
              <w:trPr>
                <w:jc w:val="center"/>
              </w:trPr>
              <w:tc>
                <w:tcPr>
                  <w:tcW w:w="2895" w:type="dxa"/>
                  <w:vMerge/>
                  <w:vAlign w:val="center"/>
                </w:tcPr>
                <w:p w14:paraId="082A0AA1" w14:textId="77777777" w:rsidR="00E632FE" w:rsidRPr="00E632FE" w:rsidRDefault="00E632FE" w:rsidP="00E632FE">
                  <w:pPr>
                    <w:jc w:val="center"/>
                    <w:rPr>
                      <w:sz w:val="20"/>
                      <w:szCs w:val="20"/>
                    </w:rPr>
                  </w:pPr>
                </w:p>
              </w:tc>
              <w:tc>
                <w:tcPr>
                  <w:tcW w:w="1298" w:type="dxa"/>
                  <w:vAlign w:val="center"/>
                </w:tcPr>
                <w:p w14:paraId="4FE66A59" w14:textId="77777777" w:rsidR="00E632FE" w:rsidRPr="00E632FE" w:rsidRDefault="00E632FE" w:rsidP="00E632FE">
                  <w:pPr>
                    <w:jc w:val="center"/>
                    <w:rPr>
                      <w:strike/>
                      <w:sz w:val="20"/>
                      <w:szCs w:val="20"/>
                    </w:rPr>
                  </w:pPr>
                  <w:r w:rsidRPr="00E632FE">
                    <w:rPr>
                      <w:strike/>
                      <w:color w:val="FF0000"/>
                      <w:sz w:val="20"/>
                      <w:szCs w:val="20"/>
                    </w:rPr>
                    <w:t>(4,16,1)</w:t>
                  </w:r>
                </w:p>
              </w:tc>
            </w:tr>
          </w:tbl>
          <w:p w14:paraId="4CEEE307" w14:textId="0C29C37E" w:rsidR="00E632FE" w:rsidRDefault="00E632FE" w:rsidP="00E632FE">
            <w:pPr>
              <w:rPr>
                <w:rFonts w:ascii="Times" w:eastAsia="Batang" w:hAnsi="Times"/>
                <w:sz w:val="20"/>
                <w:lang w:eastAsia="x-none"/>
              </w:rPr>
            </w:pPr>
          </w:p>
          <w:p w14:paraId="038867F3" w14:textId="77777777" w:rsidR="00E632FE" w:rsidRDefault="00E632FE" w:rsidP="00E632FE">
            <w:pPr>
              <w:widowControl w:val="0"/>
              <w:snapToGrid w:val="0"/>
              <w:rPr>
                <w:rFonts w:eastAsia="Batang"/>
                <w:b/>
                <w:iCs/>
                <w:sz w:val="20"/>
                <w:szCs w:val="20"/>
                <w:u w:val="single"/>
                <w:lang w:val="en-GB"/>
              </w:rPr>
            </w:pPr>
          </w:p>
          <w:p w14:paraId="659BCE03" w14:textId="77777777" w:rsidR="002B05D2" w:rsidRDefault="00E632FE" w:rsidP="00E632FE">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Based on the table captured in the current version of editor CR TS38.214, </w:t>
            </w:r>
          </w:p>
          <w:p w14:paraId="3CAD6F09" w14:textId="77777777" w:rsidR="002B05D2" w:rsidRDefault="002B05D2" w:rsidP="00E632FE">
            <w:pPr>
              <w:widowControl w:val="0"/>
              <w:snapToGrid w:val="0"/>
              <w:rPr>
                <w:rFonts w:eastAsia="Batang"/>
                <w:iCs/>
                <w:color w:val="3333FF"/>
                <w:sz w:val="18"/>
                <w:szCs w:val="20"/>
                <w:lang w:val="en-GB"/>
              </w:rPr>
            </w:pPr>
          </w:p>
          <w:p w14:paraId="066D42BB" w14:textId="618D9876" w:rsidR="00E632FE" w:rsidRDefault="002B05D2" w:rsidP="00E632FE">
            <w:pPr>
              <w:widowControl w:val="0"/>
              <w:snapToGrid w:val="0"/>
              <w:rPr>
                <w:rFonts w:eastAsia="Batang"/>
                <w:iCs/>
                <w:color w:val="3333FF"/>
                <w:sz w:val="18"/>
                <w:szCs w:val="20"/>
                <w:lang w:val="en-GB"/>
              </w:rPr>
            </w:pPr>
            <w:r>
              <w:rPr>
                <w:rFonts w:eastAsia="Batang"/>
                <w:iCs/>
                <w:color w:val="3333FF"/>
                <w:sz w:val="18"/>
                <w:szCs w:val="20"/>
                <w:lang w:val="en-GB"/>
              </w:rPr>
              <w:t xml:space="preserve">1.F.1 </w:t>
            </w:r>
            <w:r w:rsidR="00E632FE">
              <w:rPr>
                <w:rFonts w:eastAsia="Batang"/>
                <w:iCs/>
                <w:color w:val="3333FF"/>
                <w:sz w:val="18"/>
                <w:szCs w:val="20"/>
                <w:lang w:val="en-GB"/>
              </w:rPr>
              <w:t xml:space="preserve">attempt to address the following </w:t>
            </w:r>
            <w:r>
              <w:rPr>
                <w:rFonts w:eastAsia="Batang"/>
                <w:iCs/>
                <w:color w:val="3333FF"/>
                <w:sz w:val="18"/>
                <w:szCs w:val="20"/>
                <w:lang w:val="en-GB"/>
              </w:rPr>
              <w:t xml:space="preserve">bug </w:t>
            </w:r>
            <w:r w:rsidR="00E632FE">
              <w:rPr>
                <w:rFonts w:eastAsia="Batang"/>
                <w:iCs/>
                <w:color w:val="3333FF"/>
                <w:sz w:val="18"/>
                <w:szCs w:val="20"/>
                <w:lang w:val="en-GB"/>
              </w:rPr>
              <w:t xml:space="preserve">(Samsung): </w:t>
            </w:r>
          </w:p>
          <w:p w14:paraId="789CAC1A" w14:textId="77777777" w:rsidR="002B05D2" w:rsidRDefault="00E632FE" w:rsidP="002B05D2">
            <w:pPr>
              <w:widowControl w:val="0"/>
              <w:snapToGrid w:val="0"/>
              <w:rPr>
                <w:rFonts w:eastAsia="Batang"/>
                <w:iCs/>
                <w:color w:val="3333FF"/>
                <w:sz w:val="18"/>
                <w:szCs w:val="20"/>
                <w:lang w:val="en-GB"/>
              </w:rPr>
            </w:pPr>
            <w:r>
              <w:rPr>
                <w:rFonts w:eastAsia="Batang"/>
                <w:iCs/>
                <w:color w:val="3333FF"/>
                <w:sz w:val="18"/>
                <w:szCs w:val="20"/>
                <w:lang w:val="en-GB"/>
              </w:rPr>
              <w:t>“W</w:t>
            </w:r>
            <w:r w:rsidRPr="00E632FE">
              <w:rPr>
                <w:rFonts w:eastAsia="Batang"/>
                <w:iCs/>
                <w:color w:val="3333FF"/>
                <w:sz w:val="18"/>
                <w:szCs w:val="20"/>
                <w:lang w:val="en-GB"/>
              </w:rPr>
              <w:t xml:space="preserve">hen one of the supported values of (Ng,N1,N2)=(2,12,1), (2,16,1), (4,8,1), and (4,16,1) is configured, there is no oversampling factor O2 since N2=1, and the i1,3 </w:t>
            </w:r>
            <w:r>
              <w:rPr>
                <w:rFonts w:eastAsia="Batang"/>
                <w:iCs/>
                <w:color w:val="3333FF"/>
                <w:sz w:val="18"/>
                <w:szCs w:val="20"/>
                <w:lang w:val="en-GB"/>
              </w:rPr>
              <w:t>T</w:t>
            </w:r>
            <w:r w:rsidRPr="00E632FE">
              <w:rPr>
                <w:rFonts w:eastAsia="Batang"/>
                <w:iCs/>
                <w:color w:val="3333FF"/>
                <w:sz w:val="18"/>
                <w:szCs w:val="20"/>
                <w:lang w:val="en-GB"/>
              </w:rPr>
              <w:t>able</w:t>
            </w:r>
            <w:r>
              <w:rPr>
                <w:rFonts w:eastAsia="Batang"/>
                <w:iCs/>
                <w:color w:val="3333FF"/>
                <w:sz w:val="18"/>
                <w:szCs w:val="20"/>
                <w:lang w:val="en-GB"/>
              </w:rPr>
              <w:t xml:space="preserve"> </w:t>
            </w:r>
            <w:r w:rsidRPr="00E632FE">
              <w:rPr>
                <w:rFonts w:eastAsia="Batang"/>
                <w:iCs/>
                <w:color w:val="3333FF"/>
                <w:sz w:val="18"/>
                <w:szCs w:val="20"/>
                <w:lang w:val="en-GB"/>
              </w:rPr>
              <w:t xml:space="preserve">5.2.2.2.2a-2 </w:t>
            </w:r>
            <w:r>
              <w:rPr>
                <w:rFonts w:eastAsia="Batang"/>
                <w:iCs/>
                <w:color w:val="3333FF"/>
                <w:sz w:val="18"/>
                <w:szCs w:val="20"/>
                <w:lang w:val="en-GB"/>
              </w:rPr>
              <w:t>is invalid”</w:t>
            </w:r>
          </w:p>
          <w:p w14:paraId="23405ABF" w14:textId="77777777" w:rsidR="002B05D2" w:rsidRDefault="002B05D2" w:rsidP="002B05D2">
            <w:pPr>
              <w:widowControl w:val="0"/>
              <w:snapToGrid w:val="0"/>
              <w:rPr>
                <w:rFonts w:eastAsia="Batang"/>
                <w:iCs/>
                <w:color w:val="FF0000"/>
                <w:sz w:val="22"/>
                <w:szCs w:val="20"/>
                <w:lang w:val="en-GB"/>
              </w:rPr>
            </w:pPr>
          </w:p>
          <w:p w14:paraId="7E37CF8C" w14:textId="7C8EE40C" w:rsidR="002B05D2" w:rsidRDefault="002B05D2" w:rsidP="002B05D2">
            <w:pPr>
              <w:widowControl w:val="0"/>
              <w:snapToGrid w:val="0"/>
              <w:rPr>
                <w:rFonts w:eastAsia="Batang"/>
                <w:iCs/>
                <w:color w:val="3333FF"/>
                <w:sz w:val="18"/>
                <w:szCs w:val="20"/>
                <w:lang w:val="en-GB"/>
              </w:rPr>
            </w:pPr>
            <w:r w:rsidRPr="002B05D2">
              <w:rPr>
                <w:rFonts w:eastAsia="Batang"/>
                <w:iCs/>
                <w:color w:val="3333FF"/>
                <w:sz w:val="18"/>
                <w:szCs w:val="20"/>
                <w:lang w:val="en-GB"/>
              </w:rPr>
              <w:t>Alternatively, 1.F.2 proposes to extend the table just for the sake of Type-I MP</w:t>
            </w:r>
            <w:r>
              <w:rPr>
                <w:rFonts w:eastAsia="Batang"/>
                <w:iCs/>
                <w:color w:val="3333FF"/>
                <w:sz w:val="18"/>
                <w:szCs w:val="20"/>
                <w:lang w:val="en-GB"/>
              </w:rPr>
              <w:t>.</w:t>
            </w:r>
          </w:p>
          <w:p w14:paraId="1AA0B12D" w14:textId="21B9D89A" w:rsidR="002B05D2" w:rsidRDefault="002B05D2" w:rsidP="002B05D2">
            <w:pPr>
              <w:widowControl w:val="0"/>
              <w:snapToGrid w:val="0"/>
              <w:rPr>
                <w:rFonts w:eastAsia="Batang"/>
                <w:iCs/>
                <w:color w:val="3333FF"/>
                <w:sz w:val="18"/>
                <w:szCs w:val="20"/>
                <w:lang w:val="en-GB"/>
              </w:rPr>
            </w:pPr>
          </w:p>
          <w:p w14:paraId="7780C2BB" w14:textId="77777777" w:rsidR="00A9708B" w:rsidRPr="001D06F2" w:rsidRDefault="002B05D2" w:rsidP="002B05D2">
            <w:pPr>
              <w:widowControl w:val="0"/>
              <w:snapToGrid w:val="0"/>
              <w:rPr>
                <w:rFonts w:eastAsia="Batang"/>
                <w:b/>
                <w:iCs/>
                <w:color w:val="FF0000"/>
                <w:sz w:val="18"/>
                <w:szCs w:val="18"/>
                <w:lang w:val="en-GB"/>
              </w:rPr>
            </w:pPr>
            <w:r w:rsidRPr="001D06F2">
              <w:rPr>
                <w:rFonts w:eastAsia="Batang"/>
                <w:b/>
                <w:iCs/>
                <w:color w:val="FF0000"/>
                <w:sz w:val="18"/>
                <w:szCs w:val="18"/>
                <w:lang w:val="en-GB"/>
              </w:rPr>
              <w:t xml:space="preserve">1.F.1 is the simplest solution to this bug and should be the baseline if 1.F.2 is not agreeable. </w:t>
            </w:r>
            <w:r w:rsidR="00425D8C" w:rsidRPr="001D06F2">
              <w:rPr>
                <w:rFonts w:eastAsia="Batang"/>
                <w:b/>
                <w:iCs/>
                <w:color w:val="FF0000"/>
                <w:sz w:val="18"/>
                <w:szCs w:val="18"/>
                <w:lang w:val="en-GB"/>
              </w:rPr>
              <w:t xml:space="preserve">This is simply because the four identified (Ng,N1,N2) values are hardly needed if this feature is ever implemented. </w:t>
            </w:r>
          </w:p>
          <w:p w14:paraId="2FE21F77" w14:textId="77777777" w:rsidR="00A9708B" w:rsidRPr="001D06F2" w:rsidRDefault="00A9708B" w:rsidP="002B05D2">
            <w:pPr>
              <w:widowControl w:val="0"/>
              <w:snapToGrid w:val="0"/>
              <w:rPr>
                <w:rFonts w:eastAsia="Batang"/>
                <w:b/>
                <w:iCs/>
                <w:color w:val="FF0000"/>
                <w:sz w:val="18"/>
                <w:szCs w:val="18"/>
                <w:lang w:val="en-GB"/>
              </w:rPr>
            </w:pPr>
          </w:p>
          <w:p w14:paraId="71B749D5" w14:textId="2FD71248" w:rsidR="002B05D2" w:rsidRPr="001D06F2" w:rsidRDefault="00A9708B" w:rsidP="002B05D2">
            <w:pPr>
              <w:widowControl w:val="0"/>
              <w:snapToGrid w:val="0"/>
              <w:rPr>
                <w:rFonts w:eastAsia="Batang"/>
                <w:b/>
                <w:iCs/>
                <w:color w:val="FF0000"/>
                <w:sz w:val="18"/>
                <w:szCs w:val="18"/>
                <w:lang w:val="en-GB"/>
              </w:rPr>
            </w:pPr>
            <w:r w:rsidRPr="001D06F2">
              <w:rPr>
                <w:rFonts w:eastAsia="Batang"/>
                <w:b/>
                <w:iCs/>
                <w:color w:val="FF0000"/>
                <w:sz w:val="18"/>
                <w:szCs w:val="18"/>
                <w:lang w:val="en-GB"/>
              </w:rPr>
              <w:t xml:space="preserve">Also note that the exact (Ng,N1,N2) table currently captured in the TS38.214 CR is </w:t>
            </w:r>
            <w:r w:rsidRPr="001D06F2">
              <w:rPr>
                <w:rFonts w:eastAsia="Batang"/>
                <w:b/>
                <w:iCs/>
                <w:color w:val="FF0000"/>
                <w:sz w:val="18"/>
                <w:szCs w:val="18"/>
                <w:u w:val="single"/>
                <w:lang w:val="en-GB"/>
              </w:rPr>
              <w:t>not yet agreed</w:t>
            </w:r>
            <w:r w:rsidRPr="001D06F2">
              <w:rPr>
                <w:rFonts w:eastAsia="Batang"/>
                <w:b/>
                <w:iCs/>
                <w:color w:val="FF0000"/>
                <w:sz w:val="18"/>
                <w:szCs w:val="18"/>
                <w:lang w:val="en-GB"/>
              </w:rPr>
              <w:t xml:space="preserve"> (although the CR is endorsed).</w:t>
            </w:r>
            <w:r w:rsidR="00425D8C" w:rsidRPr="001D06F2">
              <w:rPr>
                <w:rFonts w:eastAsia="Batang"/>
                <w:b/>
                <w:iCs/>
                <w:color w:val="FF0000"/>
                <w:sz w:val="18"/>
                <w:szCs w:val="18"/>
                <w:lang w:val="en-GB"/>
              </w:rPr>
              <w:t xml:space="preserve"> </w:t>
            </w:r>
          </w:p>
          <w:p w14:paraId="65151D3E" w14:textId="1BB7B1E0" w:rsidR="001D06F2" w:rsidRDefault="001D06F2" w:rsidP="002B05D2">
            <w:pPr>
              <w:widowControl w:val="0"/>
              <w:snapToGrid w:val="0"/>
              <w:rPr>
                <w:rFonts w:eastAsia="Batang"/>
                <w:b/>
                <w:iCs/>
                <w:color w:val="3333FF"/>
                <w:sz w:val="22"/>
                <w:szCs w:val="20"/>
                <w:lang w:val="en-GB"/>
              </w:rPr>
            </w:pPr>
          </w:p>
          <w:p w14:paraId="2DFC9B2C" w14:textId="77777777" w:rsidR="001D06F2" w:rsidRPr="001D06F2" w:rsidRDefault="001D06F2" w:rsidP="001D06F2">
            <w:pPr>
              <w:rPr>
                <w:rFonts w:ascii="Times" w:eastAsia="Batang" w:hAnsi="Times"/>
                <w:iCs/>
                <w:sz w:val="18"/>
              </w:rPr>
            </w:pPr>
            <w:r w:rsidRPr="001D06F2">
              <w:rPr>
                <w:b/>
                <w:sz w:val="18"/>
                <w:szCs w:val="16"/>
                <w:u w:val="single"/>
              </w:rPr>
              <w:t>Proposal 1.F.2</w:t>
            </w:r>
            <w:r w:rsidRPr="001D06F2">
              <w:rPr>
                <w:sz w:val="18"/>
                <w:szCs w:val="16"/>
              </w:rPr>
              <w:t xml:space="preserve">: </w:t>
            </w:r>
            <w:r w:rsidRPr="001D06F2">
              <w:rPr>
                <w:rFonts w:ascii="Times" w:eastAsia="Batang" w:hAnsi="Times"/>
                <w:sz w:val="18"/>
              </w:rPr>
              <w:t xml:space="preserve">For the </w:t>
            </w:r>
            <w:r w:rsidRPr="001D06F2">
              <w:rPr>
                <w:rFonts w:ascii="Times" w:eastAsia="Batang" w:hAnsi="Times"/>
                <w:iCs/>
                <w:sz w:val="18"/>
              </w:rPr>
              <w:t xml:space="preserve">Rel-19 Type-I multi-panel (MP) codebook refinement for 48, 64, and 128 CSI-RS ports, extend Table 5.2.2.2.2a-2 in the current version of editor CR TS38.214 </w:t>
            </w:r>
            <w:r w:rsidRPr="001D06F2">
              <w:rPr>
                <w:rFonts w:ascii="Times" w:eastAsia="Batang" w:hAnsi="Times"/>
                <w:iCs/>
                <w:color w:val="FF0000"/>
                <w:sz w:val="18"/>
              </w:rPr>
              <w:t>as follows</w:t>
            </w:r>
            <w:r w:rsidRPr="001D06F2">
              <w:rPr>
                <w:rFonts w:ascii="Times" w:eastAsia="Batang" w:hAnsi="Times"/>
                <w:iCs/>
                <w:sz w:val="18"/>
              </w:rPr>
              <w:t>:</w:t>
            </w:r>
          </w:p>
          <w:p w14:paraId="4ED9A28D" w14:textId="77777777" w:rsidR="001D06F2" w:rsidRDefault="001D06F2" w:rsidP="001D06F2">
            <w:pPr>
              <w:rPr>
                <w:rFonts w:ascii="Times" w:eastAsia="Batang" w:hAnsi="Times"/>
                <w:sz w:val="20"/>
                <w:lang w:eastAsia="x-none"/>
              </w:rPr>
            </w:pPr>
          </w:p>
          <w:tbl>
            <w:tblPr>
              <w:tblStyle w:val="TableGrid6"/>
              <w:tblW w:w="0" w:type="auto"/>
              <w:jc w:val="center"/>
              <w:tblLayout w:type="fixed"/>
              <w:tblLook w:val="04A0" w:firstRow="1" w:lastRow="0" w:firstColumn="1" w:lastColumn="0" w:noHBand="0" w:noVBand="1"/>
            </w:tblPr>
            <w:tblGrid>
              <w:gridCol w:w="574"/>
              <w:gridCol w:w="539"/>
              <w:gridCol w:w="515"/>
              <w:gridCol w:w="539"/>
              <w:gridCol w:w="515"/>
              <w:gridCol w:w="539"/>
              <w:gridCol w:w="515"/>
              <w:gridCol w:w="539"/>
              <w:gridCol w:w="515"/>
            </w:tblGrid>
            <w:tr w:rsidR="001D06F2" w:rsidRPr="002B05D2" w14:paraId="72BBBEE2" w14:textId="77777777" w:rsidTr="001D06F2">
              <w:trPr>
                <w:jc w:val="center"/>
              </w:trPr>
              <w:tc>
                <w:tcPr>
                  <w:tcW w:w="574" w:type="dxa"/>
                  <w:vMerge w:val="restart"/>
                  <w:shd w:val="clear" w:color="auto" w:fill="D9D9D9"/>
                  <w:vAlign w:val="center"/>
                </w:tcPr>
                <w:p w14:paraId="0E3DE493" w14:textId="77777777" w:rsidR="001D06F2" w:rsidRPr="002B05D2" w:rsidRDefault="00B13022" w:rsidP="001D06F2">
                  <w:pPr>
                    <w:snapToGrid w:val="0"/>
                    <w:spacing w:after="120"/>
                    <w:jc w:val="center"/>
                    <w:rPr>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i</m:t>
                          </m:r>
                        </m:e>
                        <m:sub>
                          <m:r>
                            <w:rPr>
                              <w:rFonts w:ascii="Cambria Math" w:eastAsia="Calibri" w:hAnsi="Cambria Math"/>
                              <w:sz w:val="20"/>
                              <w:szCs w:val="20"/>
                              <w:lang w:val="x-none"/>
                            </w:rPr>
                            <m:t>1,3,j</m:t>
                          </m:r>
                        </m:sub>
                      </m:sSub>
                    </m:oMath>
                  </m:oMathPara>
                </w:p>
              </w:tc>
              <w:tc>
                <w:tcPr>
                  <w:tcW w:w="2108" w:type="dxa"/>
                  <w:gridSpan w:val="4"/>
                  <w:shd w:val="clear" w:color="auto" w:fill="D9D9D9"/>
                  <w:vAlign w:val="center"/>
                </w:tcPr>
                <w:p w14:paraId="77769DB6"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N</m:t>
                          </m:r>
                        </m:e>
                        <m:sub>
                          <m:r>
                            <w:rPr>
                              <w:rFonts w:ascii="Cambria Math" w:eastAsia="Calibri" w:hAnsi="Cambria Math"/>
                              <w:color w:val="FF0000"/>
                              <w:sz w:val="20"/>
                              <w:szCs w:val="20"/>
                              <w:lang w:val="x-none"/>
                            </w:rPr>
                            <m:t>1</m:t>
                          </m:r>
                        </m:sub>
                      </m:sSub>
                      <m:r>
                        <w:rPr>
                          <w:rFonts w:ascii="Cambria Math" w:eastAsia="Calibri" w:hAnsi="Cambria Math"/>
                          <w:color w:val="FF0000"/>
                          <w:sz w:val="20"/>
                          <w:szCs w:val="20"/>
                          <w:lang w:val="x-none"/>
                        </w:rPr>
                        <m:t>&gt;</m:t>
                      </m:r>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N</m:t>
                          </m:r>
                        </m:e>
                        <m:sub>
                          <m:r>
                            <w:rPr>
                              <w:rFonts w:ascii="Cambria Math" w:eastAsia="Calibri" w:hAnsi="Cambria Math"/>
                              <w:color w:val="FF0000"/>
                              <w:sz w:val="20"/>
                              <w:szCs w:val="20"/>
                              <w:lang w:val="x-none"/>
                            </w:rPr>
                            <m:t>2</m:t>
                          </m:r>
                        </m:sub>
                      </m:sSub>
                      <m:r>
                        <w:rPr>
                          <w:rFonts w:ascii="Cambria Math" w:eastAsia="Calibri" w:hAnsi="Cambria Math"/>
                          <w:color w:val="FF0000"/>
                          <w:sz w:val="20"/>
                          <w:szCs w:val="20"/>
                          <w:lang w:val="x-none"/>
                        </w:rPr>
                        <m:t>&gt;1</m:t>
                      </m:r>
                    </m:oMath>
                  </m:oMathPara>
                </w:p>
              </w:tc>
              <w:tc>
                <w:tcPr>
                  <w:tcW w:w="2108" w:type="dxa"/>
                  <w:gridSpan w:val="4"/>
                  <w:shd w:val="clear" w:color="auto" w:fill="D9D9D9"/>
                </w:tcPr>
                <w:p w14:paraId="1C8D45CE" w14:textId="77777777" w:rsidR="001D06F2" w:rsidRPr="002B05D2" w:rsidRDefault="00B13022" w:rsidP="001D06F2">
                  <w:pPr>
                    <w:snapToGrid w:val="0"/>
                    <w:spacing w:after="120"/>
                    <w:jc w:val="center"/>
                    <w:rPr>
                      <w:rFonts w:ascii="Arial" w:hAnsi="Arial" w:cs="Arial"/>
                      <w:color w:val="FF0000"/>
                      <w:sz w:val="20"/>
                      <w:szCs w:val="20"/>
                      <w:lang w:val="x-none"/>
                    </w:rPr>
                  </w:pPr>
                  <m:oMathPara>
                    <m:oMath>
                      <m:sSub>
                        <m:sSubPr>
                          <m:ctrlPr>
                            <w:rPr>
                              <w:rFonts w:ascii="Cambria Math" w:hAnsi="Cambria Math" w:cs="Arial"/>
                              <w:i/>
                              <w:color w:val="FF0000"/>
                              <w:sz w:val="20"/>
                              <w:szCs w:val="20"/>
                              <w:lang w:val="x-none"/>
                            </w:rPr>
                          </m:ctrlPr>
                        </m:sSubPr>
                        <m:e>
                          <m:r>
                            <w:rPr>
                              <w:rFonts w:ascii="Cambria Math" w:hAnsi="Cambria Math" w:cs="Arial"/>
                              <w:color w:val="FF0000"/>
                              <w:sz w:val="20"/>
                              <w:szCs w:val="20"/>
                              <w:lang w:val="x-none"/>
                            </w:rPr>
                            <m:t>N</m:t>
                          </m:r>
                        </m:e>
                        <m:sub>
                          <m:r>
                            <w:rPr>
                              <w:rFonts w:ascii="Cambria Math" w:hAnsi="Cambria Math" w:cs="Arial"/>
                              <w:color w:val="FF0000"/>
                              <w:sz w:val="20"/>
                              <w:szCs w:val="20"/>
                              <w:lang w:val="x-none"/>
                            </w:rPr>
                            <m:t>1</m:t>
                          </m:r>
                        </m:sub>
                      </m:sSub>
                      <m:r>
                        <w:rPr>
                          <w:rFonts w:ascii="Cambria Math" w:hAnsi="Cambria Math" w:cs="Arial"/>
                          <w:color w:val="FF0000"/>
                          <w:sz w:val="20"/>
                          <w:szCs w:val="20"/>
                          <w:lang w:val="x-none"/>
                        </w:rPr>
                        <m:t>&gt;</m:t>
                      </m:r>
                      <m:sSub>
                        <m:sSubPr>
                          <m:ctrlPr>
                            <w:rPr>
                              <w:rFonts w:ascii="Cambria Math" w:hAnsi="Cambria Math" w:cs="Arial"/>
                              <w:i/>
                              <w:color w:val="FF0000"/>
                              <w:sz w:val="20"/>
                              <w:szCs w:val="20"/>
                              <w:lang w:val="x-none"/>
                            </w:rPr>
                          </m:ctrlPr>
                        </m:sSubPr>
                        <m:e>
                          <m:r>
                            <w:rPr>
                              <w:rFonts w:ascii="Cambria Math" w:hAnsi="Cambria Math" w:cs="Arial"/>
                              <w:color w:val="FF0000"/>
                              <w:sz w:val="20"/>
                              <w:szCs w:val="20"/>
                              <w:lang w:val="x-none"/>
                            </w:rPr>
                            <m:t>N</m:t>
                          </m:r>
                        </m:e>
                        <m:sub>
                          <m:r>
                            <w:rPr>
                              <w:rFonts w:ascii="Cambria Math" w:hAnsi="Cambria Math" w:cs="Arial"/>
                              <w:color w:val="FF0000"/>
                              <w:sz w:val="20"/>
                              <w:szCs w:val="20"/>
                              <w:lang w:val="x-none"/>
                            </w:rPr>
                            <m:t>2</m:t>
                          </m:r>
                        </m:sub>
                      </m:sSub>
                      <m:r>
                        <w:rPr>
                          <w:rFonts w:ascii="Cambria Math" w:hAnsi="Cambria Math" w:cs="Arial"/>
                          <w:color w:val="FF0000"/>
                          <w:sz w:val="20"/>
                          <w:szCs w:val="20"/>
                          <w:lang w:val="x-none"/>
                        </w:rPr>
                        <m:t>=1</m:t>
                      </m:r>
                    </m:oMath>
                  </m:oMathPara>
                </w:p>
              </w:tc>
            </w:tr>
            <w:tr w:rsidR="001D06F2" w:rsidRPr="002B05D2" w14:paraId="687CE2A2" w14:textId="77777777" w:rsidTr="001D06F2">
              <w:trPr>
                <w:jc w:val="center"/>
              </w:trPr>
              <w:tc>
                <w:tcPr>
                  <w:tcW w:w="574" w:type="dxa"/>
                  <w:vMerge/>
                  <w:shd w:val="clear" w:color="auto" w:fill="D9D9D9"/>
                  <w:vAlign w:val="center"/>
                </w:tcPr>
                <w:p w14:paraId="2796D625" w14:textId="77777777" w:rsidR="001D06F2" w:rsidRPr="002B05D2" w:rsidRDefault="001D06F2" w:rsidP="001D06F2">
                  <w:pPr>
                    <w:snapToGrid w:val="0"/>
                    <w:spacing w:after="120"/>
                    <w:jc w:val="center"/>
                    <w:rPr>
                      <w:rFonts w:eastAsia="Calibri"/>
                      <w:sz w:val="20"/>
                      <w:szCs w:val="20"/>
                      <w:lang w:val="x-none"/>
                    </w:rPr>
                  </w:pPr>
                </w:p>
              </w:tc>
              <w:tc>
                <w:tcPr>
                  <w:tcW w:w="1054" w:type="dxa"/>
                  <w:gridSpan w:val="2"/>
                  <w:shd w:val="clear" w:color="auto" w:fill="D9D9D9"/>
                  <w:vAlign w:val="center"/>
                </w:tcPr>
                <w:p w14:paraId="60A20E99" w14:textId="77777777" w:rsidR="001D06F2" w:rsidRPr="002B05D2" w:rsidRDefault="001D06F2" w:rsidP="001D06F2">
                  <w:pPr>
                    <w:snapToGrid w:val="0"/>
                    <w:spacing w:after="120"/>
                    <w:jc w:val="center"/>
                    <w:rPr>
                      <w:rFonts w:eastAsia="Calibri"/>
                      <w:sz w:val="20"/>
                      <w:szCs w:val="20"/>
                      <w:lang w:val="x-none"/>
                    </w:rPr>
                  </w:pPr>
                  <m:oMathPara>
                    <m:oMath>
                      <m:r>
                        <w:rPr>
                          <w:rFonts w:ascii="Cambria Math" w:eastAsia="Calibri" w:hAnsi="Cambria Math"/>
                          <w:sz w:val="20"/>
                          <w:szCs w:val="20"/>
                          <w:lang w:val="x-none"/>
                        </w:rPr>
                        <m:t>υ=2</m:t>
                      </m:r>
                    </m:oMath>
                  </m:oMathPara>
                </w:p>
              </w:tc>
              <w:tc>
                <w:tcPr>
                  <w:tcW w:w="1054" w:type="dxa"/>
                  <w:gridSpan w:val="2"/>
                  <w:shd w:val="clear" w:color="auto" w:fill="D9D9D9"/>
                  <w:vAlign w:val="center"/>
                </w:tcPr>
                <w:p w14:paraId="4416F686" w14:textId="77777777" w:rsidR="001D06F2" w:rsidRPr="002B05D2" w:rsidRDefault="001D06F2" w:rsidP="001D06F2">
                  <w:pPr>
                    <w:snapToGrid w:val="0"/>
                    <w:spacing w:after="120"/>
                    <w:jc w:val="center"/>
                    <w:rPr>
                      <w:rFonts w:eastAsia="Calibri"/>
                      <w:sz w:val="20"/>
                      <w:szCs w:val="20"/>
                      <w:lang w:val="x-none"/>
                    </w:rPr>
                  </w:pPr>
                  <m:oMathPara>
                    <m:oMath>
                      <m:r>
                        <w:rPr>
                          <w:rFonts w:ascii="Cambria Math" w:eastAsia="Calibri" w:hAnsi="Cambria Math"/>
                          <w:sz w:val="20"/>
                          <w:szCs w:val="20"/>
                          <w:lang w:val="x-none"/>
                        </w:rPr>
                        <m:t>υ=3,4</m:t>
                      </m:r>
                    </m:oMath>
                  </m:oMathPara>
                </w:p>
              </w:tc>
              <w:tc>
                <w:tcPr>
                  <w:tcW w:w="1054" w:type="dxa"/>
                  <w:gridSpan w:val="2"/>
                  <w:shd w:val="clear" w:color="auto" w:fill="D9D9D9"/>
                  <w:vAlign w:val="center"/>
                </w:tcPr>
                <w:p w14:paraId="3FFC3E95"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eastAsia="Calibri" w:hAnsi="Cambria Math"/>
                          <w:color w:val="FF0000"/>
                          <w:sz w:val="20"/>
                          <w:szCs w:val="20"/>
                          <w:lang w:val="x-none"/>
                        </w:rPr>
                        <m:t>υ=2</m:t>
                      </m:r>
                    </m:oMath>
                  </m:oMathPara>
                </w:p>
              </w:tc>
              <w:tc>
                <w:tcPr>
                  <w:tcW w:w="1054" w:type="dxa"/>
                  <w:gridSpan w:val="2"/>
                  <w:shd w:val="clear" w:color="auto" w:fill="D9D9D9"/>
                  <w:vAlign w:val="center"/>
                </w:tcPr>
                <w:p w14:paraId="4AF9B40B"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eastAsia="Calibri" w:hAnsi="Cambria Math"/>
                          <w:color w:val="FF0000"/>
                          <w:sz w:val="20"/>
                          <w:szCs w:val="20"/>
                          <w:lang w:val="x-none"/>
                        </w:rPr>
                        <m:t>υ=3,4</m:t>
                      </m:r>
                    </m:oMath>
                  </m:oMathPara>
                </w:p>
              </w:tc>
            </w:tr>
            <w:tr w:rsidR="001D06F2" w:rsidRPr="002B05D2" w14:paraId="15479FB8" w14:textId="77777777" w:rsidTr="001D06F2">
              <w:trPr>
                <w:jc w:val="center"/>
              </w:trPr>
              <w:tc>
                <w:tcPr>
                  <w:tcW w:w="574" w:type="dxa"/>
                  <w:vMerge/>
                  <w:shd w:val="clear" w:color="auto" w:fill="D9D9D9"/>
                  <w:vAlign w:val="center"/>
                </w:tcPr>
                <w:p w14:paraId="1A0F5C7C" w14:textId="77777777" w:rsidR="001D06F2" w:rsidRPr="002B05D2" w:rsidRDefault="001D06F2" w:rsidP="001D06F2">
                  <w:pPr>
                    <w:snapToGrid w:val="0"/>
                    <w:spacing w:after="120"/>
                    <w:jc w:val="center"/>
                    <w:rPr>
                      <w:rFonts w:eastAsia="Calibri"/>
                      <w:sz w:val="20"/>
                      <w:szCs w:val="20"/>
                      <w:lang w:val="x-none"/>
                    </w:rPr>
                  </w:pPr>
                </w:p>
              </w:tc>
              <w:tc>
                <w:tcPr>
                  <w:tcW w:w="539" w:type="dxa"/>
                  <w:shd w:val="clear" w:color="auto" w:fill="D9D9D9"/>
                  <w:vAlign w:val="center"/>
                </w:tcPr>
                <w:p w14:paraId="5A5BCFA5"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k</m:t>
                          </m:r>
                        </m:e>
                        <m:sub>
                          <m:r>
                            <w:rPr>
                              <w:rFonts w:ascii="Cambria Math" w:eastAsia="Calibri" w:hAnsi="Cambria Math"/>
                              <w:sz w:val="20"/>
                              <w:szCs w:val="20"/>
                              <w:lang w:val="x-none"/>
                            </w:rPr>
                            <m:t>1,j</m:t>
                          </m:r>
                        </m:sub>
                      </m:sSub>
                    </m:oMath>
                  </m:oMathPara>
                </w:p>
              </w:tc>
              <w:tc>
                <w:tcPr>
                  <w:tcW w:w="515" w:type="dxa"/>
                  <w:shd w:val="clear" w:color="auto" w:fill="D9D9D9"/>
                  <w:vAlign w:val="center"/>
                </w:tcPr>
                <w:p w14:paraId="0F39DB8A"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k</m:t>
                          </m:r>
                        </m:e>
                        <m:sub>
                          <m:r>
                            <w:rPr>
                              <w:rFonts w:ascii="Cambria Math" w:eastAsia="Calibri" w:hAnsi="Cambria Math"/>
                              <w:sz w:val="20"/>
                              <w:szCs w:val="20"/>
                              <w:lang w:val="x-none"/>
                            </w:rPr>
                            <m:t>2,j</m:t>
                          </m:r>
                        </m:sub>
                      </m:sSub>
                    </m:oMath>
                  </m:oMathPara>
                </w:p>
              </w:tc>
              <w:tc>
                <w:tcPr>
                  <w:tcW w:w="539" w:type="dxa"/>
                  <w:shd w:val="clear" w:color="auto" w:fill="D9D9D9"/>
                  <w:vAlign w:val="center"/>
                </w:tcPr>
                <w:p w14:paraId="39A7F481"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k</m:t>
                          </m:r>
                        </m:e>
                        <m:sub>
                          <m:r>
                            <w:rPr>
                              <w:rFonts w:ascii="Cambria Math" w:eastAsia="Calibri" w:hAnsi="Cambria Math"/>
                              <w:sz w:val="20"/>
                              <w:szCs w:val="20"/>
                              <w:lang w:val="x-none"/>
                            </w:rPr>
                            <m:t>1,j</m:t>
                          </m:r>
                        </m:sub>
                      </m:sSub>
                    </m:oMath>
                  </m:oMathPara>
                </w:p>
              </w:tc>
              <w:tc>
                <w:tcPr>
                  <w:tcW w:w="515" w:type="dxa"/>
                  <w:shd w:val="clear" w:color="auto" w:fill="D9D9D9"/>
                  <w:vAlign w:val="center"/>
                </w:tcPr>
                <w:p w14:paraId="7B5BDB9E"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k</m:t>
                          </m:r>
                        </m:e>
                        <m:sub>
                          <m:r>
                            <w:rPr>
                              <w:rFonts w:ascii="Cambria Math" w:eastAsia="Calibri" w:hAnsi="Cambria Math"/>
                              <w:sz w:val="20"/>
                              <w:szCs w:val="20"/>
                              <w:lang w:val="x-none"/>
                            </w:rPr>
                            <m:t>2,j</m:t>
                          </m:r>
                        </m:sub>
                      </m:sSub>
                    </m:oMath>
                  </m:oMathPara>
                </w:p>
              </w:tc>
              <w:tc>
                <w:tcPr>
                  <w:tcW w:w="539" w:type="dxa"/>
                  <w:shd w:val="clear" w:color="auto" w:fill="D9D9D9"/>
                  <w:vAlign w:val="center"/>
                </w:tcPr>
                <w:p w14:paraId="0E0525AD" w14:textId="77777777" w:rsidR="001D06F2" w:rsidRPr="002B05D2" w:rsidRDefault="00B13022" w:rsidP="001D06F2">
                  <w:pPr>
                    <w:snapToGrid w:val="0"/>
                    <w:spacing w:after="120"/>
                    <w:jc w:val="center"/>
                    <w:rPr>
                      <w:rFonts w:ascii="Arial" w:eastAsia="MS Mincho" w:hAnsi="Arial" w:cs="Arial"/>
                      <w:color w:val="FF0000"/>
                      <w:sz w:val="20"/>
                      <w:szCs w:val="20"/>
                      <w:lang w:val="x-none"/>
                    </w:rPr>
                  </w:pPr>
                  <m:oMathPara>
                    <m:oMath>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k</m:t>
                          </m:r>
                        </m:e>
                        <m:sub>
                          <m:r>
                            <w:rPr>
                              <w:rFonts w:ascii="Cambria Math" w:eastAsia="Calibri" w:hAnsi="Cambria Math"/>
                              <w:color w:val="FF0000"/>
                              <w:sz w:val="20"/>
                              <w:szCs w:val="20"/>
                              <w:lang w:val="x-none"/>
                            </w:rPr>
                            <m:t>1,j</m:t>
                          </m:r>
                        </m:sub>
                      </m:sSub>
                    </m:oMath>
                  </m:oMathPara>
                </w:p>
              </w:tc>
              <w:tc>
                <w:tcPr>
                  <w:tcW w:w="515" w:type="dxa"/>
                  <w:shd w:val="clear" w:color="auto" w:fill="D9D9D9"/>
                  <w:vAlign w:val="center"/>
                </w:tcPr>
                <w:p w14:paraId="76831943" w14:textId="77777777" w:rsidR="001D06F2" w:rsidRPr="002B05D2" w:rsidRDefault="00B13022" w:rsidP="001D06F2">
                  <w:pPr>
                    <w:snapToGrid w:val="0"/>
                    <w:spacing w:after="120"/>
                    <w:jc w:val="center"/>
                    <w:rPr>
                      <w:rFonts w:ascii="Arial" w:eastAsia="MS Mincho" w:hAnsi="Arial" w:cs="Arial"/>
                      <w:color w:val="FF0000"/>
                      <w:sz w:val="20"/>
                      <w:szCs w:val="20"/>
                      <w:lang w:val="x-none"/>
                    </w:rPr>
                  </w:pPr>
                  <m:oMathPara>
                    <m:oMath>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k</m:t>
                          </m:r>
                        </m:e>
                        <m:sub>
                          <m:r>
                            <w:rPr>
                              <w:rFonts w:ascii="Cambria Math" w:eastAsia="Calibri" w:hAnsi="Cambria Math"/>
                              <w:color w:val="FF0000"/>
                              <w:sz w:val="20"/>
                              <w:szCs w:val="20"/>
                              <w:lang w:val="x-none"/>
                            </w:rPr>
                            <m:t>2,j</m:t>
                          </m:r>
                        </m:sub>
                      </m:sSub>
                    </m:oMath>
                  </m:oMathPara>
                </w:p>
              </w:tc>
              <w:tc>
                <w:tcPr>
                  <w:tcW w:w="539" w:type="dxa"/>
                  <w:shd w:val="clear" w:color="auto" w:fill="D9D9D9"/>
                  <w:vAlign w:val="center"/>
                </w:tcPr>
                <w:p w14:paraId="1E6D211E" w14:textId="77777777" w:rsidR="001D06F2" w:rsidRPr="002B05D2" w:rsidRDefault="00B13022" w:rsidP="001D06F2">
                  <w:pPr>
                    <w:snapToGrid w:val="0"/>
                    <w:spacing w:after="120"/>
                    <w:jc w:val="center"/>
                    <w:rPr>
                      <w:rFonts w:ascii="Arial" w:eastAsia="MS Mincho" w:hAnsi="Arial" w:cs="Arial"/>
                      <w:color w:val="FF0000"/>
                      <w:sz w:val="20"/>
                      <w:szCs w:val="20"/>
                      <w:lang w:val="x-none"/>
                    </w:rPr>
                  </w:pPr>
                  <m:oMathPara>
                    <m:oMath>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k</m:t>
                          </m:r>
                        </m:e>
                        <m:sub>
                          <m:r>
                            <w:rPr>
                              <w:rFonts w:ascii="Cambria Math" w:eastAsia="Calibri" w:hAnsi="Cambria Math"/>
                              <w:color w:val="FF0000"/>
                              <w:sz w:val="20"/>
                              <w:szCs w:val="20"/>
                              <w:lang w:val="x-none"/>
                            </w:rPr>
                            <m:t>1,j</m:t>
                          </m:r>
                        </m:sub>
                      </m:sSub>
                    </m:oMath>
                  </m:oMathPara>
                </w:p>
              </w:tc>
              <w:tc>
                <w:tcPr>
                  <w:tcW w:w="515" w:type="dxa"/>
                  <w:shd w:val="clear" w:color="auto" w:fill="D9D9D9"/>
                  <w:vAlign w:val="center"/>
                </w:tcPr>
                <w:p w14:paraId="5B9C4673" w14:textId="77777777" w:rsidR="001D06F2" w:rsidRPr="002B05D2" w:rsidRDefault="00B13022" w:rsidP="001D06F2">
                  <w:pPr>
                    <w:snapToGrid w:val="0"/>
                    <w:spacing w:after="120"/>
                    <w:jc w:val="center"/>
                    <w:rPr>
                      <w:rFonts w:ascii="Arial" w:eastAsia="MS Mincho" w:hAnsi="Arial" w:cs="Arial"/>
                      <w:color w:val="FF0000"/>
                      <w:sz w:val="20"/>
                      <w:szCs w:val="20"/>
                      <w:lang w:val="x-none"/>
                    </w:rPr>
                  </w:pPr>
                  <m:oMathPara>
                    <m:oMath>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k</m:t>
                          </m:r>
                        </m:e>
                        <m:sub>
                          <m:r>
                            <w:rPr>
                              <w:rFonts w:ascii="Cambria Math" w:eastAsia="Calibri" w:hAnsi="Cambria Math"/>
                              <w:color w:val="FF0000"/>
                              <w:sz w:val="20"/>
                              <w:szCs w:val="20"/>
                              <w:lang w:val="x-none"/>
                            </w:rPr>
                            <m:t>2,j</m:t>
                          </m:r>
                        </m:sub>
                      </m:sSub>
                    </m:oMath>
                  </m:oMathPara>
                </w:p>
              </w:tc>
            </w:tr>
            <w:tr w:rsidR="001D06F2" w:rsidRPr="002B05D2" w14:paraId="6B350BD5" w14:textId="77777777" w:rsidTr="001D06F2">
              <w:trPr>
                <w:jc w:val="center"/>
              </w:trPr>
              <w:tc>
                <w:tcPr>
                  <w:tcW w:w="574" w:type="dxa"/>
                  <w:vAlign w:val="center"/>
                </w:tcPr>
                <w:p w14:paraId="77C70592"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39" w:type="dxa"/>
                  <w:vAlign w:val="center"/>
                </w:tcPr>
                <w:p w14:paraId="292DA6EE"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15" w:type="dxa"/>
                  <w:vAlign w:val="center"/>
                </w:tcPr>
                <w:p w14:paraId="5769B9B9"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39" w:type="dxa"/>
                  <w:vAlign w:val="center"/>
                </w:tcPr>
                <w:p w14:paraId="0E06D011"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O</m:t>
                          </m:r>
                        </m:e>
                        <m:sub>
                          <m:r>
                            <w:rPr>
                              <w:rFonts w:ascii="Cambria Math" w:eastAsia="Calibri" w:hAnsi="Cambria Math"/>
                              <w:sz w:val="20"/>
                              <w:szCs w:val="20"/>
                              <w:lang w:val="x-none"/>
                            </w:rPr>
                            <m:t>1</m:t>
                          </m:r>
                        </m:sub>
                      </m:sSub>
                    </m:oMath>
                  </m:oMathPara>
                </w:p>
              </w:tc>
              <w:tc>
                <w:tcPr>
                  <w:tcW w:w="515" w:type="dxa"/>
                  <w:vAlign w:val="center"/>
                </w:tcPr>
                <w:p w14:paraId="3668D832"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39" w:type="dxa"/>
                </w:tcPr>
                <w:p w14:paraId="6F3ABC98" w14:textId="77777777" w:rsidR="001D06F2" w:rsidRPr="002B05D2" w:rsidRDefault="001D06F2" w:rsidP="001D06F2">
                  <w:pPr>
                    <w:snapToGrid w:val="0"/>
                    <w:spacing w:after="120"/>
                    <w:jc w:val="center"/>
                    <w:rPr>
                      <w:rFonts w:eastAsia="Calibri"/>
                      <w:color w:val="FF0000"/>
                      <w:sz w:val="20"/>
                      <w:szCs w:val="20"/>
                      <w:lang w:val="x-none"/>
                    </w:rPr>
                  </w:pPr>
                  <w:r w:rsidRPr="002B05D2">
                    <w:rPr>
                      <w:rFonts w:eastAsia="Calibri"/>
                      <w:color w:val="FF0000"/>
                      <w:sz w:val="20"/>
                      <w:szCs w:val="20"/>
                      <w:lang w:val="x-none"/>
                    </w:rPr>
                    <w:t>0</w:t>
                  </w:r>
                </w:p>
              </w:tc>
              <w:tc>
                <w:tcPr>
                  <w:tcW w:w="515" w:type="dxa"/>
                </w:tcPr>
                <w:p w14:paraId="3B620988" w14:textId="77777777" w:rsidR="001D06F2" w:rsidRPr="002B05D2" w:rsidRDefault="001D06F2" w:rsidP="001D06F2">
                  <w:pPr>
                    <w:snapToGrid w:val="0"/>
                    <w:spacing w:after="120"/>
                    <w:jc w:val="center"/>
                    <w:rPr>
                      <w:rFonts w:eastAsia="Calibri"/>
                      <w:color w:val="FF0000"/>
                      <w:sz w:val="20"/>
                      <w:szCs w:val="20"/>
                      <w:lang w:val="x-none"/>
                    </w:rPr>
                  </w:pPr>
                  <w:r w:rsidRPr="002B05D2">
                    <w:rPr>
                      <w:rFonts w:eastAsia="Calibri"/>
                      <w:color w:val="FF0000"/>
                      <w:sz w:val="20"/>
                      <w:szCs w:val="20"/>
                      <w:lang w:val="x-none"/>
                    </w:rPr>
                    <w:t>0</w:t>
                  </w:r>
                </w:p>
              </w:tc>
              <w:tc>
                <w:tcPr>
                  <w:tcW w:w="539" w:type="dxa"/>
                </w:tcPr>
                <w:p w14:paraId="3B14790E" w14:textId="77777777" w:rsidR="001D06F2" w:rsidRPr="002B05D2" w:rsidRDefault="00B13022" w:rsidP="001D06F2">
                  <w:pPr>
                    <w:snapToGrid w:val="0"/>
                    <w:spacing w:after="120"/>
                    <w:jc w:val="center"/>
                    <w:rPr>
                      <w:rFonts w:eastAsia="Calibri"/>
                      <w:color w:val="FF0000"/>
                      <w:sz w:val="20"/>
                      <w:szCs w:val="20"/>
                      <w:lang w:val="x-none"/>
                    </w:rPr>
                  </w:pPr>
                  <m:oMathPara>
                    <m:oMath>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O</m:t>
                          </m:r>
                        </m:e>
                        <m:sub>
                          <m:r>
                            <w:rPr>
                              <w:rFonts w:ascii="Cambria Math" w:eastAsia="Calibri" w:hAnsi="Cambria Math"/>
                              <w:color w:val="FF0000"/>
                              <w:sz w:val="20"/>
                              <w:szCs w:val="20"/>
                              <w:lang w:val="x-none"/>
                            </w:rPr>
                            <m:t>1</m:t>
                          </m:r>
                        </m:sub>
                      </m:sSub>
                    </m:oMath>
                  </m:oMathPara>
                </w:p>
              </w:tc>
              <w:tc>
                <w:tcPr>
                  <w:tcW w:w="515" w:type="dxa"/>
                </w:tcPr>
                <w:p w14:paraId="1B74CEFA" w14:textId="77777777" w:rsidR="001D06F2" w:rsidRPr="002B05D2" w:rsidRDefault="001D06F2" w:rsidP="001D06F2">
                  <w:pPr>
                    <w:snapToGrid w:val="0"/>
                    <w:spacing w:after="120"/>
                    <w:jc w:val="center"/>
                    <w:rPr>
                      <w:rFonts w:eastAsia="Calibri"/>
                      <w:color w:val="FF0000"/>
                      <w:sz w:val="20"/>
                      <w:szCs w:val="20"/>
                      <w:lang w:val="x-none"/>
                    </w:rPr>
                  </w:pPr>
                  <m:oMathPara>
                    <m:oMath>
                      <m:r>
                        <w:rPr>
                          <w:rFonts w:ascii="Cambria Math" w:hAnsi="Cambria Math" w:cs="Arial"/>
                          <w:color w:val="FF0000"/>
                          <w:sz w:val="20"/>
                          <w:szCs w:val="20"/>
                          <w:lang w:val="x-none"/>
                        </w:rPr>
                        <m:t>0</m:t>
                      </m:r>
                    </m:oMath>
                  </m:oMathPara>
                </w:p>
              </w:tc>
            </w:tr>
            <w:tr w:rsidR="001D06F2" w:rsidRPr="002B05D2" w14:paraId="74023B3B" w14:textId="77777777" w:rsidTr="001D06F2">
              <w:trPr>
                <w:jc w:val="center"/>
              </w:trPr>
              <w:tc>
                <w:tcPr>
                  <w:tcW w:w="574" w:type="dxa"/>
                  <w:vAlign w:val="center"/>
                </w:tcPr>
                <w:p w14:paraId="6D13E15D"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1</w:t>
                  </w:r>
                </w:p>
              </w:tc>
              <w:tc>
                <w:tcPr>
                  <w:tcW w:w="539" w:type="dxa"/>
                  <w:vAlign w:val="center"/>
                </w:tcPr>
                <w:p w14:paraId="2EB997B6"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O</m:t>
                          </m:r>
                        </m:e>
                        <m:sub>
                          <m:r>
                            <w:rPr>
                              <w:rFonts w:ascii="Cambria Math" w:eastAsia="Calibri" w:hAnsi="Cambria Math"/>
                              <w:sz w:val="20"/>
                              <w:szCs w:val="20"/>
                              <w:lang w:val="x-none"/>
                            </w:rPr>
                            <m:t>1</m:t>
                          </m:r>
                        </m:sub>
                      </m:sSub>
                    </m:oMath>
                  </m:oMathPara>
                </w:p>
              </w:tc>
              <w:tc>
                <w:tcPr>
                  <w:tcW w:w="515" w:type="dxa"/>
                  <w:vAlign w:val="center"/>
                </w:tcPr>
                <w:p w14:paraId="20FDDC63"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39" w:type="dxa"/>
                  <w:vAlign w:val="center"/>
                </w:tcPr>
                <w:p w14:paraId="45FC8F71"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15" w:type="dxa"/>
                  <w:vAlign w:val="center"/>
                </w:tcPr>
                <w:p w14:paraId="0517B4DA"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O</m:t>
                          </m:r>
                        </m:e>
                        <m:sub>
                          <m:r>
                            <w:rPr>
                              <w:rFonts w:ascii="Cambria Math" w:eastAsia="Calibri" w:hAnsi="Cambria Math"/>
                              <w:sz w:val="20"/>
                              <w:szCs w:val="20"/>
                              <w:lang w:val="x-none"/>
                            </w:rPr>
                            <m:t>2</m:t>
                          </m:r>
                        </m:sub>
                      </m:sSub>
                    </m:oMath>
                  </m:oMathPara>
                </w:p>
              </w:tc>
              <w:tc>
                <w:tcPr>
                  <w:tcW w:w="539" w:type="dxa"/>
                </w:tcPr>
                <w:p w14:paraId="7981B7A7" w14:textId="77777777" w:rsidR="001D06F2" w:rsidRPr="002B05D2" w:rsidRDefault="00B13022" w:rsidP="001D06F2">
                  <w:pPr>
                    <w:snapToGrid w:val="0"/>
                    <w:spacing w:after="120"/>
                    <w:jc w:val="center"/>
                    <w:rPr>
                      <w:rFonts w:ascii="Arial" w:hAnsi="Arial" w:cs="Arial"/>
                      <w:color w:val="FF0000"/>
                      <w:sz w:val="20"/>
                      <w:szCs w:val="20"/>
                      <w:lang w:val="x-none"/>
                    </w:rPr>
                  </w:pPr>
                  <m:oMathPara>
                    <m:oMath>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O</m:t>
                          </m:r>
                        </m:e>
                        <m:sub>
                          <m:r>
                            <w:rPr>
                              <w:rFonts w:ascii="Cambria Math" w:eastAsia="Calibri" w:hAnsi="Cambria Math"/>
                              <w:color w:val="FF0000"/>
                              <w:sz w:val="20"/>
                              <w:szCs w:val="20"/>
                              <w:lang w:val="x-none"/>
                            </w:rPr>
                            <m:t>1</m:t>
                          </m:r>
                        </m:sub>
                      </m:sSub>
                    </m:oMath>
                  </m:oMathPara>
                </w:p>
              </w:tc>
              <w:tc>
                <w:tcPr>
                  <w:tcW w:w="515" w:type="dxa"/>
                </w:tcPr>
                <w:p w14:paraId="006F852C"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hAnsi="Cambria Math" w:cs="Arial"/>
                          <w:color w:val="FF0000"/>
                          <w:sz w:val="20"/>
                          <w:szCs w:val="20"/>
                          <w:lang w:val="x-none"/>
                        </w:rPr>
                        <m:t>0</m:t>
                      </m:r>
                    </m:oMath>
                  </m:oMathPara>
                </w:p>
              </w:tc>
              <w:tc>
                <w:tcPr>
                  <w:tcW w:w="539" w:type="dxa"/>
                </w:tcPr>
                <w:p w14:paraId="51549411"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eastAsia="Calibri" w:hAnsi="Cambria Math"/>
                          <w:color w:val="FF0000"/>
                          <w:sz w:val="20"/>
                          <w:szCs w:val="20"/>
                          <w:lang w:val="x-none"/>
                        </w:rPr>
                        <m:t>2</m:t>
                      </m:r>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O</m:t>
                          </m:r>
                        </m:e>
                        <m:sub>
                          <m:r>
                            <w:rPr>
                              <w:rFonts w:ascii="Cambria Math" w:eastAsia="Calibri" w:hAnsi="Cambria Math"/>
                              <w:color w:val="FF0000"/>
                              <w:sz w:val="20"/>
                              <w:szCs w:val="20"/>
                              <w:lang w:val="x-none"/>
                            </w:rPr>
                            <m:t>1</m:t>
                          </m:r>
                        </m:sub>
                      </m:sSub>
                    </m:oMath>
                  </m:oMathPara>
                </w:p>
              </w:tc>
              <w:tc>
                <w:tcPr>
                  <w:tcW w:w="515" w:type="dxa"/>
                </w:tcPr>
                <w:p w14:paraId="34C13B07"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hAnsi="Cambria Math" w:cs="Arial"/>
                          <w:color w:val="FF0000"/>
                          <w:sz w:val="20"/>
                          <w:szCs w:val="20"/>
                          <w:lang w:val="x-none"/>
                        </w:rPr>
                        <m:t>0</m:t>
                      </m:r>
                    </m:oMath>
                  </m:oMathPara>
                </w:p>
              </w:tc>
            </w:tr>
            <w:tr w:rsidR="001D06F2" w:rsidRPr="002B05D2" w14:paraId="1033C48F" w14:textId="77777777" w:rsidTr="001D06F2">
              <w:trPr>
                <w:jc w:val="center"/>
              </w:trPr>
              <w:tc>
                <w:tcPr>
                  <w:tcW w:w="574" w:type="dxa"/>
                  <w:vAlign w:val="center"/>
                </w:tcPr>
                <w:p w14:paraId="14A72F69"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2</w:t>
                  </w:r>
                </w:p>
              </w:tc>
              <w:tc>
                <w:tcPr>
                  <w:tcW w:w="539" w:type="dxa"/>
                  <w:vAlign w:val="center"/>
                </w:tcPr>
                <w:p w14:paraId="6CD2950D"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15" w:type="dxa"/>
                  <w:vAlign w:val="center"/>
                </w:tcPr>
                <w:p w14:paraId="65ACFF9E"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O</m:t>
                          </m:r>
                        </m:e>
                        <m:sub>
                          <m:r>
                            <w:rPr>
                              <w:rFonts w:ascii="Cambria Math" w:eastAsia="Calibri" w:hAnsi="Cambria Math"/>
                              <w:sz w:val="20"/>
                              <w:szCs w:val="20"/>
                              <w:lang w:val="x-none"/>
                            </w:rPr>
                            <m:t>2</m:t>
                          </m:r>
                        </m:sub>
                      </m:sSub>
                    </m:oMath>
                  </m:oMathPara>
                </w:p>
              </w:tc>
              <w:tc>
                <w:tcPr>
                  <w:tcW w:w="539" w:type="dxa"/>
                  <w:vAlign w:val="center"/>
                </w:tcPr>
                <w:p w14:paraId="38D73FD1"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O</m:t>
                          </m:r>
                        </m:e>
                        <m:sub>
                          <m:r>
                            <w:rPr>
                              <w:rFonts w:ascii="Cambria Math" w:eastAsia="Calibri" w:hAnsi="Cambria Math"/>
                              <w:sz w:val="20"/>
                              <w:szCs w:val="20"/>
                              <w:lang w:val="x-none"/>
                            </w:rPr>
                            <m:t>1</m:t>
                          </m:r>
                        </m:sub>
                      </m:sSub>
                    </m:oMath>
                  </m:oMathPara>
                </w:p>
              </w:tc>
              <w:tc>
                <w:tcPr>
                  <w:tcW w:w="515" w:type="dxa"/>
                  <w:vAlign w:val="center"/>
                </w:tcPr>
                <w:p w14:paraId="34B81296" w14:textId="77777777" w:rsidR="001D06F2" w:rsidRPr="002B05D2" w:rsidRDefault="00B13022" w:rsidP="001D06F2">
                  <w:pPr>
                    <w:snapToGrid w:val="0"/>
                    <w:spacing w:after="120"/>
                    <w:jc w:val="center"/>
                    <w:rPr>
                      <w:rFonts w:eastAsia="Calibri"/>
                      <w:sz w:val="20"/>
                      <w:szCs w:val="20"/>
                      <w:lang w:val="x-none"/>
                    </w:rPr>
                  </w:pPr>
                  <m:oMathPara>
                    <m:oMath>
                      <m:sSub>
                        <m:sSubPr>
                          <m:ctrlPr>
                            <w:rPr>
                              <w:rFonts w:ascii="Cambria Math" w:eastAsia="Calibri" w:hAnsi="Cambria Math"/>
                              <w:i/>
                              <w:sz w:val="20"/>
                              <w:szCs w:val="20"/>
                              <w:lang w:val="x-none"/>
                            </w:rPr>
                          </m:ctrlPr>
                        </m:sSubPr>
                        <m:e>
                          <m:r>
                            <w:rPr>
                              <w:rFonts w:ascii="Cambria Math" w:eastAsia="Calibri" w:hAnsi="Cambria Math"/>
                              <w:sz w:val="20"/>
                              <w:szCs w:val="20"/>
                              <w:lang w:val="x-none"/>
                            </w:rPr>
                            <m:t>O</m:t>
                          </m:r>
                        </m:e>
                        <m:sub>
                          <m:r>
                            <w:rPr>
                              <w:rFonts w:ascii="Cambria Math" w:eastAsia="Calibri" w:hAnsi="Cambria Math"/>
                              <w:sz w:val="20"/>
                              <w:szCs w:val="20"/>
                              <w:lang w:val="x-none"/>
                            </w:rPr>
                            <m:t>2</m:t>
                          </m:r>
                        </m:sub>
                      </m:sSub>
                    </m:oMath>
                  </m:oMathPara>
                </w:p>
              </w:tc>
              <w:tc>
                <w:tcPr>
                  <w:tcW w:w="539" w:type="dxa"/>
                </w:tcPr>
                <w:p w14:paraId="14ADE048"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eastAsia="Calibri" w:hAnsi="Cambria Math"/>
                          <w:color w:val="FF0000"/>
                          <w:sz w:val="20"/>
                          <w:szCs w:val="20"/>
                          <w:lang w:val="x-none"/>
                        </w:rPr>
                        <m:t>2</m:t>
                      </m:r>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O</m:t>
                          </m:r>
                        </m:e>
                        <m:sub>
                          <m:r>
                            <w:rPr>
                              <w:rFonts w:ascii="Cambria Math" w:eastAsia="Calibri" w:hAnsi="Cambria Math"/>
                              <w:color w:val="FF0000"/>
                              <w:sz w:val="20"/>
                              <w:szCs w:val="20"/>
                              <w:lang w:val="x-none"/>
                            </w:rPr>
                            <m:t>1</m:t>
                          </m:r>
                        </m:sub>
                      </m:sSub>
                    </m:oMath>
                  </m:oMathPara>
                </w:p>
              </w:tc>
              <w:tc>
                <w:tcPr>
                  <w:tcW w:w="515" w:type="dxa"/>
                </w:tcPr>
                <w:p w14:paraId="6D81F130"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hAnsi="Cambria Math" w:cs="Arial"/>
                          <w:color w:val="FF0000"/>
                          <w:sz w:val="20"/>
                          <w:szCs w:val="20"/>
                          <w:lang w:val="x-none"/>
                        </w:rPr>
                        <m:t>0</m:t>
                      </m:r>
                    </m:oMath>
                  </m:oMathPara>
                </w:p>
              </w:tc>
              <w:tc>
                <w:tcPr>
                  <w:tcW w:w="539" w:type="dxa"/>
                </w:tcPr>
                <w:p w14:paraId="2D0E9FC5"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eastAsia="Calibri" w:hAnsi="Cambria Math"/>
                          <w:color w:val="FF0000"/>
                          <w:sz w:val="20"/>
                          <w:szCs w:val="20"/>
                          <w:lang w:val="x-none"/>
                        </w:rPr>
                        <m:t>3</m:t>
                      </m:r>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O</m:t>
                          </m:r>
                        </m:e>
                        <m:sub>
                          <m:r>
                            <w:rPr>
                              <w:rFonts w:ascii="Cambria Math" w:eastAsia="Calibri" w:hAnsi="Cambria Math"/>
                              <w:color w:val="FF0000"/>
                              <w:sz w:val="20"/>
                              <w:szCs w:val="20"/>
                              <w:lang w:val="x-none"/>
                            </w:rPr>
                            <m:t>1</m:t>
                          </m:r>
                        </m:sub>
                      </m:sSub>
                    </m:oMath>
                  </m:oMathPara>
                </w:p>
              </w:tc>
              <w:tc>
                <w:tcPr>
                  <w:tcW w:w="515" w:type="dxa"/>
                </w:tcPr>
                <w:p w14:paraId="2514209C" w14:textId="77777777" w:rsidR="001D06F2" w:rsidRPr="002B05D2" w:rsidRDefault="001D06F2" w:rsidP="001D06F2">
                  <w:pPr>
                    <w:snapToGrid w:val="0"/>
                    <w:spacing w:after="120"/>
                    <w:jc w:val="center"/>
                    <w:rPr>
                      <w:rFonts w:ascii="Arial" w:hAnsi="Arial" w:cs="Arial"/>
                      <w:color w:val="FF0000"/>
                      <w:sz w:val="20"/>
                      <w:szCs w:val="20"/>
                      <w:lang w:val="x-none"/>
                    </w:rPr>
                  </w:pPr>
                  <m:oMathPara>
                    <m:oMath>
                      <m:r>
                        <w:rPr>
                          <w:rFonts w:ascii="Cambria Math" w:eastAsia="Calibri" w:hAnsi="Cambria Math"/>
                          <w:color w:val="FF0000"/>
                          <w:sz w:val="20"/>
                          <w:szCs w:val="20"/>
                          <w:lang w:val="x-none"/>
                        </w:rPr>
                        <m:t>0</m:t>
                      </m:r>
                    </m:oMath>
                  </m:oMathPara>
                </w:p>
              </w:tc>
            </w:tr>
            <w:tr w:rsidR="001D06F2" w:rsidRPr="002B05D2" w14:paraId="45F65324" w14:textId="77777777" w:rsidTr="001D06F2">
              <w:trPr>
                <w:jc w:val="center"/>
              </w:trPr>
              <w:tc>
                <w:tcPr>
                  <w:tcW w:w="574" w:type="dxa"/>
                  <w:vAlign w:val="center"/>
                </w:tcPr>
                <w:p w14:paraId="2D086B28"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3</w:t>
                  </w:r>
                </w:p>
              </w:tc>
              <w:tc>
                <w:tcPr>
                  <w:tcW w:w="539" w:type="dxa"/>
                  <w:vAlign w:val="center"/>
                </w:tcPr>
                <w:p w14:paraId="3703A2C4" w14:textId="77777777" w:rsidR="001D06F2" w:rsidRPr="002B05D2" w:rsidRDefault="001D06F2" w:rsidP="001D06F2">
                  <w:pPr>
                    <w:snapToGrid w:val="0"/>
                    <w:spacing w:after="120"/>
                    <w:jc w:val="center"/>
                    <w:rPr>
                      <w:rFonts w:eastAsia="Calibri"/>
                      <w:sz w:val="20"/>
                      <w:szCs w:val="20"/>
                      <w:lang w:val="x-none"/>
                    </w:rPr>
                  </w:pPr>
                  <m:oMathPara>
                    <m:oMath>
                      <m:r>
                        <w:rPr>
                          <w:rFonts w:ascii="Cambria Math" w:eastAsia="Calibri" w:hAnsi="Cambria Math"/>
                          <w:sz w:val="20"/>
                          <w:szCs w:val="20"/>
                          <w:lang w:val="x-none"/>
                        </w:rPr>
                        <m:t>2</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O</m:t>
                          </m:r>
                        </m:e>
                        <m:sub>
                          <m:r>
                            <w:rPr>
                              <w:rFonts w:ascii="Cambria Math" w:eastAsia="Calibri" w:hAnsi="Cambria Math"/>
                              <w:sz w:val="20"/>
                              <w:szCs w:val="20"/>
                              <w:lang w:val="x-none"/>
                            </w:rPr>
                            <m:t>1</m:t>
                          </m:r>
                        </m:sub>
                      </m:sSub>
                    </m:oMath>
                  </m:oMathPara>
                </w:p>
              </w:tc>
              <w:tc>
                <w:tcPr>
                  <w:tcW w:w="515" w:type="dxa"/>
                  <w:vAlign w:val="center"/>
                </w:tcPr>
                <w:p w14:paraId="21880CC0"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39" w:type="dxa"/>
                  <w:vAlign w:val="center"/>
                </w:tcPr>
                <w:p w14:paraId="7B5DE987" w14:textId="77777777" w:rsidR="001D06F2" w:rsidRPr="002B05D2" w:rsidRDefault="001D06F2" w:rsidP="001D06F2">
                  <w:pPr>
                    <w:snapToGrid w:val="0"/>
                    <w:spacing w:after="120"/>
                    <w:jc w:val="center"/>
                    <w:rPr>
                      <w:rFonts w:eastAsia="Calibri"/>
                      <w:sz w:val="20"/>
                      <w:szCs w:val="20"/>
                      <w:lang w:val="x-none"/>
                    </w:rPr>
                  </w:pPr>
                  <m:oMathPara>
                    <m:oMath>
                      <m:r>
                        <w:rPr>
                          <w:rFonts w:ascii="Cambria Math" w:eastAsia="Calibri" w:hAnsi="Cambria Math"/>
                          <w:sz w:val="20"/>
                          <w:szCs w:val="20"/>
                          <w:lang w:val="x-none"/>
                        </w:rPr>
                        <m:t>2</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O</m:t>
                          </m:r>
                        </m:e>
                        <m:sub>
                          <m:r>
                            <w:rPr>
                              <w:rFonts w:ascii="Cambria Math" w:eastAsia="Calibri" w:hAnsi="Cambria Math"/>
                              <w:sz w:val="20"/>
                              <w:szCs w:val="20"/>
                              <w:lang w:val="x-none"/>
                            </w:rPr>
                            <m:t>1</m:t>
                          </m:r>
                        </m:sub>
                      </m:sSub>
                    </m:oMath>
                  </m:oMathPara>
                </w:p>
              </w:tc>
              <w:tc>
                <w:tcPr>
                  <w:tcW w:w="515" w:type="dxa"/>
                  <w:vAlign w:val="center"/>
                </w:tcPr>
                <w:p w14:paraId="5CD4E0B2" w14:textId="77777777" w:rsidR="001D06F2" w:rsidRPr="002B05D2" w:rsidRDefault="001D06F2" w:rsidP="001D06F2">
                  <w:pPr>
                    <w:snapToGrid w:val="0"/>
                    <w:spacing w:after="120"/>
                    <w:jc w:val="center"/>
                    <w:rPr>
                      <w:rFonts w:eastAsia="Calibri"/>
                      <w:sz w:val="20"/>
                      <w:szCs w:val="20"/>
                      <w:lang w:val="x-none"/>
                    </w:rPr>
                  </w:pPr>
                  <w:r w:rsidRPr="002B05D2">
                    <w:rPr>
                      <w:rFonts w:eastAsia="Calibri"/>
                      <w:sz w:val="20"/>
                      <w:szCs w:val="20"/>
                      <w:lang w:val="x-none"/>
                    </w:rPr>
                    <w:t>0</w:t>
                  </w:r>
                </w:p>
              </w:tc>
              <w:tc>
                <w:tcPr>
                  <w:tcW w:w="539" w:type="dxa"/>
                </w:tcPr>
                <w:p w14:paraId="6DBCE1DB" w14:textId="77777777" w:rsidR="001D06F2" w:rsidRPr="002B05D2" w:rsidRDefault="001D06F2" w:rsidP="001D06F2">
                  <w:pPr>
                    <w:snapToGrid w:val="0"/>
                    <w:spacing w:after="120"/>
                    <w:jc w:val="center"/>
                    <w:rPr>
                      <w:rFonts w:eastAsia="Calibri"/>
                      <w:color w:val="FF0000"/>
                      <w:sz w:val="20"/>
                      <w:szCs w:val="20"/>
                      <w:lang w:val="x-none"/>
                    </w:rPr>
                  </w:pPr>
                  <m:oMathPara>
                    <m:oMath>
                      <m:r>
                        <w:rPr>
                          <w:rFonts w:ascii="Cambria Math" w:eastAsia="Calibri" w:hAnsi="Cambria Math"/>
                          <w:color w:val="FF0000"/>
                          <w:sz w:val="20"/>
                          <w:szCs w:val="20"/>
                          <w:lang w:val="x-none"/>
                        </w:rPr>
                        <m:t>3</m:t>
                      </m:r>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O</m:t>
                          </m:r>
                        </m:e>
                        <m:sub>
                          <m:r>
                            <w:rPr>
                              <w:rFonts w:ascii="Cambria Math" w:eastAsia="Calibri" w:hAnsi="Cambria Math"/>
                              <w:color w:val="FF0000"/>
                              <w:sz w:val="20"/>
                              <w:szCs w:val="20"/>
                              <w:lang w:val="x-none"/>
                            </w:rPr>
                            <m:t>1</m:t>
                          </m:r>
                        </m:sub>
                      </m:sSub>
                    </m:oMath>
                  </m:oMathPara>
                </w:p>
              </w:tc>
              <w:tc>
                <w:tcPr>
                  <w:tcW w:w="515" w:type="dxa"/>
                </w:tcPr>
                <w:p w14:paraId="02317C8F" w14:textId="77777777" w:rsidR="001D06F2" w:rsidRPr="002B05D2" w:rsidRDefault="001D06F2" w:rsidP="001D06F2">
                  <w:pPr>
                    <w:snapToGrid w:val="0"/>
                    <w:spacing w:after="120"/>
                    <w:jc w:val="center"/>
                    <w:rPr>
                      <w:rFonts w:eastAsia="Calibri"/>
                      <w:color w:val="FF0000"/>
                      <w:sz w:val="20"/>
                      <w:szCs w:val="20"/>
                      <w:lang w:val="x-none"/>
                    </w:rPr>
                  </w:pPr>
                  <m:oMathPara>
                    <m:oMath>
                      <m:r>
                        <w:rPr>
                          <w:rFonts w:ascii="Cambria Math" w:eastAsia="Calibri" w:hAnsi="Cambria Math"/>
                          <w:color w:val="FF0000"/>
                          <w:sz w:val="20"/>
                          <w:szCs w:val="20"/>
                          <w:lang w:val="x-none"/>
                        </w:rPr>
                        <m:t>0</m:t>
                      </m:r>
                    </m:oMath>
                  </m:oMathPara>
                </w:p>
              </w:tc>
              <w:tc>
                <w:tcPr>
                  <w:tcW w:w="539" w:type="dxa"/>
                </w:tcPr>
                <w:p w14:paraId="3F841FF0" w14:textId="77777777" w:rsidR="001D06F2" w:rsidRPr="002B05D2" w:rsidRDefault="001D06F2" w:rsidP="001D06F2">
                  <w:pPr>
                    <w:snapToGrid w:val="0"/>
                    <w:spacing w:after="120"/>
                    <w:jc w:val="center"/>
                    <w:rPr>
                      <w:rFonts w:eastAsia="Calibri"/>
                      <w:color w:val="FF0000"/>
                      <w:sz w:val="20"/>
                      <w:szCs w:val="20"/>
                      <w:lang w:val="x-none"/>
                    </w:rPr>
                  </w:pPr>
                  <m:oMathPara>
                    <m:oMath>
                      <m:r>
                        <w:rPr>
                          <w:rFonts w:ascii="Cambria Math" w:eastAsia="Calibri" w:hAnsi="Cambria Math"/>
                          <w:color w:val="FF0000"/>
                          <w:sz w:val="20"/>
                          <w:szCs w:val="20"/>
                          <w:lang w:val="x-none"/>
                        </w:rPr>
                        <m:t>4</m:t>
                      </m:r>
                      <m:sSub>
                        <m:sSubPr>
                          <m:ctrlPr>
                            <w:rPr>
                              <w:rFonts w:ascii="Cambria Math" w:eastAsia="Calibri" w:hAnsi="Cambria Math"/>
                              <w:i/>
                              <w:color w:val="FF0000"/>
                              <w:sz w:val="20"/>
                              <w:szCs w:val="20"/>
                              <w:lang w:val="x-none"/>
                            </w:rPr>
                          </m:ctrlPr>
                        </m:sSubPr>
                        <m:e>
                          <m:r>
                            <w:rPr>
                              <w:rFonts w:ascii="Cambria Math" w:eastAsia="Calibri" w:hAnsi="Cambria Math"/>
                              <w:color w:val="FF0000"/>
                              <w:sz w:val="20"/>
                              <w:szCs w:val="20"/>
                              <w:lang w:val="x-none"/>
                            </w:rPr>
                            <m:t>O</m:t>
                          </m:r>
                        </m:e>
                        <m:sub>
                          <m:r>
                            <w:rPr>
                              <w:rFonts w:ascii="Cambria Math" w:eastAsia="Calibri" w:hAnsi="Cambria Math"/>
                              <w:color w:val="FF0000"/>
                              <w:sz w:val="20"/>
                              <w:szCs w:val="20"/>
                              <w:lang w:val="x-none"/>
                            </w:rPr>
                            <m:t>1</m:t>
                          </m:r>
                        </m:sub>
                      </m:sSub>
                    </m:oMath>
                  </m:oMathPara>
                </w:p>
              </w:tc>
              <w:tc>
                <w:tcPr>
                  <w:tcW w:w="515" w:type="dxa"/>
                </w:tcPr>
                <w:p w14:paraId="4ACA178D" w14:textId="77777777" w:rsidR="001D06F2" w:rsidRPr="002B05D2" w:rsidRDefault="001D06F2" w:rsidP="001D06F2">
                  <w:pPr>
                    <w:snapToGrid w:val="0"/>
                    <w:spacing w:after="120"/>
                    <w:jc w:val="center"/>
                    <w:rPr>
                      <w:rFonts w:eastAsia="Calibri"/>
                      <w:color w:val="FF0000"/>
                      <w:sz w:val="20"/>
                      <w:szCs w:val="20"/>
                      <w:lang w:val="x-none"/>
                    </w:rPr>
                  </w:pPr>
                  <m:oMathPara>
                    <m:oMath>
                      <m:r>
                        <w:rPr>
                          <w:rFonts w:ascii="Cambria Math" w:eastAsia="Calibri" w:hAnsi="Cambria Math"/>
                          <w:color w:val="FF0000"/>
                          <w:sz w:val="20"/>
                          <w:szCs w:val="20"/>
                          <w:lang w:val="x-none"/>
                        </w:rPr>
                        <m:t>0</m:t>
                      </m:r>
                    </m:oMath>
                  </m:oMathPara>
                </w:p>
              </w:tc>
            </w:tr>
          </w:tbl>
          <w:p w14:paraId="15E05A88" w14:textId="77777777" w:rsidR="001D06F2" w:rsidRPr="00E632FE" w:rsidRDefault="001D06F2" w:rsidP="001D06F2">
            <w:pPr>
              <w:rPr>
                <w:rFonts w:ascii="Times" w:eastAsia="Batang" w:hAnsi="Times"/>
                <w:sz w:val="20"/>
                <w:lang w:eastAsia="x-none"/>
              </w:rPr>
            </w:pPr>
          </w:p>
          <w:p w14:paraId="4450D4B8" w14:textId="77777777" w:rsidR="001D06F2" w:rsidRPr="001D06F2" w:rsidRDefault="001D06F2" w:rsidP="001D06F2">
            <w:pPr>
              <w:snapToGrid w:val="0"/>
              <w:rPr>
                <w:rFonts w:eastAsiaTheme="minorEastAsia"/>
                <w:b/>
                <w:iCs/>
                <w:color w:val="3333FF"/>
                <w:sz w:val="18"/>
                <w:szCs w:val="18"/>
                <w:lang w:val="en-GB"/>
              </w:rPr>
            </w:pPr>
          </w:p>
          <w:p w14:paraId="6BFD625E" w14:textId="77777777" w:rsidR="001D06F2" w:rsidRPr="001D06F2" w:rsidRDefault="001D06F2" w:rsidP="001D06F2">
            <w:pPr>
              <w:snapToGrid w:val="0"/>
              <w:rPr>
                <w:rFonts w:eastAsiaTheme="minorEastAsia"/>
                <w:b/>
                <w:iCs/>
                <w:color w:val="3333FF"/>
                <w:sz w:val="18"/>
                <w:szCs w:val="18"/>
                <w:lang w:val="en-GB"/>
              </w:rPr>
            </w:pPr>
            <w:r w:rsidRPr="001D06F2">
              <w:rPr>
                <w:rFonts w:eastAsiaTheme="minorEastAsia"/>
                <w:b/>
                <w:iCs/>
                <w:color w:val="3333FF"/>
                <w:sz w:val="18"/>
                <w:szCs w:val="18"/>
                <w:lang w:val="en-GB"/>
              </w:rPr>
              <w:t>1.F.2:</w:t>
            </w:r>
          </w:p>
          <w:p w14:paraId="72B3B3F2" w14:textId="77777777" w:rsidR="001D06F2" w:rsidRPr="001D06F2" w:rsidRDefault="001D06F2" w:rsidP="001D06F2">
            <w:pPr>
              <w:snapToGrid w:val="0"/>
              <w:rPr>
                <w:rFonts w:eastAsiaTheme="minorEastAsia"/>
                <w:b/>
                <w:iCs/>
                <w:color w:val="3333FF"/>
                <w:sz w:val="18"/>
                <w:szCs w:val="18"/>
                <w:lang w:val="en-GB"/>
              </w:rPr>
            </w:pPr>
            <w:r w:rsidRPr="001D06F2">
              <w:rPr>
                <w:rFonts w:eastAsiaTheme="minorEastAsia"/>
                <w:b/>
                <w:iCs/>
                <w:color w:val="3333FF"/>
                <w:sz w:val="18"/>
                <w:szCs w:val="18"/>
                <w:lang w:val="en-GB"/>
              </w:rPr>
              <w:t xml:space="preserve">Support/fine: </w:t>
            </w:r>
            <w:r w:rsidRPr="001D06F2">
              <w:rPr>
                <w:rFonts w:eastAsiaTheme="minorEastAsia"/>
                <w:iCs/>
                <w:color w:val="3333FF"/>
                <w:sz w:val="18"/>
                <w:szCs w:val="18"/>
                <w:lang w:val="en-GB"/>
              </w:rPr>
              <w:t xml:space="preserve">Nokia/NSB, Xiaomi, CATT (if N2=1),   </w:t>
            </w:r>
          </w:p>
          <w:p w14:paraId="730B383B" w14:textId="77777777" w:rsidR="001D06F2" w:rsidRPr="001D06F2" w:rsidRDefault="001D06F2" w:rsidP="001D06F2">
            <w:pPr>
              <w:snapToGrid w:val="0"/>
              <w:rPr>
                <w:rFonts w:eastAsiaTheme="minorEastAsia"/>
                <w:b/>
                <w:iCs/>
                <w:color w:val="3333FF"/>
                <w:sz w:val="18"/>
                <w:szCs w:val="18"/>
                <w:lang w:val="en-GB"/>
              </w:rPr>
            </w:pPr>
          </w:p>
          <w:p w14:paraId="1079303D" w14:textId="1F316B12" w:rsidR="001D06F2" w:rsidRPr="001D06F2" w:rsidRDefault="001D06F2" w:rsidP="001D06F2">
            <w:pPr>
              <w:snapToGrid w:val="0"/>
              <w:rPr>
                <w:rFonts w:eastAsiaTheme="minorEastAsia"/>
                <w:iCs/>
                <w:color w:val="3333FF"/>
                <w:sz w:val="18"/>
                <w:szCs w:val="18"/>
                <w:lang w:val="en-GB"/>
              </w:rPr>
            </w:pPr>
            <w:r w:rsidRPr="001D06F2">
              <w:rPr>
                <w:rFonts w:eastAsiaTheme="minorEastAsia"/>
                <w:b/>
                <w:iCs/>
                <w:color w:val="3333FF"/>
                <w:sz w:val="18"/>
                <w:szCs w:val="18"/>
                <w:lang w:val="en-GB"/>
              </w:rPr>
              <w:t xml:space="preserve">Not support: </w:t>
            </w:r>
            <w:r w:rsidRPr="001D06F2">
              <w:rPr>
                <w:rFonts w:eastAsiaTheme="minorEastAsia"/>
                <w:iCs/>
                <w:color w:val="3333FF"/>
                <w:sz w:val="18"/>
                <w:szCs w:val="18"/>
                <w:lang w:val="en-GB"/>
              </w:rPr>
              <w:t>Samsung, Lenovo/</w:t>
            </w:r>
            <w:proofErr w:type="spellStart"/>
            <w:r w:rsidRPr="001D06F2">
              <w:rPr>
                <w:rFonts w:eastAsiaTheme="minorEastAsia"/>
                <w:iCs/>
                <w:color w:val="3333FF"/>
                <w:sz w:val="18"/>
                <w:szCs w:val="18"/>
                <w:lang w:val="en-GB"/>
              </w:rPr>
              <w:t>MotM</w:t>
            </w:r>
            <w:proofErr w:type="spellEnd"/>
            <w:r w:rsidRPr="001D06F2">
              <w:rPr>
                <w:rFonts w:eastAsiaTheme="minorEastAsia"/>
                <w:iCs/>
                <w:color w:val="3333FF"/>
                <w:sz w:val="18"/>
                <w:szCs w:val="18"/>
                <w:lang w:val="en-GB"/>
              </w:rPr>
              <w:t xml:space="preserve">, Google, OPPO, Qualcomm, Apple, ZTE, CMCC, vivo, </w:t>
            </w:r>
            <w:r w:rsidR="00B742BE">
              <w:rPr>
                <w:rFonts w:eastAsiaTheme="minorEastAsia"/>
                <w:iCs/>
                <w:color w:val="3333FF"/>
                <w:sz w:val="18"/>
                <w:szCs w:val="18"/>
                <w:lang w:val="en-GB"/>
              </w:rPr>
              <w:t xml:space="preserve">Sharp, </w:t>
            </w:r>
            <w:proofErr w:type="spellStart"/>
            <w:r w:rsidR="00B742BE">
              <w:rPr>
                <w:rFonts w:eastAsiaTheme="minorEastAsia"/>
                <w:iCs/>
                <w:color w:val="3333FF"/>
                <w:sz w:val="18"/>
                <w:szCs w:val="18"/>
                <w:lang w:val="en-GB"/>
              </w:rPr>
              <w:t>Spreadtrum</w:t>
            </w:r>
            <w:proofErr w:type="spellEnd"/>
            <w:r w:rsidR="00B742BE">
              <w:rPr>
                <w:rFonts w:eastAsiaTheme="minorEastAsia"/>
                <w:iCs/>
                <w:color w:val="3333FF"/>
                <w:sz w:val="18"/>
                <w:szCs w:val="18"/>
                <w:lang w:val="en-GB"/>
              </w:rPr>
              <w:t xml:space="preserve">, </w:t>
            </w:r>
          </w:p>
          <w:p w14:paraId="37A98223" w14:textId="77777777" w:rsidR="001D06F2" w:rsidRPr="00A9708B" w:rsidRDefault="001D06F2" w:rsidP="002B05D2">
            <w:pPr>
              <w:widowControl w:val="0"/>
              <w:snapToGrid w:val="0"/>
              <w:rPr>
                <w:rFonts w:eastAsia="Batang"/>
                <w:b/>
                <w:iCs/>
                <w:color w:val="3333FF"/>
                <w:sz w:val="22"/>
                <w:szCs w:val="20"/>
                <w:lang w:val="en-GB"/>
              </w:rPr>
            </w:pPr>
          </w:p>
          <w:p w14:paraId="21195712" w14:textId="150EC546" w:rsidR="002B05D2" w:rsidRPr="00E632FE" w:rsidRDefault="002B05D2" w:rsidP="00425D8C">
            <w:pPr>
              <w:widowControl w:val="0"/>
              <w:snapToGrid w:val="0"/>
              <w:rPr>
                <w:rFonts w:eastAsia="DengXian"/>
                <w:b/>
                <w:bCs/>
                <w:sz w:val="16"/>
                <w:szCs w:val="20"/>
                <w:highlight w:val="green"/>
                <w:lang w:val="en-GB"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A5EADC8" w14:textId="77777777" w:rsidR="00425D8C" w:rsidRDefault="00425D8C" w:rsidP="00E632FE">
            <w:pPr>
              <w:snapToGrid w:val="0"/>
              <w:rPr>
                <w:rFonts w:eastAsiaTheme="minorEastAsia"/>
                <w:b/>
                <w:iCs/>
                <w:sz w:val="18"/>
                <w:szCs w:val="18"/>
                <w:lang w:val="en-GB"/>
              </w:rPr>
            </w:pPr>
          </w:p>
          <w:p w14:paraId="1BBD8B68" w14:textId="247E5290" w:rsidR="00E632FE" w:rsidRDefault="00E632FE" w:rsidP="00E632FE">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Samsung, </w:t>
            </w:r>
            <w:r w:rsidR="002D6B0E">
              <w:rPr>
                <w:rFonts w:eastAsiaTheme="minorEastAsia"/>
                <w:iCs/>
                <w:sz w:val="18"/>
                <w:szCs w:val="18"/>
                <w:lang w:val="en-GB"/>
              </w:rPr>
              <w:t>Lenovo/</w:t>
            </w:r>
            <w:proofErr w:type="spellStart"/>
            <w:r w:rsidR="002D6B0E">
              <w:rPr>
                <w:rFonts w:eastAsiaTheme="minorEastAsia"/>
                <w:iCs/>
                <w:sz w:val="18"/>
                <w:szCs w:val="18"/>
                <w:lang w:val="en-GB"/>
              </w:rPr>
              <w:t>MotM</w:t>
            </w:r>
            <w:proofErr w:type="spellEnd"/>
            <w:r w:rsidR="002D6B0E">
              <w:rPr>
                <w:rFonts w:eastAsiaTheme="minorEastAsia"/>
                <w:iCs/>
                <w:sz w:val="18"/>
                <w:szCs w:val="18"/>
                <w:lang w:val="en-GB"/>
              </w:rPr>
              <w:t xml:space="preserve">, </w:t>
            </w:r>
            <w:r w:rsidR="00A9708B">
              <w:rPr>
                <w:rFonts w:eastAsiaTheme="minorEastAsia"/>
                <w:iCs/>
                <w:sz w:val="18"/>
                <w:szCs w:val="18"/>
                <w:lang w:val="en-GB"/>
              </w:rPr>
              <w:t xml:space="preserve">Google, </w:t>
            </w:r>
            <w:r w:rsidR="00B648D3">
              <w:rPr>
                <w:rFonts w:eastAsiaTheme="minorEastAsia"/>
                <w:iCs/>
                <w:sz w:val="18"/>
                <w:szCs w:val="18"/>
                <w:lang w:val="en-GB"/>
              </w:rPr>
              <w:t xml:space="preserve">OPPO, </w:t>
            </w:r>
            <w:r w:rsidR="0046307C">
              <w:rPr>
                <w:rFonts w:eastAsiaTheme="minorEastAsia"/>
                <w:iCs/>
                <w:sz w:val="18"/>
                <w:szCs w:val="18"/>
                <w:lang w:val="en-GB"/>
              </w:rPr>
              <w:t xml:space="preserve">NTT DOCOMO, </w:t>
            </w:r>
            <w:r w:rsidR="00902B89">
              <w:rPr>
                <w:rFonts w:eastAsiaTheme="minorEastAsia"/>
                <w:iCs/>
                <w:sz w:val="18"/>
                <w:szCs w:val="18"/>
                <w:lang w:val="en-GB"/>
              </w:rPr>
              <w:t xml:space="preserve">HONOR, NEC, </w:t>
            </w:r>
            <w:r w:rsidR="0036446B">
              <w:rPr>
                <w:rFonts w:eastAsiaTheme="minorEastAsia"/>
                <w:iCs/>
                <w:sz w:val="18"/>
                <w:szCs w:val="18"/>
                <w:lang w:val="en-GB"/>
              </w:rPr>
              <w:t xml:space="preserve">Nokia/NSB (ok), Qualcomm, </w:t>
            </w:r>
            <w:r w:rsidR="00C53A42">
              <w:rPr>
                <w:rFonts w:eastAsiaTheme="minorEastAsia"/>
                <w:iCs/>
                <w:sz w:val="18"/>
                <w:szCs w:val="18"/>
                <w:lang w:val="en-GB"/>
              </w:rPr>
              <w:t xml:space="preserve">Apple, </w:t>
            </w:r>
            <w:r w:rsidR="00200864">
              <w:rPr>
                <w:rFonts w:eastAsiaTheme="minorEastAsia"/>
                <w:iCs/>
                <w:sz w:val="18"/>
                <w:szCs w:val="18"/>
                <w:lang w:val="en-GB"/>
              </w:rPr>
              <w:t xml:space="preserve">ZTE, Fraunhofer IIS/HHI, CMCC, </w:t>
            </w:r>
            <w:r w:rsidR="001D06F2">
              <w:rPr>
                <w:rFonts w:eastAsiaTheme="minorEastAsia"/>
                <w:iCs/>
                <w:sz w:val="18"/>
                <w:szCs w:val="18"/>
                <w:lang w:val="en-GB"/>
              </w:rPr>
              <w:t xml:space="preserve">CATT, vivo, Xiaomi (ok), Rakuten, </w:t>
            </w:r>
            <w:proofErr w:type="spellStart"/>
            <w:r w:rsidR="00622482">
              <w:rPr>
                <w:rFonts w:eastAsiaTheme="minorEastAsia"/>
                <w:iCs/>
                <w:sz w:val="18"/>
                <w:szCs w:val="18"/>
                <w:lang w:val="en-GB"/>
              </w:rPr>
              <w:t>Spreadtrum</w:t>
            </w:r>
            <w:proofErr w:type="spellEnd"/>
            <w:r w:rsidR="00622482">
              <w:rPr>
                <w:rFonts w:eastAsiaTheme="minorEastAsia"/>
                <w:iCs/>
                <w:sz w:val="18"/>
                <w:szCs w:val="18"/>
                <w:lang w:val="en-GB"/>
              </w:rPr>
              <w:t xml:space="preserve">, </w:t>
            </w:r>
            <w:r w:rsidR="00B742BE">
              <w:rPr>
                <w:rFonts w:eastAsiaTheme="minorEastAsia"/>
                <w:iCs/>
                <w:sz w:val="18"/>
                <w:szCs w:val="18"/>
                <w:lang w:val="en-GB"/>
              </w:rPr>
              <w:t xml:space="preserve">Sharp, </w:t>
            </w:r>
            <w:r w:rsidR="00D05B42">
              <w:rPr>
                <w:rFonts w:eastAsiaTheme="minorEastAsia"/>
                <w:iCs/>
                <w:sz w:val="18"/>
                <w:szCs w:val="18"/>
                <w:lang w:val="en-GB"/>
              </w:rPr>
              <w:t xml:space="preserve">MediaTek, ETRI, </w:t>
            </w:r>
            <w:r w:rsidR="00861AC2">
              <w:rPr>
                <w:rFonts w:eastAsiaTheme="minorEastAsia"/>
                <w:iCs/>
                <w:sz w:val="18"/>
                <w:szCs w:val="18"/>
                <w:lang w:val="en-GB"/>
              </w:rPr>
              <w:t>Huawei/</w:t>
            </w:r>
            <w:proofErr w:type="spellStart"/>
            <w:r w:rsidR="00861AC2">
              <w:rPr>
                <w:rFonts w:eastAsiaTheme="minorEastAsia"/>
                <w:iCs/>
                <w:sz w:val="18"/>
                <w:szCs w:val="18"/>
                <w:lang w:val="en-GB"/>
              </w:rPr>
              <w:t>HiSi</w:t>
            </w:r>
            <w:proofErr w:type="spellEnd"/>
            <w:r w:rsidR="00861AC2">
              <w:rPr>
                <w:rFonts w:eastAsiaTheme="minorEastAsia"/>
                <w:iCs/>
                <w:sz w:val="18"/>
                <w:szCs w:val="18"/>
                <w:lang w:val="en-GB"/>
              </w:rPr>
              <w:t xml:space="preserve">, </w:t>
            </w:r>
          </w:p>
          <w:p w14:paraId="5199CB1B" w14:textId="77777777" w:rsidR="00E632FE" w:rsidRDefault="00E632FE" w:rsidP="00E632FE">
            <w:pPr>
              <w:snapToGrid w:val="0"/>
              <w:rPr>
                <w:rFonts w:eastAsiaTheme="minorEastAsia"/>
                <w:b/>
                <w:iCs/>
                <w:sz w:val="18"/>
                <w:szCs w:val="18"/>
                <w:lang w:val="en-GB"/>
              </w:rPr>
            </w:pPr>
          </w:p>
          <w:p w14:paraId="130901A0" w14:textId="71A39325" w:rsidR="00E632FE" w:rsidRDefault="00E632FE" w:rsidP="00E632FE">
            <w:pPr>
              <w:snapToGrid w:val="0"/>
              <w:rPr>
                <w:rFonts w:eastAsiaTheme="minorEastAsia"/>
                <w:b/>
                <w:iCs/>
                <w:sz w:val="18"/>
                <w:szCs w:val="18"/>
                <w:lang w:val="en-GB"/>
              </w:rPr>
            </w:pPr>
            <w:r>
              <w:rPr>
                <w:rFonts w:eastAsiaTheme="minorEastAsia"/>
                <w:b/>
                <w:iCs/>
                <w:sz w:val="18"/>
                <w:szCs w:val="18"/>
                <w:lang w:val="en-GB"/>
              </w:rPr>
              <w:t>Not support</w:t>
            </w:r>
            <w:r w:rsidR="00902B89">
              <w:rPr>
                <w:rFonts w:eastAsiaTheme="minorEastAsia"/>
                <w:b/>
                <w:iCs/>
                <w:sz w:val="18"/>
                <w:szCs w:val="18"/>
                <w:lang w:val="en-GB"/>
              </w:rPr>
              <w:t xml:space="preserve"> (keep N2=1)</w:t>
            </w:r>
            <w:r>
              <w:rPr>
                <w:rFonts w:eastAsiaTheme="minorEastAsia"/>
                <w:b/>
                <w:iCs/>
                <w:sz w:val="18"/>
                <w:szCs w:val="18"/>
                <w:lang w:val="en-GB"/>
              </w:rPr>
              <w:t>:</w:t>
            </w:r>
            <w:r w:rsidR="00902B89">
              <w:rPr>
                <w:rFonts w:eastAsiaTheme="minorEastAsia"/>
                <w:b/>
                <w:iCs/>
                <w:sz w:val="18"/>
                <w:szCs w:val="18"/>
                <w:lang w:val="en-GB"/>
              </w:rPr>
              <w:t xml:space="preserve"> </w:t>
            </w:r>
          </w:p>
          <w:p w14:paraId="3ECB74F0" w14:textId="47924049" w:rsidR="00425D8C" w:rsidRDefault="00425D8C" w:rsidP="00E632FE">
            <w:pPr>
              <w:snapToGrid w:val="0"/>
              <w:rPr>
                <w:rFonts w:eastAsiaTheme="minorEastAsia"/>
                <w:b/>
                <w:iCs/>
                <w:sz w:val="18"/>
                <w:szCs w:val="18"/>
                <w:lang w:val="en-GB"/>
              </w:rPr>
            </w:pPr>
          </w:p>
          <w:p w14:paraId="50B91572" w14:textId="77777777" w:rsidR="00D46F3D" w:rsidRDefault="00D46F3D" w:rsidP="00E632FE">
            <w:pPr>
              <w:snapToGrid w:val="0"/>
              <w:rPr>
                <w:rFonts w:eastAsiaTheme="minorEastAsia"/>
                <w:b/>
                <w:iCs/>
                <w:sz w:val="18"/>
                <w:szCs w:val="18"/>
                <w:lang w:val="en-GB"/>
              </w:rPr>
            </w:pPr>
          </w:p>
          <w:p w14:paraId="642E0B5A" w14:textId="408F025E" w:rsidR="00425D8C" w:rsidRDefault="00425D8C" w:rsidP="001D06F2">
            <w:pPr>
              <w:snapToGrid w:val="0"/>
              <w:rPr>
                <w:rFonts w:eastAsiaTheme="minorEastAsia"/>
                <w:b/>
                <w:iCs/>
                <w:sz w:val="18"/>
                <w:szCs w:val="18"/>
                <w:lang w:val="en-GB"/>
              </w:rPr>
            </w:pPr>
          </w:p>
        </w:tc>
      </w:tr>
      <w:tr w:rsidR="00070EB3" w14:paraId="2D3A862A" w14:textId="77777777" w:rsidTr="00B441FB">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97E8F04" w14:textId="6E8989E8" w:rsidR="00070EB3" w:rsidRDefault="00070EB3" w:rsidP="00E632FE">
            <w:pPr>
              <w:widowControl w:val="0"/>
              <w:snapToGrid w:val="0"/>
              <w:rPr>
                <w:sz w:val="18"/>
                <w:szCs w:val="18"/>
              </w:rPr>
            </w:pPr>
            <w:r>
              <w:rPr>
                <w:sz w:val="18"/>
                <w:szCs w:val="18"/>
              </w:rPr>
              <w:t>1.7</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36000DD" w14:textId="77777777" w:rsidR="00E9008E" w:rsidRPr="00E9008E" w:rsidRDefault="00E9008E" w:rsidP="00E9008E">
            <w:pPr>
              <w:snapToGrid w:val="0"/>
              <w:rPr>
                <w:rFonts w:ascii="Times" w:eastAsia="Batang" w:hAnsi="Times"/>
                <w:sz w:val="16"/>
                <w:szCs w:val="20"/>
                <w:highlight w:val="green"/>
                <w:lang w:val="en-GB"/>
              </w:rPr>
            </w:pPr>
            <w:r w:rsidRPr="00E9008E">
              <w:rPr>
                <w:rFonts w:ascii="Times" w:eastAsia="Batang" w:hAnsi="Times"/>
                <w:b/>
                <w:sz w:val="16"/>
                <w:szCs w:val="20"/>
                <w:highlight w:val="green"/>
                <w:lang w:val="en-GB"/>
              </w:rPr>
              <w:t>[118] Agreement</w:t>
            </w:r>
          </w:p>
          <w:p w14:paraId="650DD4FB" w14:textId="77777777" w:rsidR="00E9008E" w:rsidRPr="00E9008E" w:rsidRDefault="00E9008E" w:rsidP="00E9008E">
            <w:pPr>
              <w:jc w:val="both"/>
              <w:rPr>
                <w:rFonts w:ascii="Times" w:eastAsia="DengXian" w:hAnsi="Times"/>
                <w:iCs/>
                <w:sz w:val="16"/>
                <w:szCs w:val="20"/>
                <w:lang w:val="en-GB" w:eastAsia="zh-CN"/>
              </w:rPr>
            </w:pPr>
            <w:r w:rsidRPr="00E9008E">
              <w:rPr>
                <w:rFonts w:ascii="Times" w:eastAsia="Malgun Gothic" w:hAnsi="Times"/>
                <w:sz w:val="16"/>
                <w:lang w:val="en-GB" w:eastAsia="zh-TW"/>
              </w:rPr>
              <w:t xml:space="preserve">For the Rel-19 Type-I SP codebook refinement for 48, 64, and 128 CSI-RS ports, regarding the </w:t>
            </w:r>
            <w:r w:rsidRPr="00E9008E">
              <w:rPr>
                <w:rFonts w:ascii="Times" w:eastAsia="DengXian" w:hAnsi="Times"/>
                <w:iCs/>
                <w:sz w:val="16"/>
                <w:szCs w:val="20"/>
                <w:lang w:val="en-GB" w:eastAsia="zh-CN"/>
              </w:rPr>
              <w:t xml:space="preserve">port subset indication (from the Rel-18 SD NES Type-1), extend the bitmap (i.e., </w:t>
            </w:r>
            <w:r w:rsidRPr="00E9008E">
              <w:rPr>
                <w:rFonts w:ascii="Times" w:eastAsia="SimSun" w:hAnsi="Times"/>
                <w:i/>
                <w:iCs/>
                <w:sz w:val="16"/>
                <w:szCs w:val="20"/>
                <w:lang w:val="en-GB"/>
              </w:rPr>
              <w:t>port-</w:t>
            </w:r>
            <w:proofErr w:type="spellStart"/>
            <w:r w:rsidRPr="00E9008E">
              <w:rPr>
                <w:rFonts w:ascii="Times" w:eastAsia="SimSun" w:hAnsi="Times"/>
                <w:i/>
                <w:iCs/>
                <w:sz w:val="16"/>
                <w:szCs w:val="20"/>
                <w:lang w:val="en-GB"/>
              </w:rPr>
              <w:t>subsetIndicator</w:t>
            </w:r>
            <w:proofErr w:type="spellEnd"/>
            <w:r w:rsidRPr="00E9008E">
              <w:rPr>
                <w:rFonts w:ascii="Times" w:eastAsia="DengXian" w:hAnsi="Times"/>
                <w:iCs/>
                <w:sz w:val="16"/>
                <w:szCs w:val="20"/>
                <w:lang w:val="en-GB" w:eastAsia="zh-CN"/>
              </w:rPr>
              <w:t>) by adding p48, p64, and p128 along with their appropriate lengths</w:t>
            </w:r>
          </w:p>
          <w:p w14:paraId="5EB091F3" w14:textId="77777777" w:rsidR="00E9008E" w:rsidRPr="00E9008E" w:rsidRDefault="00E9008E" w:rsidP="00E9008E">
            <w:pPr>
              <w:numPr>
                <w:ilvl w:val="0"/>
                <w:numId w:val="26"/>
              </w:numPr>
              <w:snapToGrid w:val="0"/>
              <w:jc w:val="both"/>
              <w:rPr>
                <w:rFonts w:ascii="Times" w:eastAsia="Malgun Gothic" w:hAnsi="Times"/>
                <w:sz w:val="16"/>
                <w:lang w:val="en-GB" w:eastAsia="zh-TW"/>
              </w:rPr>
            </w:pPr>
            <w:r w:rsidRPr="00E9008E">
              <w:rPr>
                <w:rFonts w:ascii="Times" w:eastAsia="Malgun Gothic" w:hAnsi="Times"/>
                <w:sz w:val="16"/>
                <w:lang w:val="en-GB" w:eastAsia="zh-TW"/>
              </w:rPr>
              <w:t>Note: Per previous agreements, K is the number of aggregated NZP CSI-RS resources to attain 32 &lt; P (or P</w:t>
            </w:r>
            <w:r w:rsidRPr="00E9008E">
              <w:rPr>
                <w:rFonts w:ascii="Times" w:eastAsia="Malgun Gothic" w:hAnsi="Times"/>
                <w:sz w:val="16"/>
                <w:vertAlign w:val="subscript"/>
                <w:lang w:val="en-GB" w:eastAsia="zh-TW"/>
              </w:rPr>
              <w:t>CSI-RS</w:t>
            </w:r>
            <w:r w:rsidRPr="00E9008E">
              <w:rPr>
                <w:rFonts w:ascii="Times" w:eastAsia="Malgun Gothic" w:hAnsi="Times"/>
                <w:sz w:val="16"/>
                <w:lang w:val="en-GB" w:eastAsia="zh-TW"/>
              </w:rPr>
              <w:t>) ≤ 128</w:t>
            </w:r>
          </w:p>
          <w:p w14:paraId="30DD2521" w14:textId="77777777" w:rsidR="00070EB3" w:rsidRDefault="00070EB3" w:rsidP="00E632FE">
            <w:pPr>
              <w:snapToGrid w:val="0"/>
              <w:rPr>
                <w:b/>
                <w:sz w:val="20"/>
                <w:szCs w:val="16"/>
                <w:u w:val="single"/>
                <w:lang w:val="en-GB"/>
              </w:rPr>
            </w:pPr>
          </w:p>
          <w:p w14:paraId="26AA9368" w14:textId="77777777" w:rsidR="00AD263F" w:rsidRDefault="00E9008E" w:rsidP="00AD263F">
            <w:pPr>
              <w:snapToGrid w:val="0"/>
              <w:rPr>
                <w:sz w:val="20"/>
                <w:lang w:val="en-GB" w:eastAsia="zh-TW"/>
              </w:rPr>
            </w:pPr>
            <w:r w:rsidRPr="00E9008E">
              <w:rPr>
                <w:rFonts w:eastAsia="Batang"/>
                <w:b/>
                <w:iCs/>
                <w:sz w:val="20"/>
                <w:szCs w:val="20"/>
                <w:u w:val="single"/>
                <w:lang w:val="en-GB"/>
              </w:rPr>
              <w:t>Proposal 1.G</w:t>
            </w:r>
            <w:r w:rsidRPr="00E9008E">
              <w:rPr>
                <w:rFonts w:eastAsia="Batang"/>
                <w:iCs/>
                <w:sz w:val="20"/>
                <w:szCs w:val="20"/>
                <w:lang w:val="en-GB"/>
              </w:rPr>
              <w:t xml:space="preserve">: </w:t>
            </w:r>
            <w:r w:rsidRPr="00E9008E">
              <w:rPr>
                <w:rFonts w:ascii="Times" w:eastAsia="Malgun Gothic" w:hAnsi="Times"/>
                <w:sz w:val="20"/>
                <w:szCs w:val="20"/>
                <w:lang w:val="en-GB" w:eastAsia="zh-TW"/>
              </w:rPr>
              <w:t xml:space="preserve">For the Rel-19 Type-I SP codebook refinement for 48, 64, and 128 CSI-RS </w:t>
            </w:r>
            <w:r w:rsidRPr="00481724">
              <w:rPr>
                <w:rFonts w:ascii="Times" w:eastAsia="Malgun Gothic" w:hAnsi="Times"/>
                <w:sz w:val="20"/>
                <w:szCs w:val="20"/>
                <w:lang w:val="en-GB" w:eastAsia="zh-TW"/>
              </w:rPr>
              <w:t xml:space="preserve">ports, </w:t>
            </w:r>
            <w:r w:rsidR="00AD263F" w:rsidRPr="00AD263F">
              <w:rPr>
                <w:sz w:val="20"/>
                <w:lang w:val="en-GB" w:eastAsia="zh-TW"/>
              </w:rPr>
              <w:t xml:space="preserve">when the </w:t>
            </w:r>
            <w:r w:rsidR="00AD263F" w:rsidRPr="00AD263F">
              <w:rPr>
                <w:sz w:val="20"/>
                <w:lang w:val="en-GB" w:eastAsia="zh-CN"/>
              </w:rPr>
              <w:t xml:space="preserve">Rel-18 SD NES Type-I is configured for the Rel-19 Type-I SP codebook, </w:t>
            </w:r>
            <w:r w:rsidR="00AD263F" w:rsidRPr="00AD263F">
              <w:rPr>
                <w:sz w:val="20"/>
                <w:lang w:val="en-GB" w:eastAsia="zh-TW"/>
              </w:rPr>
              <w:t xml:space="preserve">support </w:t>
            </w:r>
            <w:r w:rsidR="00AD263F" w:rsidRPr="00AD263F">
              <w:rPr>
                <w:i/>
                <w:iCs/>
                <w:sz w:val="20"/>
                <w:lang w:val="en-GB" w:eastAsia="zh-TW"/>
              </w:rPr>
              <w:t>always</w:t>
            </w:r>
            <w:r w:rsidR="00AD263F" w:rsidRPr="00AD263F">
              <w:rPr>
                <w:sz w:val="20"/>
                <w:lang w:val="en-GB" w:eastAsia="zh-TW"/>
              </w:rPr>
              <w:t xml:space="preserve"> configuring the </w:t>
            </w:r>
            <w:proofErr w:type="spellStart"/>
            <w:r w:rsidR="00AD263F" w:rsidRPr="00AD263F">
              <w:rPr>
                <w:i/>
                <w:iCs/>
                <w:sz w:val="20"/>
                <w:lang w:val="en-GB" w:eastAsia="zh-TW"/>
              </w:rPr>
              <w:t>powerOffset</w:t>
            </w:r>
            <w:proofErr w:type="spellEnd"/>
            <w:r w:rsidR="00AD263F" w:rsidRPr="00AD263F">
              <w:rPr>
                <w:sz w:val="20"/>
                <w:lang w:val="en-GB" w:eastAsia="zh-TW"/>
              </w:rPr>
              <w:t xml:space="preserve"> parameter in all the respective </w:t>
            </w:r>
            <w:proofErr w:type="spellStart"/>
            <w:r w:rsidR="00AD263F" w:rsidRPr="00AD263F">
              <w:rPr>
                <w:sz w:val="20"/>
                <w:lang w:val="en-GB" w:eastAsia="zh-TW"/>
              </w:rPr>
              <w:t>subConfiguration</w:t>
            </w:r>
            <w:proofErr w:type="spellEnd"/>
            <w:r w:rsidR="00AD263F" w:rsidRPr="00AD263F">
              <w:rPr>
                <w:sz w:val="20"/>
                <w:lang w:val="en-GB" w:eastAsia="zh-TW"/>
              </w:rPr>
              <w:t xml:space="preserve"> IEs</w:t>
            </w:r>
          </w:p>
          <w:p w14:paraId="1EF54229" w14:textId="77777777" w:rsidR="00AD263F" w:rsidRPr="00AD263F" w:rsidRDefault="00AD263F" w:rsidP="00AD263F">
            <w:pPr>
              <w:pStyle w:val="ListParagraph"/>
              <w:numPr>
                <w:ilvl w:val="0"/>
                <w:numId w:val="26"/>
              </w:numPr>
              <w:snapToGrid w:val="0"/>
              <w:spacing w:after="0" w:line="240" w:lineRule="auto"/>
              <w:rPr>
                <w:sz w:val="20"/>
                <w:lang w:val="en-GB" w:eastAsia="zh-TW"/>
              </w:rPr>
            </w:pPr>
            <w:r w:rsidRPr="00AD263F">
              <w:rPr>
                <w:sz w:val="20"/>
                <w:lang w:val="en-GB" w:eastAsia="zh-TW"/>
              </w:rPr>
              <w:t xml:space="preserve">The supported values for </w:t>
            </w:r>
            <w:proofErr w:type="spellStart"/>
            <w:r w:rsidRPr="00AD263F">
              <w:rPr>
                <w:i/>
                <w:iCs/>
                <w:sz w:val="20"/>
                <w:lang w:val="en-GB" w:eastAsia="zh-TW"/>
              </w:rPr>
              <w:t>powerOffset</w:t>
            </w:r>
            <w:proofErr w:type="spellEnd"/>
            <w:r w:rsidRPr="00AD263F">
              <w:rPr>
                <w:sz w:val="20"/>
                <w:lang w:val="en-GB" w:eastAsia="zh-TW"/>
              </w:rPr>
              <w:t xml:space="preserve"> follow the legacy specification </w:t>
            </w:r>
          </w:p>
          <w:p w14:paraId="4188E356" w14:textId="77777777" w:rsidR="00E9008E" w:rsidRDefault="00E9008E" w:rsidP="00E632FE">
            <w:pPr>
              <w:snapToGrid w:val="0"/>
              <w:rPr>
                <w:b/>
                <w:sz w:val="20"/>
                <w:szCs w:val="16"/>
                <w:u w:val="single"/>
                <w:lang w:val="en-GB"/>
              </w:rPr>
            </w:pPr>
          </w:p>
          <w:p w14:paraId="643EA96A" w14:textId="77777777" w:rsidR="00FA286A" w:rsidRDefault="00E9008E" w:rsidP="00E9008E">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from RAN1#120 round-1 but wasn’t discussed due to lack of time.  </w:t>
            </w:r>
          </w:p>
          <w:p w14:paraId="6461E0B7" w14:textId="77777777" w:rsidR="00FA286A" w:rsidRDefault="00FA286A" w:rsidP="00E9008E">
            <w:pPr>
              <w:widowControl w:val="0"/>
              <w:snapToGrid w:val="0"/>
              <w:rPr>
                <w:rFonts w:eastAsia="Batang"/>
                <w:iCs/>
                <w:color w:val="3333FF"/>
                <w:sz w:val="18"/>
                <w:szCs w:val="20"/>
                <w:lang w:val="en-GB"/>
              </w:rPr>
            </w:pPr>
          </w:p>
          <w:p w14:paraId="7DFCA806" w14:textId="4F46A62D" w:rsidR="00481724" w:rsidRDefault="00E9008E" w:rsidP="00E9008E">
            <w:pPr>
              <w:widowControl w:val="0"/>
              <w:snapToGrid w:val="0"/>
              <w:rPr>
                <w:rFonts w:eastAsia="Batang"/>
                <w:iCs/>
                <w:color w:val="3333FF"/>
                <w:sz w:val="18"/>
                <w:szCs w:val="20"/>
                <w:lang w:val="en-GB"/>
              </w:rPr>
            </w:pPr>
            <w:r>
              <w:rPr>
                <w:rFonts w:eastAsia="Batang"/>
                <w:iCs/>
                <w:color w:val="3333FF"/>
                <w:sz w:val="18"/>
                <w:szCs w:val="20"/>
                <w:lang w:val="en-GB"/>
              </w:rPr>
              <w:t>It was argued that per the assessment of Rel-18 NES</w:t>
            </w:r>
            <w:r w:rsidR="00481724">
              <w:rPr>
                <w:rFonts w:eastAsia="Batang"/>
                <w:iCs/>
                <w:color w:val="3333FF"/>
                <w:sz w:val="18"/>
                <w:szCs w:val="20"/>
                <w:lang w:val="en-GB"/>
              </w:rPr>
              <w:t xml:space="preserve">, Type-I SD NES must be used in conjunction with PD NES. This is because in typical NW implementation, </w:t>
            </w:r>
            <w:r w:rsidR="00481724" w:rsidRPr="00481724">
              <w:rPr>
                <w:rFonts w:eastAsia="Batang"/>
                <w:iCs/>
                <w:color w:val="3333FF"/>
                <w:sz w:val="18"/>
                <w:szCs w:val="20"/>
                <w:lang w:val="en-GB"/>
              </w:rPr>
              <w:t>sub-selecti</w:t>
            </w:r>
            <w:r w:rsidR="00481724">
              <w:rPr>
                <w:rFonts w:eastAsia="Batang"/>
                <w:iCs/>
                <w:color w:val="3333FF"/>
                <w:sz w:val="18"/>
                <w:szCs w:val="20"/>
                <w:lang w:val="en-GB"/>
              </w:rPr>
              <w:t>on of</w:t>
            </w:r>
            <w:r w:rsidR="00481724" w:rsidRPr="00481724">
              <w:rPr>
                <w:rFonts w:eastAsia="Batang"/>
                <w:iCs/>
                <w:color w:val="3333FF"/>
                <w:sz w:val="18"/>
                <w:szCs w:val="20"/>
                <w:lang w:val="en-GB"/>
              </w:rPr>
              <w:t xml:space="preserve"> ports almost always </w:t>
            </w:r>
            <w:r w:rsidR="00481724">
              <w:rPr>
                <w:rFonts w:eastAsia="Batang"/>
                <w:iCs/>
                <w:color w:val="3333FF"/>
                <w:sz w:val="18"/>
                <w:szCs w:val="20"/>
                <w:lang w:val="en-GB"/>
              </w:rPr>
              <w:t xml:space="preserve">comes </w:t>
            </w:r>
            <w:r w:rsidR="00481724" w:rsidRPr="00481724">
              <w:rPr>
                <w:rFonts w:eastAsia="Batang"/>
                <w:iCs/>
                <w:color w:val="3333FF"/>
                <w:sz w:val="18"/>
                <w:szCs w:val="20"/>
                <w:lang w:val="en-GB"/>
              </w:rPr>
              <w:t>with variation in power due to PA considerations</w:t>
            </w:r>
            <w:r w:rsidR="00481724">
              <w:rPr>
                <w:rFonts w:eastAsia="Batang"/>
                <w:iCs/>
                <w:color w:val="3333FF"/>
                <w:sz w:val="18"/>
                <w:szCs w:val="20"/>
                <w:lang w:val="en-GB"/>
              </w:rPr>
              <w:t>.</w:t>
            </w:r>
          </w:p>
          <w:p w14:paraId="4BFE888D" w14:textId="77777777" w:rsidR="00481724" w:rsidRDefault="00481724" w:rsidP="00E9008E">
            <w:pPr>
              <w:widowControl w:val="0"/>
              <w:snapToGrid w:val="0"/>
              <w:rPr>
                <w:rFonts w:eastAsia="Batang"/>
                <w:iCs/>
                <w:color w:val="3333FF"/>
                <w:sz w:val="18"/>
                <w:szCs w:val="20"/>
                <w:lang w:val="en-GB"/>
              </w:rPr>
            </w:pPr>
          </w:p>
          <w:p w14:paraId="2EDE8E4F" w14:textId="1CCCD332" w:rsidR="00E9008E" w:rsidRDefault="00481724" w:rsidP="00E9008E">
            <w:pPr>
              <w:widowControl w:val="0"/>
              <w:snapToGrid w:val="0"/>
              <w:rPr>
                <w:rFonts w:eastAsia="Batang"/>
                <w:iCs/>
                <w:color w:val="3333FF"/>
                <w:sz w:val="18"/>
                <w:szCs w:val="20"/>
                <w:lang w:val="en-GB"/>
              </w:rPr>
            </w:pPr>
            <w:r>
              <w:rPr>
                <w:rFonts w:eastAsia="Batang"/>
                <w:iCs/>
                <w:color w:val="3333FF"/>
                <w:sz w:val="18"/>
                <w:szCs w:val="20"/>
                <w:lang w:val="en-GB"/>
              </w:rPr>
              <w:t>It is unclear whether this issue is essential since the extent to which power variation occurs depends on NW implementation.</w:t>
            </w:r>
          </w:p>
          <w:p w14:paraId="78CED9B0" w14:textId="32821B71" w:rsidR="005B5D18" w:rsidRDefault="005B5D18" w:rsidP="00E9008E">
            <w:pPr>
              <w:widowControl w:val="0"/>
              <w:snapToGrid w:val="0"/>
              <w:rPr>
                <w:rFonts w:eastAsia="Batang"/>
                <w:iCs/>
                <w:color w:val="3333FF"/>
                <w:sz w:val="18"/>
                <w:szCs w:val="20"/>
                <w:lang w:val="en-GB"/>
              </w:rPr>
            </w:pPr>
          </w:p>
          <w:p w14:paraId="4463841C" w14:textId="4EBB4524" w:rsidR="005B5D18" w:rsidRPr="005E7A57" w:rsidRDefault="005B5D18" w:rsidP="00E9008E">
            <w:pPr>
              <w:widowControl w:val="0"/>
              <w:snapToGrid w:val="0"/>
              <w:rPr>
                <w:rFonts w:eastAsia="Batang"/>
                <w:b/>
                <w:iCs/>
                <w:color w:val="FF0000"/>
                <w:sz w:val="20"/>
                <w:szCs w:val="20"/>
                <w:lang w:val="en-GB"/>
              </w:rPr>
            </w:pPr>
            <w:r w:rsidRPr="005E7A57">
              <w:rPr>
                <w:rFonts w:eastAsia="Batang"/>
                <w:b/>
                <w:iCs/>
                <w:color w:val="FF0000"/>
                <w:sz w:val="20"/>
                <w:szCs w:val="20"/>
                <w:lang w:val="en-GB"/>
              </w:rPr>
              <w:t xml:space="preserve">If this proposal is still not agreeable, a conclusion is still needed since the current editor CR for 38.214 may be misunderstood as not including </w:t>
            </w:r>
            <w:proofErr w:type="spellStart"/>
            <w:r w:rsidRPr="005E7A57">
              <w:rPr>
                <w:rFonts w:eastAsia="Batang"/>
                <w:b/>
                <w:iCs/>
                <w:color w:val="FF0000"/>
                <w:sz w:val="20"/>
                <w:szCs w:val="20"/>
                <w:lang w:val="en-GB"/>
              </w:rPr>
              <w:t>powerOffset</w:t>
            </w:r>
            <w:proofErr w:type="spellEnd"/>
            <w:r w:rsidRPr="005E7A57">
              <w:rPr>
                <w:rFonts w:eastAsia="Batang"/>
                <w:b/>
                <w:iCs/>
                <w:color w:val="FF0000"/>
                <w:sz w:val="20"/>
                <w:szCs w:val="20"/>
                <w:lang w:val="en-GB"/>
              </w:rPr>
              <w:t xml:space="preserve"> parameter</w:t>
            </w:r>
          </w:p>
          <w:p w14:paraId="01585B9C" w14:textId="35BF27DE" w:rsidR="005B5D18" w:rsidRDefault="005B5D18" w:rsidP="00E9008E">
            <w:pPr>
              <w:widowControl w:val="0"/>
              <w:snapToGrid w:val="0"/>
              <w:rPr>
                <w:rFonts w:eastAsia="Batang"/>
                <w:iCs/>
                <w:color w:val="3333FF"/>
                <w:sz w:val="18"/>
                <w:szCs w:val="20"/>
                <w:lang w:val="en-GB"/>
              </w:rPr>
            </w:pPr>
          </w:p>
          <w:p w14:paraId="40884E49" w14:textId="6E2EE31A" w:rsidR="005B5D18" w:rsidRPr="005E7A57" w:rsidRDefault="005B5D18" w:rsidP="005B5D18">
            <w:pPr>
              <w:snapToGrid w:val="0"/>
              <w:rPr>
                <w:sz w:val="20"/>
                <w:lang w:val="en-GB" w:eastAsia="zh-TW"/>
              </w:rPr>
            </w:pPr>
            <w:r w:rsidRPr="005E7A57">
              <w:rPr>
                <w:rFonts w:eastAsia="Batang"/>
                <w:b/>
                <w:iCs/>
                <w:sz w:val="20"/>
                <w:szCs w:val="20"/>
                <w:u w:val="single"/>
                <w:lang w:val="en-GB"/>
              </w:rPr>
              <w:t>Conclusion 1.G</w:t>
            </w:r>
            <w:r w:rsidRPr="005E7A57">
              <w:rPr>
                <w:rFonts w:eastAsia="Batang"/>
                <w:iCs/>
                <w:sz w:val="20"/>
                <w:szCs w:val="20"/>
                <w:lang w:val="en-GB"/>
              </w:rPr>
              <w:t xml:space="preserve">: </w:t>
            </w:r>
            <w:r w:rsidRPr="005E7A57">
              <w:rPr>
                <w:rFonts w:ascii="Times" w:eastAsia="Malgun Gothic" w:hAnsi="Times"/>
                <w:sz w:val="20"/>
                <w:szCs w:val="20"/>
                <w:lang w:val="en-GB" w:eastAsia="zh-TW"/>
              </w:rPr>
              <w:t xml:space="preserve">For the Rel-19 Type-I SP codebook refinement for 48, 64, and 128 CSI-RS ports, </w:t>
            </w:r>
            <w:r w:rsidRPr="005E7A57">
              <w:rPr>
                <w:sz w:val="20"/>
                <w:lang w:val="en-GB" w:eastAsia="zh-TW"/>
              </w:rPr>
              <w:t xml:space="preserve">when the </w:t>
            </w:r>
            <w:r w:rsidRPr="005E7A57">
              <w:rPr>
                <w:sz w:val="20"/>
                <w:lang w:val="en-GB" w:eastAsia="zh-CN"/>
              </w:rPr>
              <w:t xml:space="preserve">Rel-18 SD NES Type-I is configured for the Rel-19 Type-I SP codebook, </w:t>
            </w:r>
            <w:r w:rsidRPr="005E7A57">
              <w:rPr>
                <w:sz w:val="20"/>
                <w:lang w:val="en-GB" w:eastAsia="zh-TW"/>
              </w:rPr>
              <w:t xml:space="preserve">the </w:t>
            </w:r>
            <w:proofErr w:type="spellStart"/>
            <w:r w:rsidRPr="005E7A57">
              <w:rPr>
                <w:i/>
                <w:iCs/>
                <w:sz w:val="20"/>
                <w:lang w:val="en-GB" w:eastAsia="zh-TW"/>
              </w:rPr>
              <w:t>powerOffset</w:t>
            </w:r>
            <w:proofErr w:type="spellEnd"/>
            <w:r w:rsidRPr="005E7A57">
              <w:rPr>
                <w:sz w:val="20"/>
                <w:lang w:val="en-GB" w:eastAsia="zh-TW"/>
              </w:rPr>
              <w:t xml:space="preserve"> parameter </w:t>
            </w:r>
            <w:r w:rsidRPr="005E7A57">
              <w:rPr>
                <w:b/>
                <w:sz w:val="20"/>
                <w:lang w:val="en-GB" w:eastAsia="zh-TW"/>
              </w:rPr>
              <w:t>can be configured</w:t>
            </w:r>
            <w:r w:rsidRPr="005E7A57">
              <w:rPr>
                <w:sz w:val="20"/>
                <w:lang w:val="en-GB" w:eastAsia="zh-TW"/>
              </w:rPr>
              <w:t xml:space="preserve"> in all the respective </w:t>
            </w:r>
            <w:proofErr w:type="spellStart"/>
            <w:r w:rsidRPr="005E7A57">
              <w:rPr>
                <w:sz w:val="20"/>
                <w:lang w:val="en-GB" w:eastAsia="zh-TW"/>
              </w:rPr>
              <w:t>subConfiguration</w:t>
            </w:r>
            <w:proofErr w:type="spellEnd"/>
            <w:r w:rsidRPr="005E7A57">
              <w:rPr>
                <w:sz w:val="20"/>
                <w:lang w:val="en-GB" w:eastAsia="zh-TW"/>
              </w:rPr>
              <w:t xml:space="preserve"> IEs</w:t>
            </w:r>
          </w:p>
          <w:p w14:paraId="48302455" w14:textId="77777777" w:rsidR="005B5D18" w:rsidRPr="005E7A57" w:rsidRDefault="005B5D18" w:rsidP="005B5D18">
            <w:pPr>
              <w:pStyle w:val="ListParagraph"/>
              <w:numPr>
                <w:ilvl w:val="0"/>
                <w:numId w:val="26"/>
              </w:numPr>
              <w:snapToGrid w:val="0"/>
              <w:spacing w:after="0" w:line="240" w:lineRule="auto"/>
              <w:rPr>
                <w:sz w:val="20"/>
                <w:lang w:val="en-GB" w:eastAsia="zh-TW"/>
              </w:rPr>
            </w:pPr>
            <w:r w:rsidRPr="005E7A57">
              <w:rPr>
                <w:sz w:val="20"/>
                <w:lang w:val="en-GB" w:eastAsia="zh-TW"/>
              </w:rPr>
              <w:t xml:space="preserve">The supported values for </w:t>
            </w:r>
            <w:proofErr w:type="spellStart"/>
            <w:r w:rsidRPr="005E7A57">
              <w:rPr>
                <w:i/>
                <w:iCs/>
                <w:sz w:val="20"/>
                <w:lang w:val="en-GB" w:eastAsia="zh-TW"/>
              </w:rPr>
              <w:t>powerOffset</w:t>
            </w:r>
            <w:proofErr w:type="spellEnd"/>
            <w:r w:rsidRPr="005E7A57">
              <w:rPr>
                <w:sz w:val="20"/>
                <w:lang w:val="en-GB" w:eastAsia="zh-TW"/>
              </w:rPr>
              <w:t xml:space="preserve"> follow the legacy specification </w:t>
            </w:r>
          </w:p>
          <w:p w14:paraId="77416145" w14:textId="2A9A7EF4" w:rsidR="005E7A57" w:rsidRPr="00E9008E" w:rsidRDefault="005E7A57" w:rsidP="00E632FE">
            <w:pPr>
              <w:snapToGrid w:val="0"/>
              <w:rPr>
                <w:b/>
                <w:sz w:val="20"/>
                <w:szCs w:val="16"/>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5126242" w14:textId="29271BB9" w:rsidR="00070EB3" w:rsidRDefault="00070EB3" w:rsidP="00070EB3">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Lenovo</w:t>
            </w:r>
            <w:r w:rsidR="002D6B0E">
              <w:rPr>
                <w:rFonts w:eastAsiaTheme="minorEastAsia"/>
                <w:iCs/>
                <w:sz w:val="18"/>
                <w:szCs w:val="18"/>
                <w:lang w:val="en-GB"/>
              </w:rPr>
              <w:t>/</w:t>
            </w:r>
            <w:proofErr w:type="spellStart"/>
            <w:r w:rsidR="002D6B0E">
              <w:rPr>
                <w:rFonts w:eastAsiaTheme="minorEastAsia"/>
                <w:iCs/>
                <w:sz w:val="18"/>
                <w:szCs w:val="18"/>
                <w:lang w:val="en-GB"/>
              </w:rPr>
              <w:t>MotM</w:t>
            </w:r>
            <w:proofErr w:type="spellEnd"/>
            <w:r>
              <w:rPr>
                <w:rFonts w:eastAsiaTheme="minorEastAsia"/>
                <w:iCs/>
                <w:sz w:val="18"/>
                <w:szCs w:val="18"/>
                <w:lang w:val="en-GB"/>
              </w:rPr>
              <w:t xml:space="preserve">, Google, </w:t>
            </w:r>
            <w:r w:rsidR="0046307C">
              <w:rPr>
                <w:rFonts w:eastAsiaTheme="minorEastAsia"/>
                <w:iCs/>
                <w:sz w:val="18"/>
                <w:szCs w:val="18"/>
                <w:lang w:val="en-GB"/>
              </w:rPr>
              <w:t xml:space="preserve">NTT DOCOMO, </w:t>
            </w:r>
            <w:r w:rsidR="00902B89">
              <w:rPr>
                <w:rFonts w:eastAsiaTheme="minorEastAsia"/>
                <w:iCs/>
                <w:sz w:val="18"/>
                <w:szCs w:val="18"/>
                <w:lang w:val="en-GB"/>
              </w:rPr>
              <w:t xml:space="preserve">HONOR, </w:t>
            </w:r>
            <w:r w:rsidR="00C53A42">
              <w:rPr>
                <w:rFonts w:eastAsiaTheme="minorEastAsia"/>
                <w:iCs/>
                <w:sz w:val="18"/>
                <w:szCs w:val="18"/>
                <w:lang w:val="en-GB"/>
              </w:rPr>
              <w:t>Apple,</w:t>
            </w:r>
            <w:r w:rsidR="00902B89">
              <w:rPr>
                <w:rFonts w:eastAsiaTheme="minorEastAsia"/>
                <w:iCs/>
                <w:sz w:val="18"/>
                <w:szCs w:val="18"/>
                <w:lang w:val="en-GB"/>
              </w:rPr>
              <w:t xml:space="preserve"> </w:t>
            </w:r>
            <w:proofErr w:type="spellStart"/>
            <w:r w:rsidR="00622482">
              <w:rPr>
                <w:rFonts w:eastAsiaTheme="minorEastAsia"/>
                <w:iCs/>
                <w:sz w:val="18"/>
                <w:szCs w:val="18"/>
                <w:lang w:val="en-GB"/>
              </w:rPr>
              <w:t>Spreadtrum</w:t>
            </w:r>
            <w:proofErr w:type="spellEnd"/>
            <w:r w:rsidR="00622482">
              <w:rPr>
                <w:rFonts w:eastAsiaTheme="minorEastAsia"/>
                <w:iCs/>
                <w:sz w:val="18"/>
                <w:szCs w:val="18"/>
                <w:lang w:val="en-GB"/>
              </w:rPr>
              <w:t xml:space="preserve">, </w:t>
            </w:r>
          </w:p>
          <w:p w14:paraId="0D505B31" w14:textId="1A520AC3" w:rsidR="00070EB3" w:rsidRDefault="004C5A6D" w:rsidP="00070EB3">
            <w:pPr>
              <w:snapToGrid w:val="0"/>
              <w:rPr>
                <w:rFonts w:eastAsiaTheme="minorEastAsia"/>
                <w:iCs/>
                <w:sz w:val="18"/>
                <w:szCs w:val="18"/>
                <w:lang w:val="en-GB"/>
              </w:rPr>
            </w:pPr>
            <w:r w:rsidRPr="002D6B0E">
              <w:rPr>
                <w:rFonts w:eastAsiaTheme="minorEastAsia"/>
                <w:iCs/>
                <w:sz w:val="18"/>
                <w:szCs w:val="18"/>
                <w:lang w:val="en-GB"/>
              </w:rPr>
              <w:t>Samsung</w:t>
            </w:r>
            <w:r>
              <w:rPr>
                <w:rFonts w:eastAsiaTheme="minorEastAsia"/>
                <w:iCs/>
                <w:sz w:val="18"/>
                <w:szCs w:val="18"/>
                <w:lang w:val="en-GB"/>
              </w:rPr>
              <w:t xml:space="preserve"> (can accept)</w:t>
            </w:r>
            <w:r w:rsidRPr="002D6B0E">
              <w:rPr>
                <w:rFonts w:eastAsiaTheme="minorEastAsia"/>
                <w:iCs/>
                <w:sz w:val="18"/>
                <w:szCs w:val="18"/>
                <w:lang w:val="en-GB"/>
              </w:rPr>
              <w:t>,</w:t>
            </w:r>
          </w:p>
          <w:p w14:paraId="7B4B83FB" w14:textId="77777777" w:rsidR="004C5A6D" w:rsidRDefault="004C5A6D" w:rsidP="00070EB3">
            <w:pPr>
              <w:snapToGrid w:val="0"/>
              <w:rPr>
                <w:rFonts w:eastAsiaTheme="minorEastAsia"/>
                <w:b/>
                <w:iCs/>
                <w:sz w:val="18"/>
                <w:szCs w:val="18"/>
                <w:lang w:val="en-GB"/>
              </w:rPr>
            </w:pPr>
          </w:p>
          <w:p w14:paraId="5EC718C7" w14:textId="4D7A2B6A" w:rsidR="00070EB3" w:rsidRPr="002D6B0E" w:rsidRDefault="00070EB3" w:rsidP="00070EB3">
            <w:pPr>
              <w:snapToGrid w:val="0"/>
              <w:rPr>
                <w:rFonts w:eastAsiaTheme="minorEastAsia"/>
                <w:iCs/>
                <w:sz w:val="18"/>
                <w:szCs w:val="18"/>
                <w:lang w:val="en-GB"/>
              </w:rPr>
            </w:pPr>
            <w:r>
              <w:rPr>
                <w:rFonts w:eastAsiaTheme="minorEastAsia"/>
                <w:b/>
                <w:iCs/>
                <w:sz w:val="18"/>
                <w:szCs w:val="18"/>
                <w:lang w:val="en-GB"/>
              </w:rPr>
              <w:t>Not support</w:t>
            </w:r>
            <w:r w:rsidR="00200864">
              <w:rPr>
                <w:rFonts w:eastAsiaTheme="minorEastAsia"/>
                <w:b/>
                <w:iCs/>
                <w:sz w:val="18"/>
                <w:szCs w:val="18"/>
                <w:lang w:val="en-GB"/>
              </w:rPr>
              <w:t xml:space="preserve"> (NW implementation)</w:t>
            </w:r>
            <w:r>
              <w:rPr>
                <w:rFonts w:eastAsiaTheme="minorEastAsia"/>
                <w:b/>
                <w:iCs/>
                <w:sz w:val="18"/>
                <w:szCs w:val="18"/>
                <w:lang w:val="en-GB"/>
              </w:rPr>
              <w:t>:</w:t>
            </w:r>
            <w:r w:rsidR="002D6B0E">
              <w:rPr>
                <w:rFonts w:eastAsiaTheme="minorEastAsia"/>
                <w:b/>
                <w:iCs/>
                <w:sz w:val="18"/>
                <w:szCs w:val="18"/>
                <w:lang w:val="en-GB"/>
              </w:rPr>
              <w:t xml:space="preserve"> </w:t>
            </w:r>
            <w:r w:rsidR="0036446B">
              <w:rPr>
                <w:rFonts w:eastAsiaTheme="minorEastAsia"/>
                <w:iCs/>
                <w:sz w:val="18"/>
                <w:szCs w:val="18"/>
                <w:lang w:val="en-GB"/>
              </w:rPr>
              <w:t xml:space="preserve">Nokia/NSB, </w:t>
            </w:r>
            <w:r w:rsidR="00200864">
              <w:rPr>
                <w:rFonts w:eastAsiaTheme="minorEastAsia"/>
                <w:iCs/>
                <w:sz w:val="18"/>
                <w:szCs w:val="18"/>
                <w:lang w:val="en-GB"/>
              </w:rPr>
              <w:t>CMCC</w:t>
            </w:r>
            <w:r w:rsidR="001D06F2">
              <w:rPr>
                <w:rFonts w:eastAsiaTheme="minorEastAsia"/>
                <w:iCs/>
                <w:sz w:val="18"/>
                <w:szCs w:val="18"/>
                <w:lang w:val="en-GB"/>
              </w:rPr>
              <w:t xml:space="preserve">, vivo, </w:t>
            </w:r>
            <w:r w:rsidR="00D05B42">
              <w:rPr>
                <w:rFonts w:eastAsiaTheme="minorEastAsia"/>
                <w:iCs/>
                <w:sz w:val="18"/>
                <w:szCs w:val="18"/>
                <w:lang w:val="en-GB"/>
              </w:rPr>
              <w:t>ETRI</w:t>
            </w:r>
            <w:r w:rsidR="00205D93">
              <w:rPr>
                <w:rFonts w:eastAsiaTheme="minorEastAsia"/>
                <w:iCs/>
                <w:sz w:val="18"/>
                <w:szCs w:val="18"/>
                <w:lang w:val="en-GB"/>
              </w:rPr>
              <w:t>,</w:t>
            </w:r>
            <w:r w:rsidR="00205D93" w:rsidRPr="002D6B0E">
              <w:rPr>
                <w:rFonts w:eastAsiaTheme="minorEastAsia"/>
                <w:iCs/>
                <w:sz w:val="18"/>
                <w:szCs w:val="18"/>
                <w:lang w:val="en-GB"/>
              </w:rPr>
              <w:t xml:space="preserve"> </w:t>
            </w:r>
          </w:p>
          <w:p w14:paraId="223D8596" w14:textId="77777777" w:rsidR="00070EB3" w:rsidRDefault="00070EB3" w:rsidP="00E632FE">
            <w:pPr>
              <w:snapToGrid w:val="0"/>
              <w:rPr>
                <w:rFonts w:eastAsiaTheme="minorEastAsia"/>
                <w:b/>
                <w:iCs/>
                <w:sz w:val="18"/>
                <w:szCs w:val="18"/>
                <w:lang w:val="en-GB"/>
              </w:rPr>
            </w:pPr>
          </w:p>
        </w:tc>
      </w:tr>
      <w:tr w:rsidR="00782A0F" w14:paraId="5CF1053F" w14:textId="77777777" w:rsidTr="00B441FB">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0616D67" w14:textId="02587304" w:rsidR="00782A0F" w:rsidRDefault="00782A0F" w:rsidP="00E632FE">
            <w:pPr>
              <w:widowControl w:val="0"/>
              <w:snapToGrid w:val="0"/>
              <w:rPr>
                <w:sz w:val="18"/>
                <w:szCs w:val="18"/>
              </w:rPr>
            </w:pPr>
            <w:r>
              <w:rPr>
                <w:sz w:val="18"/>
                <w:szCs w:val="18"/>
              </w:rPr>
              <w:t>1.8</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CE4444D" w14:textId="77777777" w:rsidR="00485E8C" w:rsidRPr="00485E8C" w:rsidRDefault="00485E8C" w:rsidP="00485E8C">
            <w:pPr>
              <w:jc w:val="both"/>
              <w:rPr>
                <w:rFonts w:eastAsia="DengXian"/>
                <w:sz w:val="16"/>
                <w:szCs w:val="20"/>
                <w:highlight w:val="green"/>
                <w:lang w:eastAsia="zh-CN"/>
              </w:rPr>
            </w:pPr>
            <w:r w:rsidRPr="00485E8C">
              <w:rPr>
                <w:rFonts w:eastAsia="DengXian"/>
                <w:b/>
                <w:bCs/>
                <w:sz w:val="16"/>
                <w:szCs w:val="20"/>
                <w:highlight w:val="green"/>
                <w:lang w:eastAsia="zh-CN"/>
              </w:rPr>
              <w:t>[116bis] Agreement</w:t>
            </w:r>
          </w:p>
          <w:p w14:paraId="182FE608" w14:textId="54860888" w:rsidR="00782A0F" w:rsidRPr="00485E8C" w:rsidRDefault="00485E8C" w:rsidP="00485E8C">
            <w:pPr>
              <w:snapToGrid w:val="0"/>
              <w:rPr>
                <w:rFonts w:ascii="Times" w:eastAsia="Batang" w:hAnsi="Times"/>
                <w:iCs/>
                <w:sz w:val="16"/>
                <w:szCs w:val="20"/>
                <w:lang w:val="en-GB" w:eastAsia="zh-CN"/>
              </w:rPr>
            </w:pPr>
            <w:r w:rsidRPr="00485E8C">
              <w:rPr>
                <w:rFonts w:ascii="Times" w:eastAsia="Batang" w:hAnsi="Times"/>
                <w:iCs/>
                <w:sz w:val="16"/>
                <w:szCs w:val="20"/>
                <w:lang w:val="en-GB"/>
              </w:rPr>
              <w:t xml:space="preserve">For the Rel-19 Type-I and Type-II codebook refinement for </w:t>
            </w:r>
            <w:r w:rsidRPr="00485E8C">
              <w:rPr>
                <w:rFonts w:ascii="Times" w:eastAsia="SimSun" w:hAnsi="Times"/>
                <w:iCs/>
                <w:sz w:val="16"/>
                <w:szCs w:val="20"/>
                <w:lang w:val="en-GB"/>
              </w:rPr>
              <w:t>48, 64, and</w:t>
            </w:r>
            <w:r w:rsidRPr="00485E8C">
              <w:rPr>
                <w:rFonts w:ascii="Times" w:eastAsia="Batang" w:hAnsi="Times"/>
                <w:iCs/>
                <w:sz w:val="16"/>
                <w:szCs w:val="20"/>
                <w:lang w:val="en-GB"/>
              </w:rPr>
              <w:t xml:space="preserve"> 128 CSI-RS ports, regarding NZP CSI-RS resource aggregation to attain 32 &lt; P (or P</w:t>
            </w:r>
            <w:r w:rsidRPr="00485E8C">
              <w:rPr>
                <w:rFonts w:ascii="Times" w:eastAsia="Batang" w:hAnsi="Times"/>
                <w:iCs/>
                <w:sz w:val="16"/>
                <w:szCs w:val="20"/>
                <w:vertAlign w:val="subscript"/>
                <w:lang w:val="en-GB"/>
              </w:rPr>
              <w:t>CSI-RS</w:t>
            </w:r>
            <w:r w:rsidRPr="00485E8C">
              <w:rPr>
                <w:rFonts w:ascii="Times" w:eastAsia="Batang" w:hAnsi="Times"/>
                <w:iCs/>
                <w:sz w:val="16"/>
                <w:szCs w:val="20"/>
                <w:lang w:val="en-GB"/>
              </w:rPr>
              <w:t>)</w:t>
            </w:r>
            <w:r w:rsidRPr="00485E8C">
              <w:rPr>
                <w:rFonts w:ascii="Times" w:eastAsia="Batang" w:hAnsi="Times"/>
                <w:iCs/>
                <w:sz w:val="16"/>
                <w:szCs w:val="20"/>
                <w:vertAlign w:val="subscript"/>
                <w:lang w:val="en-GB"/>
              </w:rPr>
              <w:t xml:space="preserve"> </w:t>
            </w:r>
            <w:r w:rsidRPr="00485E8C">
              <w:rPr>
                <w:rFonts w:ascii="Times" w:eastAsia="Batang" w:hAnsi="Times"/>
                <w:iCs/>
                <w:sz w:val="16"/>
                <w:szCs w:val="20"/>
                <w:lang w:val="en-GB"/>
              </w:rPr>
              <w:t xml:space="preserve">≤ 128, </w:t>
            </w:r>
            <w:r w:rsidRPr="00485E8C">
              <w:rPr>
                <w:rFonts w:ascii="Times" w:eastAsia="Batang" w:hAnsi="Times"/>
                <w:iCs/>
                <w:sz w:val="16"/>
                <w:szCs w:val="20"/>
                <w:lang w:val="en-GB" w:eastAsia="zh-CN"/>
              </w:rPr>
              <w:t xml:space="preserve">all K NZP CSI-RS resources shall be located </w:t>
            </w:r>
            <w:r w:rsidRPr="00485E8C">
              <w:rPr>
                <w:rFonts w:ascii="Times" w:eastAsia="Batang" w:hAnsi="Times"/>
                <w:iCs/>
                <w:sz w:val="16"/>
                <w:szCs w:val="20"/>
                <w:highlight w:val="yellow"/>
                <w:lang w:val="en-GB" w:eastAsia="zh-CN"/>
              </w:rPr>
              <w:t>within 1 slot or 2 consecutive slots</w:t>
            </w:r>
            <w:r w:rsidRPr="00485E8C">
              <w:rPr>
                <w:rFonts w:ascii="Times" w:eastAsia="Batang" w:hAnsi="Times"/>
                <w:iCs/>
                <w:sz w:val="16"/>
                <w:szCs w:val="20"/>
                <w:lang w:val="en-GB" w:eastAsia="zh-CN"/>
              </w:rPr>
              <w:t xml:space="preserve"> (following legacy principle from Rel-18 Type-II CJT), </w:t>
            </w:r>
            <w:r w:rsidRPr="00485E8C">
              <w:rPr>
                <w:rFonts w:ascii="Times" w:eastAsia="Batang" w:hAnsi="Times"/>
                <w:i/>
                <w:iCs/>
                <w:sz w:val="16"/>
                <w:szCs w:val="20"/>
                <w:lang w:val="en-GB" w:eastAsia="zh-CN"/>
              </w:rPr>
              <w:t>and</w:t>
            </w:r>
            <w:r w:rsidRPr="00485E8C">
              <w:rPr>
                <w:rFonts w:ascii="Times" w:eastAsia="Batang" w:hAnsi="Times"/>
                <w:iCs/>
                <w:sz w:val="16"/>
                <w:szCs w:val="20"/>
                <w:lang w:val="en-GB" w:eastAsia="zh-CN"/>
              </w:rPr>
              <w:t xml:space="preserve"> are associated with a same CSI-RS resource set</w:t>
            </w:r>
          </w:p>
          <w:p w14:paraId="350225B8" w14:textId="77777777" w:rsidR="00485E8C" w:rsidRDefault="00485E8C" w:rsidP="00485E8C">
            <w:pPr>
              <w:snapToGrid w:val="0"/>
              <w:rPr>
                <w:rFonts w:ascii="Times" w:eastAsia="Batang" w:hAnsi="Times"/>
                <w:iCs/>
                <w:sz w:val="20"/>
                <w:szCs w:val="20"/>
                <w:lang w:val="en-GB"/>
              </w:rPr>
            </w:pPr>
          </w:p>
          <w:p w14:paraId="3408262A" w14:textId="32BFBE43" w:rsidR="00782A0F" w:rsidRDefault="00485E8C" w:rsidP="00E9008E">
            <w:pPr>
              <w:snapToGrid w:val="0"/>
              <w:rPr>
                <w:rFonts w:ascii="Times" w:eastAsia="Batang" w:hAnsi="Times"/>
                <w:iCs/>
                <w:sz w:val="20"/>
                <w:szCs w:val="20"/>
                <w:lang w:val="en-GB"/>
              </w:rPr>
            </w:pPr>
            <w:r w:rsidRPr="00485E8C">
              <w:rPr>
                <w:rFonts w:ascii="Times" w:eastAsia="Batang" w:hAnsi="Times"/>
                <w:b/>
                <w:iCs/>
                <w:sz w:val="20"/>
                <w:szCs w:val="20"/>
                <w:u w:val="single"/>
                <w:lang w:val="en-GB"/>
              </w:rPr>
              <w:t>Proposal 1.H</w:t>
            </w:r>
            <w:r>
              <w:rPr>
                <w:rFonts w:ascii="Times" w:eastAsia="Batang" w:hAnsi="Times"/>
                <w:iCs/>
                <w:sz w:val="20"/>
                <w:szCs w:val="20"/>
                <w:lang w:val="en-GB"/>
              </w:rPr>
              <w:t xml:space="preserve">: </w:t>
            </w:r>
            <w:r w:rsidR="00782A0F" w:rsidRPr="000F70FD">
              <w:rPr>
                <w:rFonts w:ascii="Times" w:eastAsia="Batang" w:hAnsi="Times"/>
                <w:iCs/>
                <w:sz w:val="20"/>
                <w:szCs w:val="20"/>
                <w:lang w:val="en-GB"/>
              </w:rPr>
              <w:t xml:space="preserve">For the Rel-19 Type-I and Type-II codebook refinement for </w:t>
            </w:r>
            <w:r w:rsidR="00782A0F" w:rsidRPr="000F70FD">
              <w:rPr>
                <w:rFonts w:ascii="Times" w:eastAsia="SimSun" w:hAnsi="Times"/>
                <w:iCs/>
                <w:sz w:val="20"/>
                <w:szCs w:val="20"/>
                <w:lang w:val="en-GB"/>
              </w:rPr>
              <w:t>48, 64, and</w:t>
            </w:r>
            <w:r w:rsidR="00782A0F" w:rsidRPr="000F70FD">
              <w:rPr>
                <w:rFonts w:ascii="Times" w:eastAsia="Batang" w:hAnsi="Times"/>
                <w:iCs/>
                <w:sz w:val="20"/>
                <w:szCs w:val="20"/>
                <w:lang w:val="en-GB"/>
              </w:rPr>
              <w:t xml:space="preserve"> 128 CSI-RS ports, </w:t>
            </w:r>
            <w:r>
              <w:rPr>
                <w:rFonts w:ascii="Times" w:eastAsia="Batang" w:hAnsi="Times"/>
                <w:iCs/>
                <w:sz w:val="20"/>
                <w:szCs w:val="20"/>
                <w:lang w:val="en-GB"/>
              </w:rPr>
              <w:t xml:space="preserve">when the </w:t>
            </w:r>
            <w:r w:rsidRPr="00485E8C">
              <w:rPr>
                <w:rFonts w:ascii="Times" w:eastAsia="Batang" w:hAnsi="Times"/>
                <w:iCs/>
                <w:sz w:val="20"/>
                <w:szCs w:val="20"/>
                <w:lang w:val="en-GB"/>
              </w:rPr>
              <w:t xml:space="preserve">K&gt;1 </w:t>
            </w:r>
            <w:r>
              <w:rPr>
                <w:rFonts w:ascii="Times" w:eastAsia="Batang" w:hAnsi="Times"/>
                <w:iCs/>
                <w:sz w:val="20"/>
                <w:szCs w:val="20"/>
                <w:lang w:val="en-GB"/>
              </w:rPr>
              <w:t xml:space="preserve">aggregated NZP </w:t>
            </w:r>
            <w:r w:rsidRPr="00485E8C">
              <w:rPr>
                <w:rFonts w:ascii="Times" w:eastAsia="Batang" w:hAnsi="Times"/>
                <w:i/>
                <w:iCs/>
                <w:sz w:val="20"/>
                <w:szCs w:val="20"/>
                <w:lang w:val="en-GB"/>
              </w:rPr>
              <w:t>aperiodic</w:t>
            </w:r>
            <w:r>
              <w:rPr>
                <w:rFonts w:ascii="Times" w:eastAsia="Batang" w:hAnsi="Times"/>
                <w:iCs/>
                <w:sz w:val="20"/>
                <w:szCs w:val="20"/>
                <w:lang w:val="en-GB"/>
              </w:rPr>
              <w:t xml:space="preserve"> </w:t>
            </w:r>
            <w:r w:rsidRPr="00485E8C">
              <w:rPr>
                <w:rFonts w:ascii="Times" w:eastAsia="Batang" w:hAnsi="Times"/>
                <w:iCs/>
                <w:sz w:val="20"/>
                <w:szCs w:val="20"/>
                <w:lang w:val="en-GB"/>
              </w:rPr>
              <w:t>CSI-RS resources</w:t>
            </w:r>
            <w:r>
              <w:rPr>
                <w:rFonts w:ascii="Times" w:eastAsia="Batang" w:hAnsi="Times"/>
                <w:iCs/>
                <w:sz w:val="20"/>
                <w:szCs w:val="20"/>
                <w:lang w:val="en-GB"/>
              </w:rPr>
              <w:t xml:space="preserve"> for CMR are within two consecutive slots, </w:t>
            </w:r>
            <w:r w:rsidRPr="00485E8C">
              <w:rPr>
                <w:rFonts w:ascii="Times" w:eastAsia="Batang" w:hAnsi="Times"/>
                <w:iCs/>
                <w:sz w:val="20"/>
                <w:szCs w:val="20"/>
                <w:lang w:val="en-GB"/>
              </w:rPr>
              <w:t xml:space="preserve">the triggering offset of the </w:t>
            </w:r>
            <w:r>
              <w:rPr>
                <w:rFonts w:ascii="Times" w:eastAsia="Batang" w:hAnsi="Times"/>
                <w:iCs/>
                <w:sz w:val="20"/>
                <w:szCs w:val="20"/>
                <w:lang w:val="en-GB"/>
              </w:rPr>
              <w:t xml:space="preserve">associated </w:t>
            </w:r>
            <w:r w:rsidRPr="00485E8C">
              <w:rPr>
                <w:rFonts w:ascii="Times" w:eastAsia="Batang" w:hAnsi="Times"/>
                <w:iCs/>
                <w:sz w:val="20"/>
                <w:szCs w:val="20"/>
                <w:lang w:val="en-GB"/>
              </w:rPr>
              <w:lastRenderedPageBreak/>
              <w:t xml:space="preserve">aperiodic CSI-IM follows the </w:t>
            </w:r>
            <w:r>
              <w:rPr>
                <w:rFonts w:ascii="Times" w:eastAsia="Batang" w:hAnsi="Times"/>
                <w:iCs/>
                <w:sz w:val="20"/>
                <w:szCs w:val="20"/>
                <w:lang w:val="en-GB"/>
              </w:rPr>
              <w:t xml:space="preserve">associated NZP CSI-RS resource(s) for CMR in the </w:t>
            </w:r>
            <w:r w:rsidRPr="00485E8C">
              <w:rPr>
                <w:rFonts w:ascii="Times" w:eastAsia="Batang" w:hAnsi="Times"/>
                <w:iCs/>
                <w:sz w:val="20"/>
                <w:szCs w:val="20"/>
                <w:lang w:val="en-GB"/>
              </w:rPr>
              <w:t>first slot</w:t>
            </w:r>
            <w:r>
              <w:rPr>
                <w:rFonts w:ascii="Times" w:eastAsia="Batang" w:hAnsi="Times"/>
                <w:iCs/>
                <w:sz w:val="20"/>
                <w:szCs w:val="20"/>
                <w:lang w:val="en-GB"/>
              </w:rPr>
              <w:t>.</w:t>
            </w:r>
            <w:r w:rsidRPr="00485E8C">
              <w:rPr>
                <w:rFonts w:ascii="Times" w:eastAsia="Batang" w:hAnsi="Times"/>
                <w:iCs/>
                <w:sz w:val="20"/>
                <w:szCs w:val="20"/>
                <w:lang w:val="en-GB"/>
              </w:rPr>
              <w:t xml:space="preserve"> </w:t>
            </w:r>
          </w:p>
          <w:p w14:paraId="2AF4C463" w14:textId="77777777" w:rsidR="00782A0F" w:rsidRDefault="00782A0F" w:rsidP="00E9008E">
            <w:pPr>
              <w:snapToGrid w:val="0"/>
              <w:rPr>
                <w:rFonts w:ascii="Times" w:eastAsia="Batang" w:hAnsi="Times"/>
                <w:b/>
                <w:sz w:val="16"/>
                <w:szCs w:val="20"/>
                <w:highlight w:val="green"/>
                <w:lang w:val="en-GB"/>
              </w:rPr>
            </w:pPr>
          </w:p>
          <w:p w14:paraId="2B3EB7B7" w14:textId="77777777" w:rsidR="00782A0F" w:rsidRDefault="00782A0F" w:rsidP="00782A0F">
            <w:pPr>
              <w:snapToGrid w:val="0"/>
              <w:jc w:val="both"/>
              <w:rPr>
                <w:rFonts w:eastAsia="Batang"/>
                <w:b/>
                <w:iCs/>
                <w:color w:val="3333FF"/>
                <w:sz w:val="18"/>
                <w:szCs w:val="20"/>
                <w:u w:val="single"/>
                <w:lang w:val="en-GB"/>
              </w:rPr>
            </w:pPr>
          </w:p>
          <w:p w14:paraId="2E4E5550" w14:textId="4B397A3E" w:rsidR="00782A0F" w:rsidRDefault="00782A0F" w:rsidP="00782A0F">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technically sound. Qualcomm’s (JD’s) argument:</w:t>
            </w:r>
          </w:p>
          <w:p w14:paraId="77136E7E" w14:textId="77777777" w:rsidR="00485E8C" w:rsidRPr="00782A0F" w:rsidRDefault="00485E8C" w:rsidP="00782A0F">
            <w:pPr>
              <w:snapToGrid w:val="0"/>
              <w:jc w:val="both"/>
              <w:rPr>
                <w:bCs/>
                <w:color w:val="3333FF"/>
                <w:sz w:val="18"/>
                <w:lang w:val="en-GB" w:eastAsia="zh-CN"/>
              </w:rPr>
            </w:pPr>
          </w:p>
          <w:p w14:paraId="2AE5610F" w14:textId="3DD1282E" w:rsidR="00782A0F" w:rsidRPr="00782A0F" w:rsidRDefault="00782A0F" w:rsidP="00782A0F">
            <w:pPr>
              <w:snapToGrid w:val="0"/>
              <w:jc w:val="both"/>
              <w:rPr>
                <w:bCs/>
                <w:color w:val="3333FF"/>
                <w:sz w:val="18"/>
                <w:lang w:val="en-GB" w:eastAsia="zh-CN"/>
              </w:rPr>
            </w:pPr>
            <w:r>
              <w:rPr>
                <w:bCs/>
                <w:color w:val="3333FF"/>
                <w:sz w:val="18"/>
                <w:lang w:val="en-GB" w:eastAsia="zh-CN"/>
              </w:rPr>
              <w:t>“</w:t>
            </w:r>
            <w:r w:rsidRPr="00782A0F">
              <w:rPr>
                <w:bCs/>
                <w:color w:val="3333FF"/>
                <w:sz w:val="18"/>
                <w:lang w:val="en-GB" w:eastAsia="zh-CN"/>
              </w:rPr>
              <w:t>In existing spec, the triggering offset of aperiodic CSI-IM follows the associated NZP CSI-RS for channel measurement (CMR), which is specified since Rel-15 (Clause 5.2.1.5.1 of TS 38.214). However, given that Rel-19 &gt;32port CMR aggregated by K&gt;1 CSI-RS resources can distribute over two slots, the triggering offset of each CSI-RS resource can be +0 or +1, on top of the resource set’s triggering offset, it is not yet clear whether the CSI-IM follows the +0 or +1 offset.</w:t>
            </w:r>
            <w:r>
              <w:rPr>
                <w:bCs/>
                <w:color w:val="3333FF"/>
                <w:sz w:val="18"/>
                <w:lang w:val="en-GB" w:eastAsia="zh-CN"/>
              </w:rPr>
              <w:t>”</w:t>
            </w:r>
          </w:p>
          <w:p w14:paraId="74AED597" w14:textId="37ACE7EF" w:rsidR="00782A0F" w:rsidRPr="00E9008E" w:rsidRDefault="00782A0F" w:rsidP="00E9008E">
            <w:pPr>
              <w:snapToGrid w:val="0"/>
              <w:rPr>
                <w:rFonts w:ascii="Times" w:eastAsia="Batang" w:hAnsi="Times"/>
                <w:b/>
                <w:sz w:val="16"/>
                <w:szCs w:val="20"/>
                <w:highlight w:val="green"/>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6DDB434" w14:textId="4FABEE6F" w:rsidR="00485E8C" w:rsidRDefault="00485E8C" w:rsidP="00485E8C">
            <w:pPr>
              <w:snapToGrid w:val="0"/>
              <w:rPr>
                <w:rFonts w:eastAsiaTheme="minorEastAsia"/>
                <w:b/>
                <w:iCs/>
                <w:sz w:val="18"/>
                <w:szCs w:val="18"/>
                <w:lang w:val="en-GB"/>
              </w:rPr>
            </w:pPr>
            <w:r>
              <w:rPr>
                <w:rFonts w:eastAsiaTheme="minorEastAsia"/>
                <w:b/>
                <w:iCs/>
                <w:sz w:val="18"/>
                <w:szCs w:val="18"/>
                <w:lang w:val="en-GB"/>
              </w:rPr>
              <w:lastRenderedPageBreak/>
              <w:t xml:space="preserve">Support/fine: </w:t>
            </w:r>
            <w:r>
              <w:rPr>
                <w:rFonts w:eastAsiaTheme="minorEastAsia"/>
                <w:iCs/>
                <w:sz w:val="18"/>
                <w:szCs w:val="18"/>
                <w:lang w:val="en-GB"/>
              </w:rPr>
              <w:t xml:space="preserve">Qualcomm, </w:t>
            </w:r>
            <w:r w:rsidR="00200864">
              <w:rPr>
                <w:rFonts w:eastAsiaTheme="minorEastAsia"/>
                <w:iCs/>
                <w:sz w:val="18"/>
                <w:szCs w:val="18"/>
                <w:lang w:val="en-GB"/>
              </w:rPr>
              <w:t xml:space="preserve">Samsung, ZTE, </w:t>
            </w:r>
            <w:r w:rsidR="007A38CE">
              <w:rPr>
                <w:rFonts w:eastAsiaTheme="minorEastAsia"/>
                <w:iCs/>
                <w:sz w:val="18"/>
                <w:szCs w:val="18"/>
                <w:lang w:val="en-GB"/>
              </w:rPr>
              <w:t xml:space="preserve">CMCC, </w:t>
            </w:r>
            <w:r w:rsidR="00200864">
              <w:rPr>
                <w:rFonts w:eastAsiaTheme="minorEastAsia"/>
                <w:iCs/>
                <w:sz w:val="18"/>
                <w:szCs w:val="18"/>
                <w:lang w:val="en-GB"/>
              </w:rPr>
              <w:t>Lenovo/</w:t>
            </w:r>
            <w:proofErr w:type="spellStart"/>
            <w:r w:rsidR="00200864">
              <w:rPr>
                <w:rFonts w:eastAsiaTheme="minorEastAsia"/>
                <w:iCs/>
                <w:sz w:val="18"/>
                <w:szCs w:val="18"/>
                <w:lang w:val="en-GB"/>
              </w:rPr>
              <w:t>MotM</w:t>
            </w:r>
            <w:proofErr w:type="spellEnd"/>
            <w:r w:rsidR="00200864">
              <w:rPr>
                <w:rFonts w:eastAsiaTheme="minorEastAsia"/>
                <w:iCs/>
                <w:sz w:val="18"/>
                <w:szCs w:val="18"/>
                <w:lang w:val="en-GB"/>
              </w:rPr>
              <w:t xml:space="preserve">, </w:t>
            </w:r>
            <w:r w:rsidR="001D06F2">
              <w:rPr>
                <w:rFonts w:eastAsiaTheme="minorEastAsia"/>
                <w:iCs/>
                <w:sz w:val="18"/>
                <w:szCs w:val="18"/>
                <w:lang w:val="en-GB"/>
              </w:rPr>
              <w:t xml:space="preserve">CATT, vivo, Xiaomi, </w:t>
            </w:r>
            <w:proofErr w:type="spellStart"/>
            <w:r w:rsidR="00622482">
              <w:rPr>
                <w:rFonts w:eastAsiaTheme="minorEastAsia"/>
                <w:iCs/>
                <w:sz w:val="18"/>
                <w:szCs w:val="18"/>
                <w:lang w:val="en-GB"/>
              </w:rPr>
              <w:t>Spreadtrum</w:t>
            </w:r>
            <w:proofErr w:type="spellEnd"/>
            <w:r w:rsidR="00622482">
              <w:rPr>
                <w:rFonts w:eastAsiaTheme="minorEastAsia"/>
                <w:iCs/>
                <w:sz w:val="18"/>
                <w:szCs w:val="18"/>
                <w:lang w:val="en-GB"/>
              </w:rPr>
              <w:t xml:space="preserve">, </w:t>
            </w:r>
            <w:r w:rsidR="00B742BE">
              <w:rPr>
                <w:rFonts w:eastAsiaTheme="minorEastAsia"/>
                <w:iCs/>
                <w:sz w:val="18"/>
                <w:szCs w:val="18"/>
                <w:lang w:val="en-GB"/>
              </w:rPr>
              <w:t xml:space="preserve">Ericsson, </w:t>
            </w:r>
            <w:r w:rsidR="00D05B42">
              <w:rPr>
                <w:rFonts w:eastAsiaTheme="minorEastAsia"/>
                <w:iCs/>
                <w:sz w:val="18"/>
                <w:szCs w:val="18"/>
                <w:lang w:val="en-GB"/>
              </w:rPr>
              <w:t xml:space="preserve">MediaTek, ETRI, </w:t>
            </w:r>
            <w:r w:rsidR="00E06DB1">
              <w:rPr>
                <w:rFonts w:eastAsiaTheme="minorEastAsia"/>
                <w:iCs/>
                <w:sz w:val="18"/>
                <w:szCs w:val="18"/>
                <w:lang w:val="en-GB"/>
              </w:rPr>
              <w:t xml:space="preserve">NTT DOCOMO, </w:t>
            </w:r>
            <w:r w:rsidR="00861AC2">
              <w:rPr>
                <w:rFonts w:eastAsiaTheme="minorEastAsia"/>
                <w:iCs/>
                <w:sz w:val="18"/>
                <w:szCs w:val="18"/>
                <w:lang w:val="en-GB"/>
              </w:rPr>
              <w:t>Huawei/</w:t>
            </w:r>
            <w:proofErr w:type="spellStart"/>
            <w:r w:rsidR="00861AC2">
              <w:rPr>
                <w:rFonts w:eastAsiaTheme="minorEastAsia"/>
                <w:iCs/>
                <w:sz w:val="18"/>
                <w:szCs w:val="18"/>
                <w:lang w:val="en-GB"/>
              </w:rPr>
              <w:t>HiSi</w:t>
            </w:r>
            <w:proofErr w:type="spellEnd"/>
            <w:r w:rsidR="00861AC2">
              <w:rPr>
                <w:rFonts w:eastAsiaTheme="minorEastAsia"/>
                <w:iCs/>
                <w:sz w:val="18"/>
                <w:szCs w:val="18"/>
                <w:lang w:val="en-GB"/>
              </w:rPr>
              <w:t xml:space="preserve">, </w:t>
            </w:r>
          </w:p>
          <w:p w14:paraId="42570E59" w14:textId="77777777" w:rsidR="00485E8C" w:rsidRDefault="00485E8C" w:rsidP="00485E8C">
            <w:pPr>
              <w:snapToGrid w:val="0"/>
              <w:rPr>
                <w:rFonts w:eastAsiaTheme="minorEastAsia"/>
                <w:b/>
                <w:iCs/>
                <w:sz w:val="18"/>
                <w:szCs w:val="18"/>
                <w:lang w:val="en-GB"/>
              </w:rPr>
            </w:pPr>
          </w:p>
          <w:p w14:paraId="20CE55E9" w14:textId="677BCD45" w:rsidR="00485E8C" w:rsidRPr="002D6B0E" w:rsidRDefault="00485E8C" w:rsidP="00485E8C">
            <w:pPr>
              <w:snapToGrid w:val="0"/>
              <w:rPr>
                <w:rFonts w:eastAsiaTheme="minorEastAsia"/>
                <w:iCs/>
                <w:sz w:val="18"/>
                <w:szCs w:val="18"/>
                <w:lang w:val="en-GB"/>
              </w:rPr>
            </w:pPr>
            <w:r>
              <w:rPr>
                <w:rFonts w:eastAsiaTheme="minorEastAsia"/>
                <w:b/>
                <w:iCs/>
                <w:sz w:val="18"/>
                <w:szCs w:val="18"/>
                <w:lang w:val="en-GB"/>
              </w:rPr>
              <w:t>Not support:</w:t>
            </w:r>
            <w:r w:rsidRPr="002D6B0E">
              <w:rPr>
                <w:rFonts w:eastAsiaTheme="minorEastAsia"/>
                <w:iCs/>
                <w:sz w:val="18"/>
                <w:szCs w:val="18"/>
                <w:lang w:val="en-GB"/>
              </w:rPr>
              <w:t xml:space="preserve"> </w:t>
            </w:r>
            <w:r w:rsidR="00D05B42">
              <w:rPr>
                <w:rFonts w:eastAsiaTheme="minorEastAsia"/>
                <w:iCs/>
                <w:sz w:val="18"/>
                <w:szCs w:val="18"/>
                <w:lang w:val="en-GB"/>
              </w:rPr>
              <w:t xml:space="preserve">Nokia/NSB, </w:t>
            </w:r>
          </w:p>
          <w:p w14:paraId="72450580" w14:textId="77777777" w:rsidR="00782A0F" w:rsidRDefault="00782A0F" w:rsidP="00070EB3">
            <w:pPr>
              <w:snapToGrid w:val="0"/>
              <w:rPr>
                <w:rFonts w:eastAsiaTheme="minorEastAsia"/>
                <w:b/>
                <w:iCs/>
                <w:sz w:val="18"/>
                <w:szCs w:val="18"/>
                <w:lang w:val="en-GB"/>
              </w:rPr>
            </w:pPr>
          </w:p>
        </w:tc>
      </w:tr>
      <w:tr w:rsidR="00622482" w14:paraId="0FDD4BB7" w14:textId="77777777" w:rsidTr="00B441FB">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CC8A6F" w14:textId="5C0E8467" w:rsidR="00622482" w:rsidRDefault="00622482" w:rsidP="00E632FE">
            <w:pPr>
              <w:widowControl w:val="0"/>
              <w:snapToGrid w:val="0"/>
              <w:rPr>
                <w:sz w:val="18"/>
                <w:szCs w:val="18"/>
              </w:rPr>
            </w:pPr>
            <w:r>
              <w:rPr>
                <w:sz w:val="18"/>
                <w:szCs w:val="18"/>
              </w:rPr>
              <w:lastRenderedPageBreak/>
              <w:t>1.9</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C905979" w14:textId="68C54B2D" w:rsidR="00622482" w:rsidRPr="00622482" w:rsidRDefault="00622482" w:rsidP="00622482">
            <w:pPr>
              <w:rPr>
                <w:b/>
                <w:sz w:val="18"/>
                <w:szCs w:val="32"/>
                <w:highlight w:val="green"/>
              </w:rPr>
            </w:pPr>
            <w:r w:rsidRPr="00622482">
              <w:rPr>
                <w:b/>
                <w:sz w:val="18"/>
                <w:szCs w:val="32"/>
                <w:highlight w:val="green"/>
              </w:rPr>
              <w:t>[120] Agreement</w:t>
            </w:r>
          </w:p>
          <w:p w14:paraId="26962A67" w14:textId="73E1DD7A" w:rsidR="00622482" w:rsidRPr="00622482" w:rsidRDefault="00622482" w:rsidP="00622482">
            <w:pPr>
              <w:jc w:val="both"/>
              <w:rPr>
                <w:rFonts w:eastAsia="Malgun Gothic"/>
                <w:sz w:val="18"/>
                <w:szCs w:val="22"/>
                <w:lang w:eastAsia="zh-TW"/>
              </w:rPr>
            </w:pPr>
            <w:r w:rsidRPr="00622482">
              <w:rPr>
                <w:sz w:val="18"/>
                <w:szCs w:val="22"/>
              </w:rPr>
              <w:t xml:space="preserve">For the </w:t>
            </w:r>
            <w:r w:rsidRPr="00622482">
              <w:rPr>
                <w:iCs/>
                <w:sz w:val="18"/>
                <w:szCs w:val="22"/>
              </w:rPr>
              <w:t xml:space="preserve">Rel-19 Type-I SP codebook refinement for P=128 CSI-RS ports, with Capability 2 timeline, when periodic or semi-persistent CSI reporting is configured, </w:t>
            </w:r>
            <w:proofErr w:type="spellStart"/>
            <w:r w:rsidRPr="00622482">
              <w:rPr>
                <w:bCs/>
                <w:iCs/>
                <w:sz w:val="18"/>
                <w:szCs w:val="22"/>
                <w:highlight w:val="yellow"/>
              </w:rPr>
              <w:t>n</w:t>
            </w:r>
            <w:r w:rsidRPr="00622482">
              <w:rPr>
                <w:bCs/>
                <w:iCs/>
                <w:sz w:val="18"/>
                <w:szCs w:val="22"/>
                <w:highlight w:val="yellow"/>
                <w:vertAlign w:val="subscript"/>
              </w:rPr>
              <w:t>CSI_ref</w:t>
            </w:r>
            <w:proofErr w:type="spellEnd"/>
            <w:r w:rsidRPr="00622482">
              <w:rPr>
                <w:iCs/>
                <w:sz w:val="18"/>
                <w:szCs w:val="22"/>
                <w:highlight w:val="yellow"/>
              </w:rPr>
              <w:t xml:space="preserve"> </w:t>
            </w:r>
            <w:r w:rsidRPr="00622482">
              <w:rPr>
                <w:rFonts w:eastAsia="Malgun Gothic"/>
                <w:sz w:val="18"/>
                <w:szCs w:val="22"/>
                <w:highlight w:val="yellow"/>
                <w:lang w:eastAsia="zh-TW"/>
              </w:rPr>
              <w:t xml:space="preserve">is the smallest value greater than or equal to </w:t>
            </w:r>
            <m:oMath>
              <m:r>
                <w:rPr>
                  <w:rFonts w:ascii="Cambria Math" w:eastAsia="Malgun Gothic" w:hAnsi="Cambria Math"/>
                  <w:sz w:val="18"/>
                  <w:szCs w:val="22"/>
                  <w:highlight w:val="yellow"/>
                  <w:lang w:eastAsia="zh-TW"/>
                </w:rPr>
                <m:t>10⋅</m:t>
              </m:r>
              <m:sSup>
                <m:sSupPr>
                  <m:ctrlPr>
                    <w:rPr>
                      <w:rFonts w:ascii="Cambria Math" w:eastAsia="Malgun Gothic" w:hAnsi="Cambria Math"/>
                      <w:i/>
                      <w:iCs/>
                      <w:sz w:val="18"/>
                      <w:szCs w:val="32"/>
                      <w:highlight w:val="yellow"/>
                      <w:lang w:eastAsia="zh-TW"/>
                    </w:rPr>
                  </m:ctrlPr>
                </m:sSupPr>
                <m:e>
                  <m:r>
                    <w:rPr>
                      <w:rFonts w:ascii="Cambria Math" w:eastAsia="Malgun Gothic" w:hAnsi="Cambria Math"/>
                      <w:sz w:val="18"/>
                      <w:szCs w:val="22"/>
                      <w:highlight w:val="yellow"/>
                      <w:lang w:eastAsia="zh-TW"/>
                    </w:rPr>
                    <m:t>2</m:t>
                  </m:r>
                </m:e>
                <m:sup>
                  <m:r>
                    <w:rPr>
                      <w:rFonts w:ascii="Cambria Math" w:eastAsia="Malgun Gothic" w:hAnsi="Cambria Math"/>
                      <w:sz w:val="18"/>
                      <w:szCs w:val="22"/>
                      <w:highlight w:val="yellow"/>
                      <w:lang w:eastAsia="zh-TW"/>
                    </w:rPr>
                    <m:t>μ</m:t>
                  </m:r>
                </m:sup>
              </m:sSup>
            </m:oMath>
            <w:r w:rsidRPr="00622482">
              <w:rPr>
                <w:rFonts w:eastAsia="Malgun Gothic"/>
                <w:sz w:val="18"/>
                <w:szCs w:val="22"/>
                <w:highlight w:val="yellow"/>
                <w:lang w:eastAsia="zh-TW"/>
              </w:rPr>
              <w:t>, such that it corresponds to a valid downlink slot.</w:t>
            </w:r>
          </w:p>
          <w:p w14:paraId="3AFA933F" w14:textId="39EFB087" w:rsidR="00622482" w:rsidRDefault="00622482" w:rsidP="00622482">
            <w:pPr>
              <w:jc w:val="both"/>
              <w:rPr>
                <w:rFonts w:eastAsia="DengXian"/>
                <w:b/>
                <w:bCs/>
                <w:sz w:val="16"/>
                <w:szCs w:val="20"/>
                <w:highlight w:val="green"/>
                <w:lang w:eastAsia="zh-CN"/>
              </w:rPr>
            </w:pPr>
          </w:p>
          <w:p w14:paraId="3B540050" w14:textId="77777777" w:rsidR="00622482" w:rsidRDefault="00622482" w:rsidP="00622482">
            <w:pPr>
              <w:jc w:val="both"/>
              <w:rPr>
                <w:rFonts w:eastAsia="DengXian"/>
                <w:b/>
                <w:bCs/>
                <w:sz w:val="16"/>
                <w:szCs w:val="20"/>
                <w:highlight w:val="green"/>
                <w:lang w:eastAsia="zh-CN"/>
              </w:rPr>
            </w:pPr>
          </w:p>
          <w:p w14:paraId="5F5AD9FA" w14:textId="698C547D" w:rsidR="00622482" w:rsidRDefault="00622482" w:rsidP="00622482">
            <w:pPr>
              <w:autoSpaceDE w:val="0"/>
              <w:autoSpaceDN w:val="0"/>
              <w:adjustRightInd w:val="0"/>
              <w:snapToGrid w:val="0"/>
              <w:rPr>
                <w:rFonts w:eastAsia="SimSun"/>
                <w:sz w:val="20"/>
                <w:szCs w:val="22"/>
              </w:rPr>
            </w:pPr>
            <w:r w:rsidRPr="00622482">
              <w:rPr>
                <w:rFonts w:eastAsia="SimSun"/>
                <w:b/>
                <w:sz w:val="20"/>
                <w:szCs w:val="22"/>
                <w:u w:val="single"/>
              </w:rPr>
              <w:t>Proposal 1.I</w:t>
            </w:r>
            <w:r w:rsidRPr="00622482">
              <w:rPr>
                <w:rFonts w:eastAsia="SimSun"/>
                <w:sz w:val="20"/>
                <w:szCs w:val="22"/>
              </w:rPr>
              <w:t xml:space="preserve">: For the Rel-19 Type-I SP codebook refinement for P=128 CSI-RS ports based on periodic CSI-RS, with Capability 2 timeline, the periodicity of CSI-RS should be greater than or equal to </w:t>
            </w:r>
            <m:oMath>
              <m:r>
                <m:rPr>
                  <m:sty m:val="p"/>
                </m:rPr>
                <w:rPr>
                  <w:rFonts w:ascii="Cambria Math" w:eastAsia="SimSun" w:hAnsi="Cambria Math"/>
                  <w:sz w:val="20"/>
                  <w:szCs w:val="22"/>
                </w:rPr>
                <m:t>10⋅</m:t>
              </m:r>
              <m:sSup>
                <m:sSupPr>
                  <m:ctrlPr>
                    <w:rPr>
                      <w:rFonts w:ascii="Cambria Math" w:eastAsia="SimSun" w:hAnsi="Cambria Math"/>
                      <w:sz w:val="20"/>
                      <w:szCs w:val="22"/>
                    </w:rPr>
                  </m:ctrlPr>
                </m:sSupPr>
                <m:e>
                  <m:r>
                    <m:rPr>
                      <m:sty m:val="p"/>
                    </m:rPr>
                    <w:rPr>
                      <w:rFonts w:ascii="Cambria Math" w:eastAsia="SimSun" w:hAnsi="Cambria Math"/>
                      <w:sz w:val="20"/>
                      <w:szCs w:val="22"/>
                    </w:rPr>
                    <m:t>2</m:t>
                  </m:r>
                </m:e>
                <m:sup>
                  <m:r>
                    <m:rPr>
                      <m:sty m:val="p"/>
                    </m:rPr>
                    <w:rPr>
                      <w:rFonts w:ascii="Cambria Math" w:eastAsia="SimSun" w:hAnsi="Cambria Math"/>
                      <w:sz w:val="20"/>
                      <w:szCs w:val="22"/>
                    </w:rPr>
                    <m:t>μ</m:t>
                  </m:r>
                </m:sup>
              </m:sSup>
            </m:oMath>
            <w:r w:rsidRPr="00622482">
              <w:rPr>
                <w:rFonts w:eastAsia="SimSun"/>
                <w:sz w:val="20"/>
                <w:szCs w:val="22"/>
              </w:rPr>
              <w:t xml:space="preserve"> slot.</w:t>
            </w:r>
          </w:p>
          <w:p w14:paraId="47923187" w14:textId="4E82D405" w:rsidR="00622482" w:rsidRDefault="00622482" w:rsidP="00622482">
            <w:pPr>
              <w:autoSpaceDE w:val="0"/>
              <w:autoSpaceDN w:val="0"/>
              <w:adjustRightInd w:val="0"/>
              <w:snapToGrid w:val="0"/>
              <w:rPr>
                <w:rFonts w:eastAsia="SimSun"/>
                <w:sz w:val="20"/>
                <w:szCs w:val="22"/>
                <w:lang w:eastAsia="zh-CN"/>
              </w:rPr>
            </w:pPr>
          </w:p>
          <w:p w14:paraId="5FFA80CE" w14:textId="77777777" w:rsidR="00622482" w:rsidRDefault="00622482" w:rsidP="00622482">
            <w:pPr>
              <w:autoSpaceDE w:val="0"/>
              <w:autoSpaceDN w:val="0"/>
              <w:adjustRightInd w:val="0"/>
              <w:snapToGrid w:val="0"/>
              <w:rPr>
                <w:rFonts w:eastAsia="Batang"/>
                <w:b/>
                <w:iCs/>
                <w:color w:val="3333FF"/>
                <w:sz w:val="18"/>
                <w:szCs w:val="20"/>
                <w:u w:val="single"/>
                <w:lang w:val="en-GB"/>
              </w:rPr>
            </w:pPr>
          </w:p>
          <w:p w14:paraId="0C0CA4B4" w14:textId="666EAC73" w:rsidR="00622482" w:rsidRDefault="00622482" w:rsidP="00622482">
            <w:pPr>
              <w:autoSpaceDE w:val="0"/>
              <w:autoSpaceDN w:val="0"/>
              <w:adjustRightInd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The proponent argues that when the periodicity of CSI-RS and CSI is less than 10.2^m slots, the UE is forced to process 2 measurements and calculations which could lead to “processing load accumulation”. </w:t>
            </w:r>
          </w:p>
          <w:p w14:paraId="3EDAB775" w14:textId="67BCCAC2" w:rsidR="00622482" w:rsidRDefault="00622482" w:rsidP="00622482">
            <w:pPr>
              <w:autoSpaceDE w:val="0"/>
              <w:autoSpaceDN w:val="0"/>
              <w:adjustRightInd w:val="0"/>
              <w:snapToGrid w:val="0"/>
              <w:rPr>
                <w:rFonts w:eastAsia="Batang"/>
                <w:iCs/>
                <w:color w:val="3333FF"/>
                <w:sz w:val="18"/>
                <w:szCs w:val="20"/>
                <w:lang w:val="en-GB"/>
              </w:rPr>
            </w:pPr>
          </w:p>
          <w:p w14:paraId="0CC21C7E" w14:textId="28213630" w:rsidR="00622482" w:rsidRPr="00622482" w:rsidRDefault="00622482" w:rsidP="00622482">
            <w:pPr>
              <w:autoSpaceDE w:val="0"/>
              <w:autoSpaceDN w:val="0"/>
              <w:adjustRightInd w:val="0"/>
              <w:snapToGrid w:val="0"/>
              <w:rPr>
                <w:rFonts w:eastAsia="Batang"/>
                <w:iCs/>
                <w:color w:val="3333FF"/>
                <w:sz w:val="18"/>
                <w:szCs w:val="20"/>
                <w:lang w:val="en-GB"/>
              </w:rPr>
            </w:pPr>
            <w:r>
              <w:rPr>
                <w:rFonts w:eastAsia="Batang"/>
                <w:iCs/>
                <w:color w:val="3333FF"/>
                <w:sz w:val="18"/>
                <w:szCs w:val="20"/>
                <w:lang w:val="en-GB"/>
              </w:rPr>
              <w:t>While the issue is valid, this issue happens as a result of misconfiguration. The NW fully knows the UE capability. Since the spec isn’t intended to address all misconfiguration issues, it is unclear if this proposal is needed. It can/should be handled by proper NW implementation.</w:t>
            </w:r>
          </w:p>
          <w:p w14:paraId="21E7BDC9" w14:textId="33FA5B87" w:rsidR="00622482" w:rsidRPr="00485E8C" w:rsidRDefault="00622482" w:rsidP="00485E8C">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A3E00FD" w14:textId="77777777" w:rsidR="00622482" w:rsidRDefault="00622482" w:rsidP="00485E8C">
            <w:pPr>
              <w:snapToGrid w:val="0"/>
              <w:rPr>
                <w:rFonts w:eastAsiaTheme="minorEastAsia"/>
                <w:b/>
                <w:iCs/>
                <w:sz w:val="18"/>
                <w:szCs w:val="18"/>
                <w:lang w:val="en-GB"/>
              </w:rPr>
            </w:pPr>
          </w:p>
          <w:p w14:paraId="06CFE7B3" w14:textId="77777777" w:rsidR="00622482" w:rsidRDefault="00622482" w:rsidP="00485E8C">
            <w:pPr>
              <w:snapToGrid w:val="0"/>
              <w:rPr>
                <w:rFonts w:eastAsiaTheme="minorEastAsia"/>
                <w:b/>
                <w:iCs/>
                <w:sz w:val="18"/>
                <w:szCs w:val="18"/>
                <w:lang w:val="en-GB"/>
              </w:rPr>
            </w:pPr>
          </w:p>
          <w:p w14:paraId="6DA12D9B" w14:textId="77777777" w:rsidR="00622482" w:rsidRPr="00622482" w:rsidRDefault="00622482" w:rsidP="00485E8C">
            <w:pPr>
              <w:snapToGrid w:val="0"/>
              <w:rPr>
                <w:rFonts w:eastAsiaTheme="minorEastAsia"/>
                <w:iCs/>
                <w:sz w:val="18"/>
                <w:szCs w:val="18"/>
                <w:lang w:val="en-GB"/>
              </w:rPr>
            </w:pPr>
            <w:r>
              <w:rPr>
                <w:rFonts w:eastAsiaTheme="minorEastAsia"/>
                <w:b/>
                <w:iCs/>
                <w:sz w:val="18"/>
                <w:szCs w:val="18"/>
                <w:lang w:val="en-GB"/>
              </w:rPr>
              <w:t xml:space="preserve">Support/fine: </w:t>
            </w:r>
            <w:r w:rsidRPr="00622482">
              <w:rPr>
                <w:rFonts w:eastAsiaTheme="minorEastAsia"/>
                <w:iCs/>
                <w:sz w:val="18"/>
                <w:szCs w:val="18"/>
                <w:lang w:val="en-GB"/>
              </w:rPr>
              <w:t>Huawei/HiSi</w:t>
            </w:r>
          </w:p>
          <w:p w14:paraId="7A7A537A" w14:textId="77777777" w:rsidR="00622482" w:rsidRDefault="00622482" w:rsidP="00485E8C">
            <w:pPr>
              <w:snapToGrid w:val="0"/>
              <w:rPr>
                <w:rFonts w:eastAsiaTheme="minorEastAsia"/>
                <w:b/>
                <w:iCs/>
                <w:sz w:val="18"/>
                <w:szCs w:val="18"/>
                <w:lang w:val="en-GB"/>
              </w:rPr>
            </w:pPr>
          </w:p>
          <w:p w14:paraId="52688C5A" w14:textId="17EF1DE0" w:rsidR="00622482" w:rsidRDefault="00622482" w:rsidP="00485E8C">
            <w:pPr>
              <w:snapToGrid w:val="0"/>
              <w:rPr>
                <w:rFonts w:eastAsiaTheme="minorEastAsia"/>
                <w:b/>
                <w:iCs/>
                <w:sz w:val="18"/>
                <w:szCs w:val="18"/>
                <w:lang w:val="en-GB"/>
              </w:rPr>
            </w:pPr>
            <w:r>
              <w:rPr>
                <w:rFonts w:eastAsiaTheme="minorEastAsia"/>
                <w:b/>
                <w:iCs/>
                <w:sz w:val="18"/>
                <w:szCs w:val="18"/>
                <w:lang w:val="en-GB"/>
              </w:rPr>
              <w:t xml:space="preserve">Not support: </w:t>
            </w:r>
            <w:r w:rsidR="00B742BE" w:rsidRPr="00205D93">
              <w:rPr>
                <w:rFonts w:eastAsiaTheme="minorEastAsia"/>
                <w:iCs/>
                <w:sz w:val="18"/>
                <w:szCs w:val="18"/>
                <w:lang w:val="en-GB"/>
              </w:rPr>
              <w:t xml:space="preserve">Ericsson, </w:t>
            </w:r>
            <w:r w:rsidR="00205D93" w:rsidRPr="00205D93">
              <w:rPr>
                <w:rFonts w:eastAsiaTheme="minorEastAsia"/>
                <w:iCs/>
                <w:sz w:val="18"/>
                <w:szCs w:val="18"/>
                <w:lang w:val="en-GB"/>
              </w:rPr>
              <w:t xml:space="preserve">Nokia/NSB, </w:t>
            </w:r>
            <w:r w:rsidR="00205D93" w:rsidRPr="00E06DB1">
              <w:rPr>
                <w:rFonts w:eastAsiaTheme="minorEastAsia"/>
                <w:iCs/>
                <w:sz w:val="18"/>
                <w:szCs w:val="18"/>
                <w:lang w:val="en-GB"/>
              </w:rPr>
              <w:t xml:space="preserve">Samsung, </w:t>
            </w:r>
            <w:r w:rsidR="00E06DB1" w:rsidRPr="00E06DB1">
              <w:rPr>
                <w:rFonts w:eastAsiaTheme="minorEastAsia"/>
                <w:iCs/>
                <w:sz w:val="18"/>
                <w:szCs w:val="18"/>
                <w:lang w:val="en-GB"/>
              </w:rPr>
              <w:t>NTT DOCOMO, vivo,</w:t>
            </w:r>
            <w:r w:rsidR="00E06DB1">
              <w:rPr>
                <w:rFonts w:eastAsiaTheme="minorEastAsia"/>
                <w:b/>
                <w:iCs/>
                <w:sz w:val="18"/>
                <w:szCs w:val="18"/>
                <w:lang w:val="en-GB"/>
              </w:rPr>
              <w:t xml:space="preserve"> </w:t>
            </w:r>
          </w:p>
        </w:tc>
      </w:tr>
      <w:bookmarkEnd w:id="4"/>
      <w:tr w:rsidR="00B335B6" w14:paraId="7DF01E75"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1E74" w14:textId="77777777" w:rsidR="00B335B6" w:rsidRDefault="00DE3DE1">
            <w:pPr>
              <w:snapToGrid w:val="0"/>
              <w:jc w:val="center"/>
              <w:rPr>
                <w:rFonts w:eastAsia="SimSun"/>
                <w:b/>
                <w:iCs/>
                <w:sz w:val="18"/>
                <w:szCs w:val="18"/>
                <w:lang w:val="en-GB"/>
              </w:rPr>
            </w:pPr>
            <w:r>
              <w:rPr>
                <w:rFonts w:eastAsia="SimSun"/>
                <w:b/>
                <w:iCs/>
                <w:color w:val="548DD4" w:themeColor="text2" w:themeTint="99"/>
                <w:sz w:val="20"/>
                <w:szCs w:val="18"/>
                <w:lang w:val="en-GB"/>
              </w:rPr>
              <w:t>Proposals from previous more recent meeting(s) and/or round(s)</w:t>
            </w:r>
          </w:p>
        </w:tc>
      </w:tr>
      <w:tr w:rsidR="00FB5499" w:rsidRPr="00346969" w14:paraId="595CB82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856CB97" w14:textId="2AB28F8A" w:rsidR="00FB5499" w:rsidRDefault="00FB5499" w:rsidP="00FB5499">
            <w:pPr>
              <w:widowControl w:val="0"/>
              <w:snapToGrid w:val="0"/>
              <w:rPr>
                <w:sz w:val="18"/>
                <w:szCs w:val="18"/>
              </w:rPr>
            </w:pPr>
            <w:r>
              <w:rPr>
                <w:sz w:val="18"/>
                <w:szCs w:val="18"/>
              </w:rPr>
              <w:t>1.4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F395E80" w14:textId="77777777" w:rsidR="00FB5499" w:rsidRDefault="00FB5499" w:rsidP="00FB5499">
            <w:pPr>
              <w:widowControl w:val="0"/>
              <w:snapToGrid w:val="0"/>
              <w:rPr>
                <w:rFonts w:ascii="Times" w:eastAsia="Batang" w:hAnsi="Times"/>
                <w:iCs/>
                <w:sz w:val="20"/>
                <w:szCs w:val="20"/>
                <w:lang w:val="en-GB"/>
              </w:rPr>
            </w:pPr>
            <w:r>
              <w:rPr>
                <w:rFonts w:eastAsia="Batang"/>
                <w:b/>
                <w:iCs/>
                <w:sz w:val="20"/>
                <w:szCs w:val="20"/>
                <w:u w:val="single"/>
                <w:lang w:val="en-GB"/>
              </w:rPr>
              <w:t>Proposal 1.D</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P=48, 64, and 128 CSI-RS ports, for Scheme-B RI=1-4, LI is not reported</w:t>
            </w:r>
          </w:p>
          <w:p w14:paraId="76EB2545" w14:textId="77777777" w:rsidR="00FB5499" w:rsidRDefault="00FB5499" w:rsidP="001A4E09">
            <w:pPr>
              <w:pStyle w:val="ListParagraph"/>
              <w:widowControl w:val="0"/>
              <w:numPr>
                <w:ilvl w:val="0"/>
                <w:numId w:val="14"/>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FFS (by RAN1#120): Whether LI reporting is needed for Scheme-A</w:t>
            </w:r>
          </w:p>
          <w:p w14:paraId="3601C0ED" w14:textId="77777777" w:rsidR="00FB5499" w:rsidRDefault="00FB5499" w:rsidP="001A4E09">
            <w:pPr>
              <w:pStyle w:val="ListParagraph"/>
              <w:widowControl w:val="0"/>
              <w:numPr>
                <w:ilvl w:val="0"/>
                <w:numId w:val="14"/>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FFS: Whether any additional assumption is needed, e.g. the UE assumes that the first layer is the “strongest” layer</w:t>
            </w:r>
          </w:p>
          <w:p w14:paraId="7C531D7C" w14:textId="77777777" w:rsidR="00FB5499" w:rsidRDefault="00FB5499" w:rsidP="00FB5499">
            <w:pPr>
              <w:widowControl w:val="0"/>
              <w:snapToGrid w:val="0"/>
              <w:rPr>
                <w:rFonts w:eastAsia="Batang"/>
                <w:b/>
                <w:iCs/>
                <w:sz w:val="20"/>
                <w:szCs w:val="20"/>
                <w:u w:val="single"/>
                <w:lang w:val="en-GB"/>
              </w:rPr>
            </w:pPr>
          </w:p>
          <w:p w14:paraId="1B9F12A3" w14:textId="77777777" w:rsidR="00FB5499" w:rsidRDefault="00FB5499" w:rsidP="00FB5499">
            <w:pPr>
              <w:widowControl w:val="0"/>
              <w:snapToGrid w:val="0"/>
              <w:rPr>
                <w:rFonts w:eastAsia="Batang"/>
                <w:b/>
                <w:iCs/>
                <w:sz w:val="20"/>
                <w:szCs w:val="20"/>
                <w:u w:val="single"/>
                <w:lang w:val="en-GB"/>
              </w:rPr>
            </w:pPr>
          </w:p>
          <w:p w14:paraId="58A0A48E" w14:textId="4E0D5DD6" w:rsidR="00FB5499" w:rsidRDefault="00FB5499" w:rsidP="00FB5499">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from RAN1#120 round-1</w:t>
            </w:r>
            <w:r w:rsidR="00585D01">
              <w:rPr>
                <w:rFonts w:eastAsia="Batang"/>
                <w:iCs/>
                <w:color w:val="3333FF"/>
                <w:sz w:val="18"/>
                <w:szCs w:val="20"/>
                <w:lang w:val="en-GB"/>
              </w:rPr>
              <w:t xml:space="preserve">. </w:t>
            </w:r>
          </w:p>
          <w:p w14:paraId="409AC2F8" w14:textId="437773C2" w:rsidR="00FB5499" w:rsidRDefault="00FB5499" w:rsidP="00FB5499">
            <w:pPr>
              <w:widowControl w:val="0"/>
              <w:snapToGrid w:val="0"/>
              <w:rPr>
                <w:rFonts w:eastAsia="Batang"/>
                <w:iCs/>
                <w:color w:val="3333FF"/>
                <w:sz w:val="18"/>
                <w:szCs w:val="20"/>
                <w:lang w:val="en-GB"/>
              </w:rPr>
            </w:pPr>
            <w:r>
              <w:rPr>
                <w:rFonts w:eastAsia="Batang"/>
                <w:iCs/>
                <w:color w:val="3333FF"/>
                <w:sz w:val="18"/>
                <w:szCs w:val="20"/>
                <w:lang w:val="en-GB"/>
              </w:rPr>
              <w:t>This proposal is technically sound since the necessity of LI reporting for Scheme-B is unclear. Re the 2</w:t>
            </w:r>
            <w:r>
              <w:rPr>
                <w:rFonts w:eastAsia="Batang"/>
                <w:iCs/>
                <w:color w:val="3333FF"/>
                <w:sz w:val="18"/>
                <w:szCs w:val="20"/>
                <w:vertAlign w:val="superscript"/>
                <w:lang w:val="en-GB"/>
              </w:rPr>
              <w:t>nd</w:t>
            </w:r>
            <w:r>
              <w:rPr>
                <w:rFonts w:eastAsia="Batang"/>
                <w:iCs/>
                <w:color w:val="3333FF"/>
                <w:sz w:val="18"/>
                <w:szCs w:val="20"/>
                <w:lang w:val="en-GB"/>
              </w:rPr>
              <w:t xml:space="preserve"> FFS, it is unclear </w:t>
            </w:r>
            <w:proofErr w:type="spellStart"/>
            <w:r>
              <w:rPr>
                <w:rFonts w:eastAsia="Batang"/>
                <w:iCs/>
                <w:color w:val="3333FF"/>
                <w:sz w:val="18"/>
                <w:szCs w:val="20"/>
                <w:lang w:val="en-GB"/>
              </w:rPr>
              <w:t>if“the</w:t>
            </w:r>
            <w:proofErr w:type="spellEnd"/>
            <w:r>
              <w:rPr>
                <w:rFonts w:eastAsia="Batang"/>
                <w:iCs/>
                <w:color w:val="3333FF"/>
                <w:sz w:val="18"/>
                <w:szCs w:val="20"/>
                <w:lang w:val="en-GB"/>
              </w:rPr>
              <w:t xml:space="preserve"> strongest layer” can be properly defined. This can be discussed further.  </w:t>
            </w:r>
          </w:p>
          <w:p w14:paraId="74CD36B2" w14:textId="77777777" w:rsidR="00FB5499" w:rsidRDefault="00FB5499" w:rsidP="00FB5499">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C367013" w14:textId="55D2CF57" w:rsidR="00FB5499" w:rsidRPr="00BB3336" w:rsidRDefault="00FB5499" w:rsidP="00FB5499">
            <w:pPr>
              <w:snapToGrid w:val="0"/>
              <w:rPr>
                <w:rFonts w:eastAsiaTheme="minorEastAsia"/>
                <w:b/>
                <w:iCs/>
                <w:sz w:val="18"/>
                <w:szCs w:val="18"/>
                <w:lang w:val="it-IT"/>
              </w:rPr>
            </w:pPr>
            <w:r w:rsidRPr="00BB3336">
              <w:rPr>
                <w:rFonts w:eastAsiaTheme="minorEastAsia"/>
                <w:b/>
                <w:iCs/>
                <w:sz w:val="18"/>
                <w:szCs w:val="18"/>
                <w:lang w:val="it-IT"/>
              </w:rPr>
              <w:t xml:space="preserve">Support/fine: </w:t>
            </w:r>
            <w:r w:rsidRPr="00BB3336">
              <w:rPr>
                <w:rFonts w:eastAsiaTheme="minorEastAsia"/>
                <w:iCs/>
                <w:sz w:val="18"/>
                <w:szCs w:val="18"/>
                <w:lang w:val="it-IT"/>
              </w:rPr>
              <w:t xml:space="preserve">Qualcomm, IDC, ETRI, MediaTek, </w:t>
            </w:r>
          </w:p>
          <w:p w14:paraId="1F76436C" w14:textId="77777777" w:rsidR="00FB5499" w:rsidRPr="00BB3336" w:rsidRDefault="00FB5499" w:rsidP="00FB5499">
            <w:pPr>
              <w:snapToGrid w:val="0"/>
              <w:rPr>
                <w:rFonts w:eastAsiaTheme="minorEastAsia"/>
                <w:b/>
                <w:iCs/>
                <w:sz w:val="18"/>
                <w:szCs w:val="18"/>
                <w:lang w:val="it-IT"/>
              </w:rPr>
            </w:pPr>
          </w:p>
          <w:p w14:paraId="17055AC2" w14:textId="44FA8898" w:rsidR="00FB5499" w:rsidRPr="00BB3336" w:rsidRDefault="00FB5499" w:rsidP="00FB5499">
            <w:pPr>
              <w:snapToGrid w:val="0"/>
              <w:rPr>
                <w:rFonts w:eastAsiaTheme="minorEastAsia"/>
                <w:iCs/>
                <w:sz w:val="18"/>
                <w:szCs w:val="18"/>
                <w:lang w:val="it-IT"/>
              </w:rPr>
            </w:pPr>
            <w:r w:rsidRPr="00BB3336">
              <w:rPr>
                <w:rFonts w:eastAsiaTheme="minorEastAsia"/>
                <w:b/>
                <w:iCs/>
                <w:sz w:val="18"/>
                <w:szCs w:val="18"/>
                <w:lang w:val="it-IT"/>
              </w:rPr>
              <w:t xml:space="preserve">Not support: </w:t>
            </w:r>
            <w:r w:rsidRPr="00BB3336">
              <w:rPr>
                <w:rFonts w:eastAsiaTheme="minorEastAsia"/>
                <w:iCs/>
                <w:sz w:val="18"/>
                <w:szCs w:val="18"/>
                <w:lang w:val="it-IT"/>
              </w:rPr>
              <w:t>Samsung,</w:t>
            </w:r>
            <w:r w:rsidRPr="00BB3336">
              <w:rPr>
                <w:rFonts w:eastAsiaTheme="minorEastAsia"/>
                <w:b/>
                <w:iCs/>
                <w:sz w:val="18"/>
                <w:szCs w:val="18"/>
                <w:lang w:val="it-IT"/>
              </w:rPr>
              <w:t xml:space="preserve"> </w:t>
            </w:r>
            <w:r w:rsidRPr="00BB3336">
              <w:rPr>
                <w:rFonts w:eastAsiaTheme="minorEastAsia"/>
                <w:iCs/>
                <w:sz w:val="18"/>
                <w:szCs w:val="18"/>
                <w:lang w:val="it-IT"/>
              </w:rPr>
              <w:t>Google, CATT, Xiaomi, ZTE, CMCC, vivo, Sharp, Fujitsu, NTT DOCOMO, NTT CORP, Huawei/HiSi, Lenovo/Mot</w:t>
            </w:r>
            <w:r w:rsidR="00221458" w:rsidRPr="00BB3336">
              <w:rPr>
                <w:rFonts w:eastAsiaTheme="minorEastAsia"/>
                <w:iCs/>
                <w:sz w:val="18"/>
                <w:szCs w:val="18"/>
                <w:lang w:val="it-IT"/>
              </w:rPr>
              <w:t>M</w:t>
            </w:r>
            <w:r w:rsidRPr="00BB3336">
              <w:rPr>
                <w:rFonts w:eastAsiaTheme="minorEastAsia"/>
                <w:iCs/>
                <w:sz w:val="18"/>
                <w:szCs w:val="18"/>
                <w:lang w:val="it-IT"/>
              </w:rPr>
              <w:t xml:space="preserve">, Ericsson, </w:t>
            </w:r>
            <w:r w:rsidR="00B638BB" w:rsidRPr="00BB3336">
              <w:rPr>
                <w:rFonts w:eastAsiaTheme="minorEastAsia"/>
                <w:iCs/>
                <w:sz w:val="18"/>
                <w:szCs w:val="18"/>
                <w:lang w:val="it-IT"/>
              </w:rPr>
              <w:t xml:space="preserve">OPPO, Spreadtrum, </w:t>
            </w:r>
            <w:r w:rsidR="009065EF" w:rsidRPr="00BB3336">
              <w:rPr>
                <w:rFonts w:eastAsiaTheme="minorEastAsia"/>
                <w:iCs/>
                <w:sz w:val="18"/>
                <w:szCs w:val="18"/>
                <w:lang w:val="it-IT"/>
              </w:rPr>
              <w:t xml:space="preserve">Nokia/NSB, </w:t>
            </w:r>
            <w:r w:rsidR="00F66228" w:rsidRPr="00BB3336">
              <w:rPr>
                <w:rFonts w:eastAsiaTheme="minorEastAsia"/>
                <w:iCs/>
                <w:sz w:val="18"/>
                <w:szCs w:val="18"/>
                <w:lang w:val="it-IT"/>
              </w:rPr>
              <w:t xml:space="preserve">TCL, </w:t>
            </w:r>
            <w:r w:rsidR="00B648D3" w:rsidRPr="00BB3336">
              <w:rPr>
                <w:rFonts w:eastAsiaTheme="minorEastAsia"/>
                <w:iCs/>
                <w:sz w:val="18"/>
                <w:szCs w:val="18"/>
                <w:lang w:val="it-IT"/>
              </w:rPr>
              <w:t xml:space="preserve">Google, </w:t>
            </w:r>
            <w:r w:rsidR="00902B89" w:rsidRPr="00BB3336">
              <w:rPr>
                <w:rFonts w:eastAsiaTheme="minorEastAsia"/>
                <w:iCs/>
                <w:sz w:val="18"/>
                <w:szCs w:val="18"/>
                <w:lang w:val="it-IT"/>
              </w:rPr>
              <w:t xml:space="preserve">HONOR, </w:t>
            </w:r>
            <w:r w:rsidR="00C53A42" w:rsidRPr="00BB3336">
              <w:rPr>
                <w:rFonts w:eastAsiaTheme="minorEastAsia"/>
                <w:iCs/>
                <w:sz w:val="18"/>
                <w:szCs w:val="18"/>
                <w:lang w:val="it-IT"/>
              </w:rPr>
              <w:t>Apple,</w:t>
            </w:r>
          </w:p>
          <w:p w14:paraId="7FB83881" w14:textId="77777777" w:rsidR="00FB5499" w:rsidRPr="00BB3336" w:rsidRDefault="00FB5499" w:rsidP="00FB5499">
            <w:pPr>
              <w:snapToGrid w:val="0"/>
              <w:rPr>
                <w:rFonts w:eastAsia="SimSun"/>
                <w:b/>
                <w:iCs/>
                <w:sz w:val="18"/>
                <w:szCs w:val="18"/>
                <w:lang w:val="it-IT"/>
              </w:rPr>
            </w:pPr>
          </w:p>
        </w:tc>
      </w:tr>
    </w:tbl>
    <w:p w14:paraId="7DF01E8B" w14:textId="77777777" w:rsidR="00B335B6" w:rsidRPr="00BB3336" w:rsidRDefault="00B335B6">
      <w:pPr>
        <w:rPr>
          <w:lang w:val="it-IT"/>
        </w:rPr>
      </w:pPr>
    </w:p>
    <w:p w14:paraId="7DF01E8C" w14:textId="77777777" w:rsidR="00B335B6" w:rsidRDefault="00DE3DE1">
      <w:pPr>
        <w:pStyle w:val="Caption"/>
        <w:jc w:val="center"/>
      </w:pPr>
      <w:r>
        <w:t xml:space="preserve">Table 1B SLS results: issue 1 </w:t>
      </w:r>
    </w:p>
    <w:p w14:paraId="7DF01EBD" w14:textId="7BCB45AD" w:rsidR="00B335B6" w:rsidRDefault="00FB5499">
      <w:r>
        <w:t>--</w:t>
      </w:r>
    </w:p>
    <w:p w14:paraId="7DF01EBE" w14:textId="77777777" w:rsidR="00B335B6" w:rsidRDefault="00DE3DE1">
      <w:pPr>
        <w:pStyle w:val="Caption"/>
        <w:spacing w:after="0" w:line="240" w:lineRule="auto"/>
        <w:jc w:val="center"/>
      </w:pPr>
      <w:r>
        <w:t>Table 1C Additional inputs: issue 1</w:t>
      </w:r>
    </w:p>
    <w:tbl>
      <w:tblPr>
        <w:tblW w:w="10040" w:type="dxa"/>
        <w:tblInd w:w="-5" w:type="dxa"/>
        <w:tblLayout w:type="fixed"/>
        <w:tblLook w:val="04A0" w:firstRow="1" w:lastRow="0" w:firstColumn="1" w:lastColumn="0" w:noHBand="0" w:noVBand="1"/>
      </w:tblPr>
      <w:tblGrid>
        <w:gridCol w:w="1062"/>
        <w:gridCol w:w="8978"/>
      </w:tblGrid>
      <w:tr w:rsidR="00B335B6" w14:paraId="7DF01EC1"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D5DCE4"/>
          </w:tcPr>
          <w:p w14:paraId="7DF01EBF" w14:textId="77777777" w:rsidR="00B335B6" w:rsidRDefault="00DE3DE1">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7DF01EC0" w14:textId="77777777" w:rsidR="00B335B6" w:rsidRDefault="00DE3DE1">
            <w:pPr>
              <w:widowControl w:val="0"/>
              <w:snapToGrid w:val="0"/>
              <w:rPr>
                <w:b/>
                <w:sz w:val="18"/>
                <w:szCs w:val="18"/>
              </w:rPr>
            </w:pPr>
            <w:r>
              <w:rPr>
                <w:b/>
                <w:sz w:val="18"/>
                <w:szCs w:val="18"/>
              </w:rPr>
              <w:t>Input</w:t>
            </w:r>
          </w:p>
        </w:tc>
      </w:tr>
      <w:tr w:rsidR="00B335B6" w14:paraId="7DF01EC4"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DF01EC2" w14:textId="77777777" w:rsidR="00B335B6" w:rsidRDefault="00DE3DE1">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F01EC3" w14:textId="7AD78624" w:rsidR="00FB5499" w:rsidRDefault="00DE3DE1" w:rsidP="00B441FB">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r w:rsidR="00FB5499">
              <w:rPr>
                <w:rFonts w:ascii="Times" w:eastAsiaTheme="minorEastAsia" w:hAnsi="Times" w:cs="Times"/>
                <w:b/>
                <w:color w:val="3333FF"/>
                <w:sz w:val="20"/>
                <w:szCs w:val="20"/>
                <w:lang w:val="en-GB" w:eastAsia="zh-CN"/>
              </w:rPr>
              <w:t>.</w:t>
            </w:r>
          </w:p>
        </w:tc>
      </w:tr>
      <w:tr w:rsidR="002160EE" w14:paraId="5DC3E584"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B53D28A" w14:textId="4E0AA6D2" w:rsidR="002160EE" w:rsidRPr="00BC10B1" w:rsidRDefault="00F47DF1" w:rsidP="002160EE">
            <w:pPr>
              <w:snapToGrid w:val="0"/>
              <w:rPr>
                <w:rFonts w:eastAsiaTheme="minorEastAsia"/>
                <w:sz w:val="18"/>
                <w:szCs w:val="18"/>
                <w:lang w:eastAsia="zh-CN"/>
              </w:rPr>
            </w:pPr>
            <w:r>
              <w:rPr>
                <w:rFonts w:eastAsiaTheme="minorEastAsia"/>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01547A" w14:textId="01F93C34" w:rsidR="002160EE" w:rsidRDefault="00F47DF1" w:rsidP="00FB5499">
            <w:pPr>
              <w:pStyle w:val="TAL"/>
              <w:rPr>
                <w:rFonts w:ascii="Times New Roman" w:eastAsiaTheme="minorEastAsia" w:hAnsi="Times New Roman" w:cs="Times New Roman"/>
                <w:iCs/>
                <w:sz w:val="20"/>
                <w:szCs w:val="20"/>
                <w:lang w:val="en-GB" w:eastAsia="zh-CN"/>
              </w:rPr>
            </w:pPr>
            <w:r w:rsidRPr="00F47DF1">
              <w:rPr>
                <w:rFonts w:ascii="Times New Roman" w:eastAsiaTheme="minorEastAsia" w:hAnsi="Times New Roman" w:cs="Times New Roman"/>
                <w:iCs/>
                <w:sz w:val="20"/>
                <w:szCs w:val="20"/>
                <w:lang w:val="en-GB" w:eastAsia="zh-CN"/>
              </w:rPr>
              <w:t xml:space="preserve">P1.A: </w:t>
            </w:r>
            <w:r>
              <w:rPr>
                <w:rFonts w:ascii="Times New Roman" w:eastAsiaTheme="minorEastAsia" w:hAnsi="Times New Roman" w:cs="Times New Roman"/>
                <w:iCs/>
                <w:sz w:val="20"/>
                <w:szCs w:val="20"/>
                <w:lang w:val="en-GB" w:eastAsia="zh-CN"/>
              </w:rPr>
              <w:t xml:space="preserve">Although this is not needed, it seems the agreement did require this additional RRC parameter. Although this proposal is wasteful and strange, we are OK.  </w:t>
            </w:r>
          </w:p>
          <w:p w14:paraId="44A31F48" w14:textId="40F3F48F" w:rsidR="00F47DF1" w:rsidRDefault="00F47DF1" w:rsidP="00FB5499">
            <w:pPr>
              <w:pStyle w:val="TAL"/>
              <w:rPr>
                <w:rFonts w:ascii="Times New Roman" w:eastAsiaTheme="minorEastAsia" w:hAnsi="Times New Roman" w:cs="Times New Roman"/>
                <w:iCs/>
                <w:sz w:val="20"/>
                <w:szCs w:val="20"/>
                <w:lang w:val="en-GB" w:eastAsia="zh-CN"/>
              </w:rPr>
            </w:pPr>
          </w:p>
          <w:p w14:paraId="69F9DEE6" w14:textId="0C6484D1" w:rsidR="00F47DF1" w:rsidRDefault="00F47DF1"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Q1.B: Understanding-1 is correct. Understanding-2 is incorrect since RAN1 never agrees to two-level CBSR as proposed by Docomo (and during CR review by ZTE and Huawei). Understanding-2 will require a new agreement reverting the previous agreement (one-level group-based CBSR)</w:t>
            </w:r>
          </w:p>
          <w:p w14:paraId="0747FA3B" w14:textId="6F5754AA" w:rsidR="00F47DF1" w:rsidRDefault="00F47DF1" w:rsidP="00FB5499">
            <w:pPr>
              <w:pStyle w:val="TAL"/>
              <w:rPr>
                <w:rFonts w:ascii="Times New Roman" w:eastAsiaTheme="minorEastAsia" w:hAnsi="Times New Roman" w:cs="Times New Roman"/>
                <w:iCs/>
                <w:sz w:val="20"/>
                <w:szCs w:val="20"/>
                <w:lang w:val="en-GB" w:eastAsia="zh-CN"/>
              </w:rPr>
            </w:pPr>
          </w:p>
          <w:p w14:paraId="4BB1A2E4" w14:textId="77777777" w:rsidR="00F47DF1" w:rsidRDefault="00F47DF1"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P1.C: Both positions can be justified. For 211, this follows the previous practice. For 214, with 2 mapping schemes, it may be simpler to capture it in 214 to avoid defining new port numbers. We are fine with either 211 or 214, but not both. Perhaps, as FL implied, if there is no consensus among companies, this should be left to the editors.</w:t>
            </w:r>
          </w:p>
          <w:p w14:paraId="6815CA15" w14:textId="77777777" w:rsidR="00F47DF1" w:rsidRDefault="00F47DF1" w:rsidP="00FB5499">
            <w:pPr>
              <w:pStyle w:val="TAL"/>
              <w:rPr>
                <w:rFonts w:ascii="Times New Roman" w:eastAsiaTheme="minorEastAsia" w:hAnsi="Times New Roman" w:cs="Times New Roman"/>
                <w:iCs/>
                <w:sz w:val="20"/>
                <w:szCs w:val="20"/>
                <w:lang w:val="en-GB" w:eastAsia="zh-CN"/>
              </w:rPr>
            </w:pPr>
          </w:p>
          <w:p w14:paraId="4D764F6D" w14:textId="29B7ED3F" w:rsidR="00F47DF1" w:rsidRDefault="00F47DF1"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P1.E: OK.</w:t>
            </w:r>
            <w:r w:rsidR="00A415A0">
              <w:rPr>
                <w:rFonts w:ascii="Times New Roman" w:eastAsiaTheme="minorEastAsia" w:hAnsi="Times New Roman" w:cs="Times New Roman"/>
                <w:iCs/>
                <w:sz w:val="20"/>
                <w:szCs w:val="20"/>
                <w:lang w:val="en-GB" w:eastAsia="zh-CN"/>
              </w:rPr>
              <w:t xml:space="preserve"> </w:t>
            </w:r>
            <w:proofErr w:type="gramStart"/>
            <w:r w:rsidR="00552D84">
              <w:rPr>
                <w:rFonts w:ascii="Times New Roman" w:eastAsiaTheme="minorEastAsia" w:hAnsi="Times New Roman" w:cs="Times New Roman"/>
                <w:iCs/>
                <w:sz w:val="20"/>
                <w:szCs w:val="20"/>
                <w:lang w:val="en-GB" w:eastAsia="zh-CN"/>
              </w:rPr>
              <w:t>Anyway</w:t>
            </w:r>
            <w:proofErr w:type="gramEnd"/>
            <w:r w:rsidR="00552D84">
              <w:rPr>
                <w:rFonts w:ascii="Times New Roman" w:eastAsiaTheme="minorEastAsia" w:hAnsi="Times New Roman" w:cs="Times New Roman"/>
                <w:iCs/>
                <w:sz w:val="20"/>
                <w:szCs w:val="20"/>
                <w:lang w:val="en-GB" w:eastAsia="zh-CN"/>
              </w:rPr>
              <w:t xml:space="preserve"> i</w:t>
            </w:r>
            <w:r w:rsidR="00A415A0">
              <w:rPr>
                <w:rFonts w:ascii="Times New Roman" w:eastAsiaTheme="minorEastAsia" w:hAnsi="Times New Roman" w:cs="Times New Roman"/>
                <w:iCs/>
                <w:sz w:val="20"/>
                <w:szCs w:val="20"/>
                <w:lang w:val="en-GB" w:eastAsia="zh-CN"/>
              </w:rPr>
              <w:t>t’s already captured in the editor CR for 214.</w:t>
            </w:r>
          </w:p>
          <w:p w14:paraId="67445933" w14:textId="77777777" w:rsidR="00F47DF1" w:rsidRDefault="00F47DF1" w:rsidP="00FB5499">
            <w:pPr>
              <w:pStyle w:val="TAL"/>
              <w:rPr>
                <w:rFonts w:ascii="Times New Roman" w:eastAsiaTheme="minorEastAsia" w:hAnsi="Times New Roman" w:cs="Times New Roman"/>
                <w:iCs/>
                <w:sz w:val="20"/>
                <w:szCs w:val="20"/>
                <w:lang w:val="en-GB" w:eastAsia="zh-CN"/>
              </w:rPr>
            </w:pPr>
          </w:p>
          <w:p w14:paraId="251A0546" w14:textId="77777777" w:rsidR="00A415A0" w:rsidRDefault="00F47DF1"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 xml:space="preserve">P1.F: Support 1.F.1 and against 1.F.2. </w:t>
            </w:r>
          </w:p>
          <w:p w14:paraId="51AE51CE" w14:textId="724901AE" w:rsidR="00A415A0" w:rsidRDefault="00F47DF1"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 xml:space="preserve">There is no reason to over-optimize Type-I MP. Removing </w:t>
            </w:r>
            <w:r w:rsidR="00A415A0">
              <w:rPr>
                <w:rFonts w:ascii="Times New Roman" w:eastAsiaTheme="minorEastAsia" w:hAnsi="Times New Roman" w:cs="Times New Roman"/>
                <w:iCs/>
                <w:sz w:val="20"/>
                <w:szCs w:val="20"/>
                <w:lang w:val="en-GB" w:eastAsia="zh-CN"/>
              </w:rPr>
              <w:t>4</w:t>
            </w:r>
            <w:r>
              <w:rPr>
                <w:rFonts w:ascii="Times New Roman" w:eastAsiaTheme="minorEastAsia" w:hAnsi="Times New Roman" w:cs="Times New Roman"/>
                <w:iCs/>
                <w:sz w:val="20"/>
                <w:szCs w:val="20"/>
                <w:lang w:val="en-GB" w:eastAsia="zh-CN"/>
              </w:rPr>
              <w:t xml:space="preserve"> (Ng,N1,N2) values </w:t>
            </w:r>
            <w:r w:rsidR="00A415A0">
              <w:rPr>
                <w:rFonts w:ascii="Times New Roman" w:eastAsiaTheme="minorEastAsia" w:hAnsi="Times New Roman" w:cs="Times New Roman"/>
                <w:iCs/>
                <w:sz w:val="20"/>
                <w:szCs w:val="20"/>
                <w:lang w:val="en-GB" w:eastAsia="zh-CN"/>
              </w:rPr>
              <w:t>(1D configuration) that don’t work is simpler than adding new orthogonal beams which would require even more discussion on such a non-essential matter.</w:t>
            </w:r>
          </w:p>
          <w:p w14:paraId="75D25357" w14:textId="20D4166F" w:rsidR="00A415A0" w:rsidRDefault="00A415A0" w:rsidP="00FB5499">
            <w:pPr>
              <w:pStyle w:val="TAL"/>
              <w:rPr>
                <w:rFonts w:ascii="Times New Roman" w:eastAsiaTheme="minorEastAsia" w:hAnsi="Times New Roman" w:cs="Times New Roman"/>
                <w:iCs/>
                <w:sz w:val="20"/>
                <w:szCs w:val="20"/>
                <w:lang w:val="en-GB" w:eastAsia="zh-CN"/>
              </w:rPr>
            </w:pPr>
          </w:p>
          <w:p w14:paraId="036D7479" w14:textId="7EAB11A1" w:rsidR="00A415A0" w:rsidRDefault="00A415A0"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 xml:space="preserve">P1.G: Not support. </w:t>
            </w:r>
          </w:p>
          <w:p w14:paraId="62B1C795" w14:textId="77777777" w:rsidR="00A415A0" w:rsidRDefault="00A415A0"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 xml:space="preserve">This proposal is not needed. Rel-18 SD NES Type-1 already includes the support for </w:t>
            </w:r>
            <w:proofErr w:type="spellStart"/>
            <w:r>
              <w:rPr>
                <w:rFonts w:ascii="Times New Roman" w:eastAsiaTheme="minorEastAsia" w:hAnsi="Times New Roman" w:cs="Times New Roman"/>
                <w:iCs/>
                <w:sz w:val="20"/>
                <w:szCs w:val="20"/>
                <w:lang w:val="en-GB" w:eastAsia="zh-CN"/>
              </w:rPr>
              <w:t>powerOffset</w:t>
            </w:r>
            <w:proofErr w:type="spellEnd"/>
            <w:r>
              <w:rPr>
                <w:rFonts w:ascii="Times New Roman" w:eastAsiaTheme="minorEastAsia" w:hAnsi="Times New Roman" w:cs="Times New Roman"/>
                <w:iCs/>
                <w:sz w:val="20"/>
                <w:szCs w:val="20"/>
                <w:lang w:val="en-GB" w:eastAsia="zh-CN"/>
              </w:rPr>
              <w:t xml:space="preserve"> inside the </w:t>
            </w:r>
            <w:proofErr w:type="spellStart"/>
            <w:r>
              <w:rPr>
                <w:rFonts w:ascii="Times New Roman" w:eastAsiaTheme="minorEastAsia" w:hAnsi="Times New Roman" w:cs="Times New Roman"/>
                <w:iCs/>
                <w:sz w:val="20"/>
                <w:szCs w:val="20"/>
                <w:lang w:val="en-GB" w:eastAsia="zh-CN"/>
              </w:rPr>
              <w:t>subConfig</w:t>
            </w:r>
            <w:proofErr w:type="spellEnd"/>
            <w:r>
              <w:rPr>
                <w:rFonts w:ascii="Times New Roman" w:eastAsiaTheme="minorEastAsia" w:hAnsi="Times New Roman" w:cs="Times New Roman"/>
                <w:iCs/>
                <w:sz w:val="20"/>
                <w:szCs w:val="20"/>
                <w:lang w:val="en-GB" w:eastAsia="zh-CN"/>
              </w:rPr>
              <w:t xml:space="preserve"> IE (which is often referred to as PD NES). Since Rel-19 Type-I SP CB only introduces bitmap extension of Rel-18 SD NES Type-1 for aggregating K&gt;1 CMRs, and there is no agreement/conclusion to remove </w:t>
            </w:r>
            <w:proofErr w:type="spellStart"/>
            <w:r>
              <w:rPr>
                <w:rFonts w:ascii="Times New Roman" w:eastAsiaTheme="minorEastAsia" w:hAnsi="Times New Roman" w:cs="Times New Roman"/>
                <w:iCs/>
                <w:sz w:val="20"/>
                <w:szCs w:val="20"/>
                <w:lang w:val="en-GB" w:eastAsia="zh-CN"/>
              </w:rPr>
              <w:t>powerOffset</w:t>
            </w:r>
            <w:proofErr w:type="spellEnd"/>
            <w:r>
              <w:rPr>
                <w:rFonts w:ascii="Times New Roman" w:eastAsiaTheme="minorEastAsia" w:hAnsi="Times New Roman" w:cs="Times New Roman"/>
                <w:iCs/>
                <w:sz w:val="20"/>
                <w:szCs w:val="20"/>
                <w:lang w:val="en-GB" w:eastAsia="zh-CN"/>
              </w:rPr>
              <w:t xml:space="preserve"> parameter, this is by default already supported. </w:t>
            </w:r>
          </w:p>
          <w:p w14:paraId="6D7975C1" w14:textId="77777777" w:rsidR="00A415A0" w:rsidRDefault="00A415A0"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If the intention of this proposal is to make sure this is supported, it is clearly unnecessary.</w:t>
            </w:r>
          </w:p>
          <w:p w14:paraId="238DE800" w14:textId="0EF3F16F" w:rsidR="00A415A0" w:rsidRDefault="00A415A0"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 xml:space="preserve">And if the intention is to open discussion for further enhancement on PD or </w:t>
            </w:r>
            <w:proofErr w:type="spellStart"/>
            <w:r>
              <w:rPr>
                <w:rFonts w:ascii="Times New Roman" w:eastAsiaTheme="minorEastAsia" w:hAnsi="Times New Roman" w:cs="Times New Roman"/>
                <w:iCs/>
                <w:sz w:val="20"/>
                <w:szCs w:val="20"/>
                <w:lang w:val="en-GB" w:eastAsia="zh-CN"/>
              </w:rPr>
              <w:t>powerOffset</w:t>
            </w:r>
            <w:proofErr w:type="spellEnd"/>
            <w:r>
              <w:rPr>
                <w:rFonts w:ascii="Times New Roman" w:eastAsiaTheme="minorEastAsia" w:hAnsi="Times New Roman" w:cs="Times New Roman"/>
                <w:iCs/>
                <w:sz w:val="20"/>
                <w:szCs w:val="20"/>
                <w:lang w:val="en-GB" w:eastAsia="zh-CN"/>
              </w:rPr>
              <w:t xml:space="preserve">, we have serious concern. </w:t>
            </w:r>
          </w:p>
          <w:p w14:paraId="3F81D5D6" w14:textId="54772B22" w:rsidR="00A415A0" w:rsidRDefault="00A415A0"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Either way we cannot accept this proposal.</w:t>
            </w:r>
          </w:p>
          <w:p w14:paraId="7ABE8739" w14:textId="04060404" w:rsidR="00A415A0" w:rsidRDefault="00A415A0" w:rsidP="00FB5499">
            <w:pPr>
              <w:pStyle w:val="TAL"/>
              <w:rPr>
                <w:rFonts w:ascii="Times New Roman" w:eastAsiaTheme="minorEastAsia" w:hAnsi="Times New Roman" w:cs="Times New Roman"/>
                <w:iCs/>
                <w:sz w:val="20"/>
                <w:szCs w:val="20"/>
                <w:lang w:val="en-GB" w:eastAsia="zh-CN"/>
              </w:rPr>
            </w:pPr>
          </w:p>
          <w:p w14:paraId="75D4BFCD" w14:textId="210B9994" w:rsidR="0046307C" w:rsidRDefault="0046307C"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[Mod: Please check the revised proposal. This should be acceptable to Samsung now]</w:t>
            </w:r>
          </w:p>
          <w:p w14:paraId="550F8321" w14:textId="77777777" w:rsidR="0046307C" w:rsidRDefault="0046307C" w:rsidP="00FB5499">
            <w:pPr>
              <w:pStyle w:val="TAL"/>
              <w:rPr>
                <w:rFonts w:ascii="Times New Roman" w:eastAsiaTheme="minorEastAsia" w:hAnsi="Times New Roman" w:cs="Times New Roman"/>
                <w:iCs/>
                <w:sz w:val="20"/>
                <w:szCs w:val="20"/>
                <w:lang w:val="en-GB" w:eastAsia="zh-CN"/>
              </w:rPr>
            </w:pPr>
          </w:p>
          <w:p w14:paraId="649FB5F6" w14:textId="349F1078" w:rsidR="00A415A0" w:rsidRDefault="00A415A0" w:rsidP="00FB5499">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P1.D: Our view has not changed.</w:t>
            </w:r>
          </w:p>
          <w:p w14:paraId="29C09FEC" w14:textId="347DB4B8" w:rsidR="00F47DF1" w:rsidRPr="00A415A0" w:rsidRDefault="00F47DF1" w:rsidP="00FB5499">
            <w:pPr>
              <w:pStyle w:val="TAL"/>
              <w:rPr>
                <w:rFonts w:ascii="Times New Roman" w:eastAsiaTheme="minorEastAsia" w:hAnsi="Times New Roman" w:cs="Times New Roman"/>
                <w:iCs/>
                <w:sz w:val="20"/>
                <w:szCs w:val="20"/>
                <w:lang w:val="en-GB" w:eastAsia="zh-CN"/>
              </w:rPr>
            </w:pPr>
          </w:p>
        </w:tc>
      </w:tr>
      <w:tr w:rsidR="00426876" w14:paraId="0A41CF03"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05692C7" w14:textId="50D809D2" w:rsidR="00426876" w:rsidRPr="00426876" w:rsidRDefault="00F83541" w:rsidP="002160EE">
            <w:pPr>
              <w:snapToGrid w:val="0"/>
              <w:rPr>
                <w:rFonts w:eastAsia="MS Mincho"/>
                <w:sz w:val="18"/>
                <w:szCs w:val="18"/>
                <w:lang w:eastAsia="ja-JP"/>
              </w:rPr>
            </w:pPr>
            <w:r>
              <w:rPr>
                <w:rFonts w:eastAsia="MS Mincho"/>
                <w:sz w:val="18"/>
                <w:szCs w:val="18"/>
                <w:lang w:eastAsia="ja-JP"/>
              </w:rPr>
              <w:t xml:space="preserve">Lenovo/ </w:t>
            </w:r>
            <w:proofErr w:type="spellStart"/>
            <w:r>
              <w:rPr>
                <w:rFonts w:eastAsia="MS Mincho"/>
                <w:sz w:val="18"/>
                <w:szCs w:val="18"/>
                <w:lang w:eastAsia="ja-JP"/>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38B5AC" w14:textId="77777777" w:rsidR="00CA0ADC" w:rsidRPr="00F83541" w:rsidRDefault="00F83541" w:rsidP="00426876">
            <w:pPr>
              <w:tabs>
                <w:tab w:val="left" w:pos="29"/>
              </w:tabs>
              <w:jc w:val="both"/>
              <w:rPr>
                <w:rFonts w:eastAsiaTheme="minorEastAsia"/>
                <w:b/>
                <w:bCs/>
                <w:iCs/>
                <w:sz w:val="20"/>
                <w:szCs w:val="20"/>
                <w:u w:val="single"/>
                <w:lang w:val="en-GB" w:eastAsia="zh-CN"/>
              </w:rPr>
            </w:pPr>
            <w:r w:rsidRPr="00F83541">
              <w:rPr>
                <w:rFonts w:eastAsiaTheme="minorEastAsia"/>
                <w:b/>
                <w:bCs/>
                <w:iCs/>
                <w:sz w:val="20"/>
                <w:szCs w:val="20"/>
                <w:u w:val="single"/>
                <w:lang w:val="en-GB" w:eastAsia="zh-CN"/>
              </w:rPr>
              <w:t>Proposal 1.A:</w:t>
            </w:r>
          </w:p>
          <w:p w14:paraId="70145D40" w14:textId="77777777" w:rsidR="00F83541" w:rsidRDefault="00F83541" w:rsidP="00426876">
            <w:pPr>
              <w:tabs>
                <w:tab w:val="left" w:pos="29"/>
              </w:tabs>
              <w:jc w:val="both"/>
              <w:rPr>
                <w:rFonts w:eastAsiaTheme="minorEastAsia"/>
                <w:iCs/>
                <w:sz w:val="20"/>
                <w:szCs w:val="20"/>
                <w:lang w:val="en-GB" w:eastAsia="zh-CN"/>
              </w:rPr>
            </w:pPr>
            <w:r>
              <w:rPr>
                <w:rFonts w:eastAsiaTheme="minorEastAsia"/>
                <w:iCs/>
                <w:sz w:val="20"/>
                <w:szCs w:val="20"/>
                <w:lang w:val="en-GB" w:eastAsia="zh-CN"/>
              </w:rPr>
              <w:t>The functionality works with or without the RRC parameter. Are we just adding this to comply with the previous agreement requiring an RRC parameter? If no technical justification should be deprioritized</w:t>
            </w:r>
          </w:p>
          <w:p w14:paraId="36FEA3ED" w14:textId="77777777" w:rsidR="00F83541" w:rsidRDefault="00F83541" w:rsidP="00426876">
            <w:pPr>
              <w:tabs>
                <w:tab w:val="left" w:pos="29"/>
              </w:tabs>
              <w:jc w:val="both"/>
              <w:rPr>
                <w:rFonts w:eastAsiaTheme="minorEastAsia"/>
                <w:iCs/>
                <w:sz w:val="20"/>
                <w:szCs w:val="20"/>
                <w:lang w:val="en-GB" w:eastAsia="zh-CN"/>
              </w:rPr>
            </w:pPr>
          </w:p>
          <w:p w14:paraId="7011E353" w14:textId="7D99081B" w:rsidR="00F83541" w:rsidRPr="00F83541" w:rsidRDefault="00F83541" w:rsidP="00F83541">
            <w:pPr>
              <w:tabs>
                <w:tab w:val="left" w:pos="29"/>
              </w:tabs>
              <w:jc w:val="both"/>
              <w:rPr>
                <w:rFonts w:eastAsiaTheme="minorEastAsia"/>
                <w:b/>
                <w:bCs/>
                <w:iCs/>
                <w:sz w:val="20"/>
                <w:szCs w:val="20"/>
                <w:u w:val="single"/>
                <w:lang w:val="en-GB" w:eastAsia="zh-CN"/>
              </w:rPr>
            </w:pPr>
            <w:r w:rsidRPr="00F83541">
              <w:rPr>
                <w:rFonts w:eastAsiaTheme="minorEastAsia"/>
                <w:b/>
                <w:bCs/>
                <w:iCs/>
                <w:sz w:val="20"/>
                <w:szCs w:val="20"/>
                <w:u w:val="single"/>
                <w:lang w:val="en-GB" w:eastAsia="zh-CN"/>
              </w:rPr>
              <w:t>Proposal 1.</w:t>
            </w:r>
            <w:r>
              <w:rPr>
                <w:rFonts w:eastAsiaTheme="minorEastAsia"/>
                <w:b/>
                <w:bCs/>
                <w:iCs/>
                <w:sz w:val="20"/>
                <w:szCs w:val="20"/>
                <w:u w:val="single"/>
                <w:lang w:val="en-GB" w:eastAsia="zh-CN"/>
              </w:rPr>
              <w:t>B</w:t>
            </w:r>
            <w:r w:rsidRPr="00F83541">
              <w:rPr>
                <w:rFonts w:eastAsiaTheme="minorEastAsia"/>
                <w:b/>
                <w:bCs/>
                <w:iCs/>
                <w:sz w:val="20"/>
                <w:szCs w:val="20"/>
                <w:u w:val="single"/>
                <w:lang w:val="en-GB" w:eastAsia="zh-CN"/>
              </w:rPr>
              <w:t>:</w:t>
            </w:r>
          </w:p>
          <w:p w14:paraId="30FCDF5E" w14:textId="50AA7790" w:rsidR="00F83541" w:rsidRDefault="00F83541" w:rsidP="00F83541">
            <w:pPr>
              <w:tabs>
                <w:tab w:val="left" w:pos="29"/>
              </w:tabs>
              <w:jc w:val="both"/>
              <w:rPr>
                <w:rFonts w:eastAsiaTheme="minorEastAsia"/>
                <w:iCs/>
                <w:sz w:val="20"/>
                <w:szCs w:val="20"/>
                <w:lang w:val="en-GB" w:eastAsia="zh-CN"/>
              </w:rPr>
            </w:pPr>
            <w:r>
              <w:rPr>
                <w:rFonts w:eastAsiaTheme="minorEastAsia"/>
                <w:iCs/>
                <w:sz w:val="20"/>
                <w:szCs w:val="20"/>
                <w:lang w:val="en-GB" w:eastAsia="zh-CN"/>
              </w:rPr>
              <w:t>Same functionality under either understanding, however Understanding 1 is more reasonable since the new CBSR would be associated with a new Rel-19 codebook config. No reason to merge Rel-19 CBSR with legacy CBSR</w:t>
            </w:r>
          </w:p>
          <w:p w14:paraId="3F08F8A0" w14:textId="77777777" w:rsidR="00AA4B0D" w:rsidRDefault="00AA4B0D" w:rsidP="00F83541">
            <w:pPr>
              <w:tabs>
                <w:tab w:val="left" w:pos="29"/>
              </w:tabs>
              <w:jc w:val="both"/>
              <w:rPr>
                <w:rFonts w:eastAsiaTheme="minorEastAsia"/>
                <w:iCs/>
                <w:sz w:val="20"/>
                <w:szCs w:val="20"/>
                <w:lang w:val="en-GB" w:eastAsia="zh-CN"/>
              </w:rPr>
            </w:pPr>
          </w:p>
          <w:p w14:paraId="22A7F0B1" w14:textId="1683D2D8" w:rsidR="00AA4B0D" w:rsidRPr="00F83541" w:rsidRDefault="00AA4B0D" w:rsidP="00AA4B0D">
            <w:pPr>
              <w:tabs>
                <w:tab w:val="left" w:pos="29"/>
              </w:tabs>
              <w:jc w:val="both"/>
              <w:rPr>
                <w:rFonts w:eastAsiaTheme="minorEastAsia"/>
                <w:b/>
                <w:bCs/>
                <w:iCs/>
                <w:sz w:val="20"/>
                <w:szCs w:val="20"/>
                <w:u w:val="single"/>
                <w:lang w:val="en-GB" w:eastAsia="zh-CN"/>
              </w:rPr>
            </w:pPr>
            <w:r w:rsidRPr="00F83541">
              <w:rPr>
                <w:rFonts w:eastAsiaTheme="minorEastAsia"/>
                <w:b/>
                <w:bCs/>
                <w:iCs/>
                <w:sz w:val="20"/>
                <w:szCs w:val="20"/>
                <w:u w:val="single"/>
                <w:lang w:val="en-GB" w:eastAsia="zh-CN"/>
              </w:rPr>
              <w:t>Proposal 1.</w:t>
            </w:r>
            <w:r>
              <w:rPr>
                <w:rFonts w:eastAsiaTheme="minorEastAsia"/>
                <w:b/>
                <w:bCs/>
                <w:iCs/>
                <w:sz w:val="20"/>
                <w:szCs w:val="20"/>
                <w:u w:val="single"/>
                <w:lang w:val="en-GB" w:eastAsia="zh-CN"/>
              </w:rPr>
              <w:t>F.1</w:t>
            </w:r>
            <w:r w:rsidRPr="00F83541">
              <w:rPr>
                <w:rFonts w:eastAsiaTheme="minorEastAsia"/>
                <w:b/>
                <w:bCs/>
                <w:iCs/>
                <w:sz w:val="20"/>
                <w:szCs w:val="20"/>
                <w:u w:val="single"/>
                <w:lang w:val="en-GB" w:eastAsia="zh-CN"/>
              </w:rPr>
              <w:t>:</w:t>
            </w:r>
          </w:p>
          <w:p w14:paraId="63E6A72A" w14:textId="57928846" w:rsidR="00AA4B0D" w:rsidRDefault="00AA4B0D" w:rsidP="00AA4B0D">
            <w:pPr>
              <w:tabs>
                <w:tab w:val="left" w:pos="29"/>
              </w:tabs>
              <w:jc w:val="both"/>
              <w:rPr>
                <w:rFonts w:eastAsiaTheme="minorEastAsia"/>
                <w:iCs/>
                <w:sz w:val="20"/>
                <w:szCs w:val="20"/>
                <w:lang w:val="en-GB" w:eastAsia="zh-CN"/>
              </w:rPr>
            </w:pPr>
            <w:r>
              <w:rPr>
                <w:rFonts w:eastAsiaTheme="minorEastAsia"/>
                <w:iCs/>
                <w:sz w:val="20"/>
                <w:szCs w:val="20"/>
                <w:lang w:val="en-GB" w:eastAsia="zh-CN"/>
              </w:rPr>
              <w:t>Support. Agree with Samsung, no strong reason to complicate Rel-19 MP CB design</w:t>
            </w:r>
          </w:p>
          <w:p w14:paraId="12A5A450" w14:textId="0CB7F875" w:rsidR="00AA4B0D" w:rsidRDefault="00AA4B0D" w:rsidP="00F83541">
            <w:pPr>
              <w:tabs>
                <w:tab w:val="left" w:pos="29"/>
              </w:tabs>
              <w:jc w:val="both"/>
              <w:rPr>
                <w:rFonts w:eastAsiaTheme="minorEastAsia"/>
                <w:iCs/>
                <w:sz w:val="20"/>
                <w:szCs w:val="20"/>
                <w:lang w:val="en-GB" w:eastAsia="zh-CN"/>
              </w:rPr>
            </w:pPr>
          </w:p>
          <w:p w14:paraId="0D5B7AAB" w14:textId="1DD0A9EA" w:rsidR="00F83541" w:rsidRPr="00AA4B0D" w:rsidRDefault="00AA4B0D" w:rsidP="00F83541">
            <w:pPr>
              <w:tabs>
                <w:tab w:val="left" w:pos="29"/>
              </w:tabs>
              <w:jc w:val="both"/>
              <w:rPr>
                <w:rFonts w:eastAsiaTheme="minorEastAsia"/>
                <w:b/>
                <w:bCs/>
                <w:iCs/>
                <w:sz w:val="20"/>
                <w:szCs w:val="20"/>
                <w:u w:val="single"/>
                <w:lang w:val="en-GB" w:eastAsia="zh-CN"/>
              </w:rPr>
            </w:pPr>
            <w:r w:rsidRPr="00AA4B0D">
              <w:rPr>
                <w:rFonts w:eastAsiaTheme="minorEastAsia"/>
                <w:b/>
                <w:bCs/>
                <w:iCs/>
                <w:sz w:val="20"/>
                <w:szCs w:val="20"/>
                <w:u w:val="single"/>
                <w:lang w:val="en-GB" w:eastAsia="zh-CN"/>
              </w:rPr>
              <w:t>Proposal 1.G:</w:t>
            </w:r>
          </w:p>
          <w:p w14:paraId="2D8A5292" w14:textId="07D7123C" w:rsidR="00AA4B0D" w:rsidRPr="00AA4B0D" w:rsidRDefault="00AA4B0D" w:rsidP="00AA4B0D">
            <w:pPr>
              <w:tabs>
                <w:tab w:val="left" w:pos="29"/>
              </w:tabs>
              <w:jc w:val="both"/>
              <w:rPr>
                <w:rFonts w:eastAsiaTheme="minorEastAsia"/>
                <w:iCs/>
                <w:sz w:val="20"/>
                <w:szCs w:val="20"/>
                <w:lang w:eastAsia="zh-CN"/>
              </w:rPr>
            </w:pPr>
            <w:r>
              <w:rPr>
                <w:rFonts w:eastAsiaTheme="minorEastAsia"/>
                <w:iCs/>
                <w:sz w:val="20"/>
                <w:szCs w:val="20"/>
                <w:lang w:eastAsia="zh-CN"/>
              </w:rPr>
              <w:t>Support. It</w:t>
            </w:r>
            <w:r w:rsidRPr="00AA4B0D">
              <w:rPr>
                <w:rFonts w:eastAsiaTheme="minorEastAsia"/>
                <w:iCs/>
                <w:sz w:val="20"/>
                <w:szCs w:val="20"/>
                <w:lang w:eastAsia="zh-CN"/>
              </w:rPr>
              <w:t xml:space="preserve"> was determined in the Rel-18 NES maintenance phase that Type-I NES cannot operate in isolation of PD NES (sub-selecting Tx ports should almost always be accompanied with variation in power due to PA considerations). This issue was determined </w:t>
            </w:r>
            <w:r>
              <w:rPr>
                <w:rFonts w:eastAsiaTheme="minorEastAsia"/>
                <w:iCs/>
                <w:sz w:val="20"/>
                <w:szCs w:val="20"/>
                <w:lang w:eastAsia="zh-CN"/>
              </w:rPr>
              <w:t>in maintenance phase</w:t>
            </w:r>
            <w:r w:rsidRPr="00AA4B0D">
              <w:rPr>
                <w:rFonts w:eastAsiaTheme="minorEastAsia"/>
                <w:iCs/>
                <w:sz w:val="20"/>
                <w:szCs w:val="20"/>
                <w:lang w:eastAsia="zh-CN"/>
              </w:rPr>
              <w:t xml:space="preserve">, and the </w:t>
            </w:r>
            <w:r>
              <w:rPr>
                <w:rFonts w:eastAsiaTheme="minorEastAsia"/>
                <w:iCs/>
                <w:sz w:val="20"/>
                <w:szCs w:val="20"/>
                <w:lang w:eastAsia="zh-CN"/>
              </w:rPr>
              <w:t>resolution was to mandate</w:t>
            </w:r>
            <w:r w:rsidRPr="00AA4B0D">
              <w:rPr>
                <w:rFonts w:eastAsiaTheme="minorEastAsia"/>
                <w:iCs/>
                <w:sz w:val="20"/>
                <w:szCs w:val="20"/>
                <w:lang w:eastAsia="zh-CN"/>
              </w:rPr>
              <w:t xml:space="preserve"> support of joint Type 1 SD + PD along with Type 1 SD through UE feature (agreement below is from RAN1#118bis) </w:t>
            </w:r>
          </w:p>
          <w:p w14:paraId="2E8E6BB4" w14:textId="77777777" w:rsidR="00AA4B0D" w:rsidRPr="00AA4B0D" w:rsidRDefault="00AA4B0D" w:rsidP="00AA4B0D">
            <w:pPr>
              <w:tabs>
                <w:tab w:val="left" w:pos="29"/>
              </w:tabs>
              <w:jc w:val="both"/>
              <w:rPr>
                <w:rFonts w:eastAsiaTheme="minorEastAsia"/>
                <w:iCs/>
                <w:sz w:val="20"/>
                <w:szCs w:val="20"/>
                <w:lang w:eastAsia="zh-CN"/>
              </w:rPr>
            </w:pPr>
          </w:p>
          <w:p w14:paraId="28C6A8DE" w14:textId="77777777" w:rsidR="00AA4B0D" w:rsidRPr="00AA4B0D" w:rsidRDefault="00AA4B0D" w:rsidP="00AA4B0D">
            <w:pPr>
              <w:tabs>
                <w:tab w:val="left" w:pos="29"/>
              </w:tabs>
              <w:jc w:val="both"/>
              <w:rPr>
                <w:rFonts w:eastAsiaTheme="minorEastAsia"/>
                <w:iCs/>
                <w:sz w:val="20"/>
                <w:szCs w:val="20"/>
                <w:lang w:eastAsia="zh-CN"/>
              </w:rPr>
            </w:pPr>
            <w:r w:rsidRPr="00AA4B0D">
              <w:rPr>
                <w:rFonts w:eastAsiaTheme="minorEastAsia"/>
                <w:b/>
                <w:bCs/>
                <w:i/>
                <w:iCs/>
                <w:sz w:val="20"/>
                <w:szCs w:val="20"/>
                <w:lang w:eastAsia="zh-CN"/>
              </w:rPr>
              <w:t>Agreement</w:t>
            </w:r>
          </w:p>
          <w:p w14:paraId="68490345" w14:textId="77777777" w:rsidR="00AA4B0D" w:rsidRPr="00AA4B0D" w:rsidRDefault="00AA4B0D" w:rsidP="00AA4B0D">
            <w:pPr>
              <w:tabs>
                <w:tab w:val="left" w:pos="29"/>
              </w:tabs>
              <w:jc w:val="both"/>
              <w:rPr>
                <w:rFonts w:eastAsiaTheme="minorEastAsia"/>
                <w:iCs/>
                <w:sz w:val="20"/>
                <w:szCs w:val="20"/>
                <w:lang w:eastAsia="zh-CN"/>
              </w:rPr>
            </w:pPr>
            <w:r w:rsidRPr="00AA4B0D">
              <w:rPr>
                <w:rFonts w:eastAsiaTheme="minorEastAsia"/>
                <w:b/>
                <w:bCs/>
                <w:i/>
                <w:iCs/>
                <w:sz w:val="20"/>
                <w:szCs w:val="20"/>
                <w:lang w:eastAsia="zh-CN"/>
              </w:rPr>
              <w:t>UEs supporting Type 1 SD is mandated to support feature group 42-6 (joint type 1 SD + PD). Update UE feature description accordingly.</w:t>
            </w:r>
          </w:p>
          <w:p w14:paraId="540F57DD" w14:textId="77777777" w:rsidR="00AA4B0D" w:rsidRPr="00AA4B0D" w:rsidRDefault="00AA4B0D" w:rsidP="00AA4B0D">
            <w:pPr>
              <w:tabs>
                <w:tab w:val="left" w:pos="29"/>
              </w:tabs>
              <w:jc w:val="both"/>
              <w:rPr>
                <w:rFonts w:eastAsiaTheme="minorEastAsia"/>
                <w:iCs/>
                <w:sz w:val="20"/>
                <w:szCs w:val="20"/>
                <w:lang w:eastAsia="zh-CN"/>
              </w:rPr>
            </w:pPr>
            <w:r w:rsidRPr="00AA4B0D">
              <w:rPr>
                <w:rFonts w:eastAsiaTheme="minorEastAsia"/>
                <w:iCs/>
                <w:sz w:val="20"/>
                <w:szCs w:val="20"/>
                <w:lang w:eastAsia="zh-CN"/>
              </w:rPr>
              <w:t> </w:t>
            </w:r>
          </w:p>
          <w:p w14:paraId="6BAAA568" w14:textId="4F2663F3" w:rsidR="00AA4B0D" w:rsidRDefault="00AA4B0D" w:rsidP="00AA4B0D">
            <w:pPr>
              <w:tabs>
                <w:tab w:val="left" w:pos="29"/>
              </w:tabs>
              <w:jc w:val="both"/>
              <w:rPr>
                <w:rFonts w:eastAsiaTheme="minorEastAsia"/>
                <w:iCs/>
                <w:sz w:val="20"/>
                <w:szCs w:val="20"/>
                <w:lang w:eastAsia="zh-CN"/>
              </w:rPr>
            </w:pPr>
            <w:r>
              <w:rPr>
                <w:rFonts w:eastAsiaTheme="minorEastAsia"/>
                <w:iCs/>
                <w:sz w:val="20"/>
                <w:szCs w:val="20"/>
                <w:lang w:eastAsia="zh-CN"/>
              </w:rPr>
              <w:t xml:space="preserve">@ Samsung: </w:t>
            </w:r>
            <w:proofErr w:type="spellStart"/>
            <w:r w:rsidRPr="00AA4B0D">
              <w:rPr>
                <w:rFonts w:eastAsiaTheme="minorEastAsia"/>
                <w:i/>
                <w:sz w:val="20"/>
                <w:szCs w:val="20"/>
                <w:lang w:eastAsia="zh-CN"/>
              </w:rPr>
              <w:t>poweroffset</w:t>
            </w:r>
            <w:proofErr w:type="spellEnd"/>
            <w:r>
              <w:rPr>
                <w:rFonts w:eastAsiaTheme="minorEastAsia"/>
                <w:iCs/>
                <w:sz w:val="20"/>
                <w:szCs w:val="20"/>
                <w:lang w:eastAsia="zh-CN"/>
              </w:rPr>
              <w:t xml:space="preserve"> parameter is only configured if PD NES or joint SD+PD NES is supported. Based on current TS 38.214 draft, this parameter is not to be configured. We don’t have strong views on supporting standalone Rel-19 PD NES but at least joint SD+PD NES is needed</w:t>
            </w:r>
            <w:r w:rsidRPr="00AA4B0D">
              <w:rPr>
                <w:rFonts w:eastAsiaTheme="minorEastAsia"/>
                <w:iCs/>
                <w:sz w:val="20"/>
                <w:szCs w:val="20"/>
                <w:lang w:eastAsia="zh-CN"/>
              </w:rPr>
              <w:t> </w:t>
            </w:r>
          </w:p>
          <w:p w14:paraId="0ED54EC0" w14:textId="02E60FE3" w:rsidR="0046307C" w:rsidRPr="00AA4B0D" w:rsidRDefault="0046307C" w:rsidP="00AA4B0D">
            <w:pPr>
              <w:tabs>
                <w:tab w:val="left" w:pos="29"/>
              </w:tabs>
              <w:jc w:val="both"/>
              <w:rPr>
                <w:rFonts w:eastAsiaTheme="minorEastAsia"/>
                <w:iCs/>
                <w:sz w:val="20"/>
                <w:szCs w:val="20"/>
                <w:lang w:eastAsia="zh-CN"/>
              </w:rPr>
            </w:pPr>
            <w:r>
              <w:rPr>
                <w:rFonts w:eastAsiaTheme="minorEastAsia"/>
                <w:iCs/>
                <w:sz w:val="20"/>
                <w:szCs w:val="20"/>
                <w:lang w:eastAsia="zh-CN"/>
              </w:rPr>
              <w:lastRenderedPageBreak/>
              <w:t xml:space="preserve">[Mod: Rather than using the b=generic term PD, I have reformulated the proposal based on </w:t>
            </w:r>
            <w:proofErr w:type="spellStart"/>
            <w:r>
              <w:rPr>
                <w:rFonts w:eastAsiaTheme="minorEastAsia"/>
                <w:iCs/>
                <w:sz w:val="20"/>
                <w:szCs w:val="20"/>
                <w:lang w:eastAsia="zh-CN"/>
              </w:rPr>
              <w:t>powerOffset</w:t>
            </w:r>
            <w:proofErr w:type="spellEnd"/>
            <w:r>
              <w:rPr>
                <w:rFonts w:eastAsiaTheme="minorEastAsia"/>
                <w:iCs/>
                <w:sz w:val="20"/>
                <w:szCs w:val="20"/>
                <w:lang w:eastAsia="zh-CN"/>
              </w:rPr>
              <w:t>]</w:t>
            </w:r>
          </w:p>
          <w:p w14:paraId="3449B216" w14:textId="412B0B2A" w:rsidR="00F83541" w:rsidRPr="00A11E93" w:rsidRDefault="00F83541" w:rsidP="00426876">
            <w:pPr>
              <w:tabs>
                <w:tab w:val="left" w:pos="29"/>
              </w:tabs>
              <w:jc w:val="both"/>
              <w:rPr>
                <w:rFonts w:eastAsiaTheme="minorEastAsia"/>
                <w:iCs/>
                <w:sz w:val="20"/>
                <w:szCs w:val="20"/>
                <w:lang w:val="en-GB" w:eastAsia="zh-CN"/>
              </w:rPr>
            </w:pPr>
          </w:p>
        </w:tc>
      </w:tr>
      <w:tr w:rsidR="005C649E" w14:paraId="2B5DDFE4"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A904FF2" w14:textId="1882D44D" w:rsidR="005C649E" w:rsidRDefault="005C649E" w:rsidP="002160EE">
            <w:pPr>
              <w:snapToGrid w:val="0"/>
              <w:rPr>
                <w:rFonts w:eastAsia="MS Mincho"/>
                <w:sz w:val="18"/>
                <w:szCs w:val="18"/>
                <w:lang w:eastAsia="ja-JP"/>
              </w:rPr>
            </w:pPr>
            <w:r>
              <w:rPr>
                <w:rFonts w:eastAsia="MS Mincho" w:hint="eastAsia"/>
                <w:sz w:val="18"/>
                <w:szCs w:val="18"/>
                <w:lang w:eastAsia="zh-CN"/>
              </w:rPr>
              <w:lastRenderedPageBreak/>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3C8481" w14:textId="77777777" w:rsidR="005C649E" w:rsidRDefault="005C649E" w:rsidP="00426876">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1.A: </w:t>
            </w:r>
            <w:r w:rsidRPr="005C649E">
              <w:rPr>
                <w:rFonts w:eastAsiaTheme="minorEastAsia"/>
                <w:iCs/>
                <w:sz w:val="20"/>
                <w:szCs w:val="20"/>
                <w:lang w:val="en-GB" w:eastAsia="zh-CN"/>
              </w:rPr>
              <w:t>Support. This is aligned with agreement and avoid using UE capability to configure a functionality.</w:t>
            </w:r>
          </w:p>
          <w:p w14:paraId="2F8A463A" w14:textId="77777777" w:rsidR="005C649E" w:rsidRDefault="005C649E" w:rsidP="00426876">
            <w:pPr>
              <w:tabs>
                <w:tab w:val="left" w:pos="29"/>
              </w:tabs>
              <w:jc w:val="both"/>
              <w:rPr>
                <w:rFonts w:eastAsiaTheme="minorEastAsia"/>
                <w:b/>
                <w:bCs/>
                <w:iCs/>
                <w:sz w:val="20"/>
                <w:szCs w:val="20"/>
                <w:u w:val="single"/>
                <w:lang w:val="en-GB" w:eastAsia="zh-CN"/>
              </w:rPr>
            </w:pPr>
          </w:p>
          <w:p w14:paraId="477BB74A" w14:textId="230B1A72" w:rsidR="005C649E" w:rsidRDefault="005C649E" w:rsidP="00426876">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Question 1.B: </w:t>
            </w:r>
            <w:r w:rsidRPr="005C649E">
              <w:rPr>
                <w:rFonts w:eastAsiaTheme="minorEastAsia"/>
                <w:iCs/>
                <w:sz w:val="20"/>
                <w:szCs w:val="20"/>
                <w:lang w:val="en-GB" w:eastAsia="zh-CN"/>
              </w:rPr>
              <w:t>Support understanding-1</w:t>
            </w:r>
          </w:p>
          <w:p w14:paraId="76FF8A3E" w14:textId="77777777" w:rsidR="005C649E" w:rsidRDefault="005C649E" w:rsidP="00426876">
            <w:pPr>
              <w:tabs>
                <w:tab w:val="left" w:pos="29"/>
              </w:tabs>
              <w:jc w:val="both"/>
              <w:rPr>
                <w:rFonts w:eastAsiaTheme="minorEastAsia"/>
                <w:b/>
                <w:bCs/>
                <w:iCs/>
                <w:sz w:val="20"/>
                <w:szCs w:val="20"/>
                <w:u w:val="single"/>
                <w:lang w:val="en-GB" w:eastAsia="zh-CN"/>
              </w:rPr>
            </w:pPr>
          </w:p>
          <w:p w14:paraId="4F69A5D1" w14:textId="530FAE06" w:rsidR="005C649E" w:rsidRDefault="005C649E" w:rsidP="00426876">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1.C: </w:t>
            </w:r>
            <w:r w:rsidRPr="005C649E">
              <w:rPr>
                <w:rFonts w:eastAsiaTheme="minorEastAsia"/>
                <w:iCs/>
                <w:sz w:val="20"/>
                <w:szCs w:val="20"/>
                <w:lang w:val="en-GB" w:eastAsia="zh-CN"/>
              </w:rPr>
              <w:t>Support</w:t>
            </w:r>
          </w:p>
          <w:p w14:paraId="16774DCF" w14:textId="77777777" w:rsidR="005C649E" w:rsidRDefault="005C649E" w:rsidP="00426876">
            <w:pPr>
              <w:tabs>
                <w:tab w:val="left" w:pos="29"/>
              </w:tabs>
              <w:jc w:val="both"/>
              <w:rPr>
                <w:rFonts w:eastAsiaTheme="minorEastAsia"/>
                <w:b/>
                <w:bCs/>
                <w:iCs/>
                <w:sz w:val="20"/>
                <w:szCs w:val="20"/>
                <w:u w:val="single"/>
                <w:lang w:val="en-GB" w:eastAsia="zh-CN"/>
              </w:rPr>
            </w:pPr>
          </w:p>
          <w:p w14:paraId="25440456" w14:textId="5A015AAF" w:rsidR="005C649E" w:rsidRDefault="005C649E" w:rsidP="00426876">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1.E: </w:t>
            </w:r>
            <w:r w:rsidRPr="005C649E">
              <w:rPr>
                <w:rFonts w:eastAsiaTheme="minorEastAsia"/>
                <w:iCs/>
                <w:sz w:val="20"/>
                <w:szCs w:val="20"/>
                <w:lang w:val="en-GB" w:eastAsia="zh-CN"/>
              </w:rPr>
              <w:t>OK</w:t>
            </w:r>
          </w:p>
          <w:p w14:paraId="1A37106B" w14:textId="77777777" w:rsidR="005C649E" w:rsidRDefault="005C649E" w:rsidP="00426876">
            <w:pPr>
              <w:tabs>
                <w:tab w:val="left" w:pos="29"/>
              </w:tabs>
              <w:jc w:val="both"/>
              <w:rPr>
                <w:rFonts w:eastAsiaTheme="minorEastAsia"/>
                <w:b/>
                <w:bCs/>
                <w:iCs/>
                <w:sz w:val="20"/>
                <w:szCs w:val="20"/>
                <w:u w:val="single"/>
                <w:lang w:val="en-GB" w:eastAsia="zh-CN"/>
              </w:rPr>
            </w:pPr>
          </w:p>
          <w:p w14:paraId="6569C4E6" w14:textId="3ED725DE" w:rsidR="005C649E" w:rsidRDefault="005C649E" w:rsidP="00426876">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1.F.1: </w:t>
            </w:r>
            <w:r w:rsidRPr="005C649E">
              <w:rPr>
                <w:rFonts w:eastAsiaTheme="minorEastAsia"/>
                <w:iCs/>
                <w:sz w:val="20"/>
                <w:szCs w:val="20"/>
                <w:lang w:val="en-GB" w:eastAsia="zh-CN"/>
              </w:rPr>
              <w:t>Support</w:t>
            </w:r>
          </w:p>
          <w:p w14:paraId="183BC67F" w14:textId="77777777" w:rsidR="005C649E" w:rsidRDefault="005C649E" w:rsidP="00426876">
            <w:pPr>
              <w:tabs>
                <w:tab w:val="left" w:pos="29"/>
              </w:tabs>
              <w:jc w:val="both"/>
              <w:rPr>
                <w:rFonts w:eastAsiaTheme="minorEastAsia"/>
                <w:b/>
                <w:bCs/>
                <w:iCs/>
                <w:sz w:val="20"/>
                <w:szCs w:val="20"/>
                <w:u w:val="single"/>
                <w:lang w:val="en-GB" w:eastAsia="zh-CN"/>
              </w:rPr>
            </w:pPr>
          </w:p>
          <w:p w14:paraId="0CEBA4D3" w14:textId="05B32AA1" w:rsidR="005C649E" w:rsidRDefault="005C649E" w:rsidP="00426876">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1.G: </w:t>
            </w:r>
            <w:r w:rsidRPr="005C649E">
              <w:rPr>
                <w:rFonts w:eastAsiaTheme="minorEastAsia"/>
                <w:iCs/>
                <w:sz w:val="20"/>
                <w:szCs w:val="20"/>
                <w:lang w:val="en-GB" w:eastAsia="zh-CN"/>
              </w:rPr>
              <w:t>Support. This is to align with the latest agreement in NES that UE should support both Type1 SD and PD so that NW can configure power offset for each CSI report sub-configuration when some antenna ports are disabled.</w:t>
            </w:r>
          </w:p>
          <w:p w14:paraId="72E70F86" w14:textId="77777777" w:rsidR="005C649E" w:rsidRDefault="005C649E" w:rsidP="00426876">
            <w:pPr>
              <w:tabs>
                <w:tab w:val="left" w:pos="29"/>
              </w:tabs>
              <w:jc w:val="both"/>
              <w:rPr>
                <w:rFonts w:eastAsiaTheme="minorEastAsia"/>
                <w:b/>
                <w:bCs/>
                <w:iCs/>
                <w:sz w:val="20"/>
                <w:szCs w:val="20"/>
                <w:u w:val="single"/>
                <w:lang w:val="en-GB" w:eastAsia="zh-CN"/>
              </w:rPr>
            </w:pPr>
          </w:p>
          <w:p w14:paraId="3D9FE174" w14:textId="77777777" w:rsidR="005C649E" w:rsidRDefault="005C649E" w:rsidP="00426876">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1.D: </w:t>
            </w:r>
            <w:r w:rsidRPr="005C649E">
              <w:rPr>
                <w:rFonts w:eastAsiaTheme="minorEastAsia"/>
                <w:iCs/>
                <w:sz w:val="20"/>
                <w:szCs w:val="20"/>
                <w:lang w:val="en-GB" w:eastAsia="zh-CN"/>
              </w:rPr>
              <w:t>If LI is removed, we should clarify the first layer is the one that UE preferred.</w:t>
            </w:r>
          </w:p>
          <w:p w14:paraId="3E6ED184" w14:textId="77777777" w:rsidR="005C649E" w:rsidRDefault="005C649E" w:rsidP="00426876">
            <w:pPr>
              <w:tabs>
                <w:tab w:val="left" w:pos="29"/>
              </w:tabs>
              <w:jc w:val="both"/>
              <w:rPr>
                <w:rFonts w:eastAsiaTheme="minorEastAsia"/>
                <w:b/>
                <w:bCs/>
                <w:iCs/>
                <w:sz w:val="20"/>
                <w:szCs w:val="20"/>
                <w:u w:val="single"/>
                <w:lang w:val="en-GB" w:eastAsia="zh-CN"/>
              </w:rPr>
            </w:pPr>
          </w:p>
          <w:p w14:paraId="5DE5180E" w14:textId="39990558" w:rsidR="005C649E" w:rsidRDefault="005C649E" w:rsidP="00426876">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 </w:t>
            </w:r>
          </w:p>
          <w:p w14:paraId="7D57C642" w14:textId="70633398" w:rsidR="005C649E" w:rsidRPr="00F83541" w:rsidRDefault="005C649E" w:rsidP="00426876">
            <w:pPr>
              <w:tabs>
                <w:tab w:val="left" w:pos="29"/>
              </w:tabs>
              <w:jc w:val="both"/>
              <w:rPr>
                <w:rFonts w:eastAsiaTheme="minorEastAsia"/>
                <w:b/>
                <w:bCs/>
                <w:iCs/>
                <w:sz w:val="20"/>
                <w:szCs w:val="20"/>
                <w:u w:val="single"/>
                <w:lang w:val="en-GB" w:eastAsia="zh-CN"/>
              </w:rPr>
            </w:pPr>
          </w:p>
        </w:tc>
      </w:tr>
      <w:tr w:rsidR="0067454F" w14:paraId="42A5F203"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8B3C31F" w14:textId="1EE26800" w:rsidR="0067454F" w:rsidRPr="0067454F" w:rsidRDefault="0067454F" w:rsidP="002160EE">
            <w:pPr>
              <w:snapToGrid w:val="0"/>
              <w:rPr>
                <w:rFonts w:eastAsiaTheme="minorEastAsia"/>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PP</w:t>
            </w:r>
            <w:r>
              <w:rPr>
                <w:rFonts w:eastAsiaTheme="minorEastAsia" w:hint="eastAsia"/>
                <w:sz w:val="18"/>
                <w:szCs w:val="18"/>
                <w:lang w:val="en-GB" w:eastAsia="zh-CN"/>
              </w:rPr>
              <w:t>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261227" w14:textId="77777777" w:rsidR="0067454F" w:rsidRPr="00F54EBD" w:rsidRDefault="0067454F" w:rsidP="0067454F">
            <w:pPr>
              <w:tabs>
                <w:tab w:val="left" w:pos="29"/>
              </w:tabs>
              <w:jc w:val="both"/>
              <w:rPr>
                <w:rFonts w:eastAsiaTheme="minorEastAsia"/>
                <w:b/>
                <w:bCs/>
                <w:iCs/>
                <w:sz w:val="20"/>
                <w:szCs w:val="20"/>
                <w:u w:val="single"/>
                <w:lang w:val="en-GB" w:eastAsia="zh-CN"/>
              </w:rPr>
            </w:pPr>
            <w:r w:rsidRPr="00F54EBD">
              <w:rPr>
                <w:rFonts w:eastAsiaTheme="minorEastAsia"/>
                <w:b/>
                <w:bCs/>
                <w:iCs/>
                <w:sz w:val="20"/>
                <w:szCs w:val="20"/>
                <w:u w:val="single"/>
                <w:lang w:val="en-GB" w:eastAsia="zh-CN"/>
              </w:rPr>
              <w:t>Proposal 1.A:</w:t>
            </w:r>
          </w:p>
          <w:p w14:paraId="6C9348E4" w14:textId="77777777" w:rsidR="0067454F" w:rsidRPr="00F54EBD" w:rsidRDefault="0067454F" w:rsidP="0067454F">
            <w:pPr>
              <w:tabs>
                <w:tab w:val="left" w:pos="29"/>
              </w:tabs>
              <w:jc w:val="both"/>
              <w:rPr>
                <w:rFonts w:eastAsiaTheme="minorEastAsia"/>
                <w:iCs/>
                <w:sz w:val="20"/>
                <w:szCs w:val="20"/>
                <w:lang w:val="en-GB" w:eastAsia="zh-CN"/>
              </w:rPr>
            </w:pPr>
            <w:r w:rsidRPr="00F54EBD">
              <w:rPr>
                <w:rFonts w:eastAsiaTheme="minorEastAsia"/>
                <w:iCs/>
                <w:sz w:val="20"/>
                <w:szCs w:val="20"/>
                <w:lang w:val="en-GB" w:eastAsia="zh-CN"/>
              </w:rPr>
              <w:t xml:space="preserve">Considering the UE capability for support of the 3-bit scaling factor(s) for RI=v &gt;1 is baseline and RI=v=2 is additional UE capability, we are fine to have separate RRC parameters to enable this feature for RI=1 and RI=2. </w:t>
            </w:r>
          </w:p>
          <w:p w14:paraId="69605427" w14:textId="77777777" w:rsidR="0067454F" w:rsidRPr="00F54EBD" w:rsidRDefault="0067454F" w:rsidP="0067454F">
            <w:pPr>
              <w:tabs>
                <w:tab w:val="left" w:pos="29"/>
              </w:tabs>
              <w:jc w:val="both"/>
              <w:rPr>
                <w:rFonts w:eastAsiaTheme="minorEastAsia"/>
                <w:b/>
                <w:bCs/>
                <w:iCs/>
                <w:sz w:val="20"/>
                <w:szCs w:val="20"/>
                <w:u w:val="single"/>
                <w:lang w:val="en-GB" w:eastAsia="zh-CN"/>
              </w:rPr>
            </w:pPr>
          </w:p>
          <w:p w14:paraId="2F8949CA" w14:textId="77777777" w:rsidR="0067454F" w:rsidRPr="00F54EBD" w:rsidRDefault="0067454F" w:rsidP="0067454F">
            <w:pPr>
              <w:tabs>
                <w:tab w:val="left" w:pos="29"/>
              </w:tabs>
              <w:jc w:val="both"/>
              <w:rPr>
                <w:rFonts w:eastAsiaTheme="minorEastAsia"/>
                <w:b/>
                <w:bCs/>
                <w:iCs/>
                <w:sz w:val="20"/>
                <w:szCs w:val="20"/>
                <w:u w:val="single"/>
                <w:lang w:val="en-GB" w:eastAsia="zh-CN"/>
              </w:rPr>
            </w:pPr>
            <w:r w:rsidRPr="00F54EBD">
              <w:rPr>
                <w:rFonts w:eastAsia="Batang"/>
                <w:b/>
                <w:iCs/>
                <w:sz w:val="20"/>
                <w:szCs w:val="20"/>
                <w:u w:val="single"/>
                <w:lang w:val="en-GB"/>
              </w:rPr>
              <w:t>Proposal 1.C:</w:t>
            </w:r>
          </w:p>
          <w:p w14:paraId="40E09A42" w14:textId="77777777" w:rsidR="0067454F" w:rsidRPr="00F54EBD" w:rsidRDefault="0067454F" w:rsidP="0067454F">
            <w:pPr>
              <w:tabs>
                <w:tab w:val="left" w:pos="29"/>
              </w:tabs>
              <w:jc w:val="both"/>
              <w:rPr>
                <w:rFonts w:eastAsiaTheme="minorEastAsia"/>
                <w:iCs/>
                <w:sz w:val="20"/>
                <w:szCs w:val="20"/>
                <w:lang w:val="en-GB" w:eastAsia="zh-CN"/>
              </w:rPr>
            </w:pPr>
            <w:r w:rsidRPr="00F54EBD">
              <w:rPr>
                <w:rFonts w:eastAsiaTheme="minorEastAsia"/>
                <w:iCs/>
                <w:sz w:val="20"/>
                <w:szCs w:val="20"/>
                <w:lang w:val="en-GB" w:eastAsia="zh-CN"/>
              </w:rPr>
              <w:t xml:space="preserve">Either spec. could be fine but not both. </w:t>
            </w:r>
          </w:p>
          <w:p w14:paraId="038AA195" w14:textId="77777777" w:rsidR="0067454F" w:rsidRPr="00F54EBD" w:rsidRDefault="0067454F" w:rsidP="0067454F">
            <w:pPr>
              <w:tabs>
                <w:tab w:val="left" w:pos="29"/>
              </w:tabs>
              <w:jc w:val="both"/>
              <w:rPr>
                <w:rFonts w:eastAsiaTheme="minorEastAsia"/>
                <w:iCs/>
                <w:sz w:val="20"/>
                <w:szCs w:val="20"/>
                <w:lang w:val="en-GB" w:eastAsia="zh-CN"/>
              </w:rPr>
            </w:pPr>
          </w:p>
          <w:p w14:paraId="78658F2B" w14:textId="77777777" w:rsidR="0067454F" w:rsidRPr="00BB3336" w:rsidRDefault="0067454F" w:rsidP="0067454F">
            <w:pPr>
              <w:tabs>
                <w:tab w:val="left" w:pos="29"/>
              </w:tabs>
              <w:jc w:val="both"/>
              <w:rPr>
                <w:sz w:val="20"/>
                <w:szCs w:val="16"/>
                <w:lang w:val="it-IT"/>
              </w:rPr>
            </w:pPr>
            <w:r w:rsidRPr="00BB3336">
              <w:rPr>
                <w:b/>
                <w:sz w:val="20"/>
                <w:szCs w:val="16"/>
                <w:u w:val="single"/>
                <w:lang w:val="it-IT"/>
              </w:rPr>
              <w:t>Proposal 1.E</w:t>
            </w:r>
            <w:r w:rsidRPr="00BB3336">
              <w:rPr>
                <w:sz w:val="20"/>
                <w:szCs w:val="16"/>
                <w:lang w:val="it-IT"/>
              </w:rPr>
              <w:t>:</w:t>
            </w:r>
          </w:p>
          <w:p w14:paraId="6B324DBE" w14:textId="77777777" w:rsidR="0067454F" w:rsidRPr="00BB3336" w:rsidRDefault="0067454F" w:rsidP="0067454F">
            <w:pPr>
              <w:tabs>
                <w:tab w:val="left" w:pos="29"/>
              </w:tabs>
              <w:jc w:val="both"/>
              <w:rPr>
                <w:rFonts w:eastAsiaTheme="minorEastAsia"/>
                <w:iCs/>
                <w:sz w:val="20"/>
                <w:szCs w:val="20"/>
                <w:lang w:val="it-IT" w:eastAsia="zh-CN"/>
              </w:rPr>
            </w:pPr>
            <w:r w:rsidRPr="00BB3336">
              <w:rPr>
                <w:rFonts w:eastAsiaTheme="minorEastAsia" w:hint="eastAsia"/>
                <w:iCs/>
                <w:sz w:val="20"/>
                <w:szCs w:val="20"/>
                <w:lang w:val="it-IT" w:eastAsia="zh-CN"/>
              </w:rPr>
              <w:t>Fine</w:t>
            </w:r>
            <w:r w:rsidRPr="00BB3336">
              <w:rPr>
                <w:rFonts w:eastAsiaTheme="minorEastAsia"/>
                <w:iCs/>
                <w:sz w:val="20"/>
                <w:szCs w:val="20"/>
                <w:lang w:val="it-IT" w:eastAsia="zh-CN"/>
              </w:rPr>
              <w:t>.</w:t>
            </w:r>
          </w:p>
          <w:p w14:paraId="03DD6C3C" w14:textId="77777777" w:rsidR="0067454F" w:rsidRPr="00BB3336" w:rsidRDefault="0067454F" w:rsidP="0067454F">
            <w:pPr>
              <w:tabs>
                <w:tab w:val="left" w:pos="29"/>
              </w:tabs>
              <w:jc w:val="both"/>
              <w:rPr>
                <w:rFonts w:eastAsiaTheme="minorEastAsia"/>
                <w:iCs/>
                <w:sz w:val="20"/>
                <w:szCs w:val="20"/>
                <w:lang w:val="it-IT" w:eastAsia="zh-CN"/>
              </w:rPr>
            </w:pPr>
          </w:p>
          <w:p w14:paraId="608DF729" w14:textId="77777777" w:rsidR="0067454F" w:rsidRPr="00BB3336" w:rsidRDefault="0067454F" w:rsidP="0067454F">
            <w:pPr>
              <w:tabs>
                <w:tab w:val="left" w:pos="29"/>
              </w:tabs>
              <w:jc w:val="both"/>
              <w:rPr>
                <w:rFonts w:eastAsiaTheme="minorEastAsia"/>
                <w:iCs/>
                <w:sz w:val="20"/>
                <w:szCs w:val="20"/>
                <w:lang w:val="it-IT" w:eastAsia="zh-CN"/>
              </w:rPr>
            </w:pPr>
            <w:r w:rsidRPr="00BB3336">
              <w:rPr>
                <w:b/>
                <w:sz w:val="20"/>
                <w:szCs w:val="16"/>
                <w:u w:val="single"/>
                <w:lang w:val="it-IT"/>
              </w:rPr>
              <w:t>Proposal 1.F.1/2</w:t>
            </w:r>
            <w:r w:rsidRPr="00BB3336">
              <w:rPr>
                <w:sz w:val="20"/>
                <w:szCs w:val="16"/>
                <w:lang w:val="it-IT"/>
              </w:rPr>
              <w:t>:</w:t>
            </w:r>
          </w:p>
          <w:p w14:paraId="414FD708" w14:textId="77777777" w:rsidR="0067454F" w:rsidRPr="00F54EBD" w:rsidRDefault="0067454F" w:rsidP="0067454F">
            <w:pPr>
              <w:tabs>
                <w:tab w:val="left" w:pos="29"/>
              </w:tabs>
              <w:jc w:val="both"/>
              <w:rPr>
                <w:rFonts w:eastAsiaTheme="minorEastAsia"/>
                <w:iCs/>
                <w:sz w:val="20"/>
                <w:szCs w:val="20"/>
                <w:lang w:val="en-GB" w:eastAsia="zh-CN"/>
              </w:rPr>
            </w:pPr>
            <w:r w:rsidRPr="00F54EBD">
              <w:rPr>
                <w:rFonts w:eastAsiaTheme="minorEastAsia" w:hint="eastAsia"/>
                <w:iCs/>
                <w:sz w:val="20"/>
                <w:szCs w:val="20"/>
                <w:lang w:val="en-GB" w:eastAsia="zh-CN"/>
              </w:rPr>
              <w:t>W</w:t>
            </w:r>
            <w:r w:rsidRPr="00F54EBD">
              <w:rPr>
                <w:rFonts w:eastAsiaTheme="minorEastAsia"/>
                <w:iCs/>
                <w:sz w:val="20"/>
                <w:szCs w:val="20"/>
                <w:lang w:val="en-GB" w:eastAsia="zh-CN"/>
              </w:rPr>
              <w:t xml:space="preserve">e prefer 1.F.1. The combinations </w:t>
            </w:r>
            <w:r w:rsidRPr="00F54EBD">
              <w:rPr>
                <w:rFonts w:eastAsia="Malgun Gothic"/>
                <w:kern w:val="2"/>
                <w:sz w:val="20"/>
                <w:szCs w:val="20"/>
                <w:lang w:eastAsia="zh-CN"/>
              </w:rPr>
              <w:t xml:space="preserve">may not be needed considering two aspects: the port configuration is too corner and not likely to be actually used; the </w:t>
            </w:r>
            <w:r w:rsidRPr="00F54EBD">
              <w:rPr>
                <w:sz w:val="20"/>
                <w:szCs w:val="20"/>
                <w:lang w:val="en-GB"/>
              </w:rPr>
              <w:t>mapping of i</w:t>
            </w:r>
            <w:r w:rsidRPr="00F54EBD">
              <w:rPr>
                <w:sz w:val="20"/>
                <w:szCs w:val="20"/>
                <w:vertAlign w:val="subscript"/>
                <w:lang w:val="en-GB"/>
              </w:rPr>
              <w:t>1,3</w:t>
            </w:r>
            <w:r w:rsidRPr="00F54EBD">
              <w:rPr>
                <w:sz w:val="20"/>
                <w:szCs w:val="20"/>
                <w:lang w:val="en-GB"/>
              </w:rPr>
              <w:t xml:space="preserve"> to (k</w:t>
            </w:r>
            <w:r w:rsidRPr="00F54EBD">
              <w:rPr>
                <w:sz w:val="20"/>
                <w:szCs w:val="20"/>
                <w:vertAlign w:val="subscript"/>
                <w:lang w:val="en-GB"/>
              </w:rPr>
              <w:t>1</w:t>
            </w:r>
            <w:r w:rsidRPr="00F54EBD">
              <w:rPr>
                <w:sz w:val="20"/>
                <w:szCs w:val="20"/>
                <w:lang w:val="en-GB"/>
              </w:rPr>
              <w:t>,k</w:t>
            </w:r>
            <w:r w:rsidRPr="00F54EBD">
              <w:rPr>
                <w:sz w:val="20"/>
                <w:szCs w:val="20"/>
                <w:vertAlign w:val="subscript"/>
                <w:lang w:val="en-GB"/>
              </w:rPr>
              <w:t>2</w:t>
            </w:r>
            <w:r w:rsidRPr="00F54EBD">
              <w:rPr>
                <w:sz w:val="20"/>
                <w:szCs w:val="20"/>
                <w:lang w:val="en-GB"/>
              </w:rPr>
              <w:t>) in current specification is difficult to be reused due to a much larger value of N</w:t>
            </w:r>
            <w:r w:rsidRPr="00F54EBD">
              <w:rPr>
                <w:sz w:val="20"/>
                <w:szCs w:val="20"/>
                <w:vertAlign w:val="subscript"/>
                <w:lang w:val="en-GB"/>
              </w:rPr>
              <w:t>1</w:t>
            </w:r>
            <w:r w:rsidRPr="00F54EBD">
              <w:rPr>
                <w:sz w:val="20"/>
                <w:szCs w:val="20"/>
                <w:lang w:val="en-GB"/>
              </w:rPr>
              <w:t xml:space="preserve">. </w:t>
            </w:r>
          </w:p>
          <w:p w14:paraId="635157E6" w14:textId="77777777" w:rsidR="0067454F" w:rsidRPr="0067454F" w:rsidRDefault="0067454F" w:rsidP="00426876">
            <w:pPr>
              <w:tabs>
                <w:tab w:val="left" w:pos="29"/>
              </w:tabs>
              <w:jc w:val="both"/>
              <w:rPr>
                <w:rFonts w:eastAsiaTheme="minorEastAsia"/>
                <w:b/>
                <w:bCs/>
                <w:iCs/>
                <w:sz w:val="20"/>
                <w:szCs w:val="20"/>
                <w:u w:val="single"/>
                <w:lang w:val="en-GB" w:eastAsia="zh-CN"/>
              </w:rPr>
            </w:pPr>
          </w:p>
        </w:tc>
      </w:tr>
      <w:tr w:rsidR="00264B12" w14:paraId="24160F62"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625A42A" w14:textId="2140BFC7" w:rsidR="00264B12" w:rsidRDefault="00264B12" w:rsidP="002160EE">
            <w:pPr>
              <w:snapToGrid w:val="0"/>
              <w:rPr>
                <w:rFonts w:eastAsiaTheme="minorEastAsia"/>
                <w:sz w:val="18"/>
                <w:szCs w:val="18"/>
                <w:lang w:val="en-GB" w:eastAsia="zh-CN"/>
              </w:rPr>
            </w:pPr>
            <w:r>
              <w:rPr>
                <w:rFonts w:eastAsiaTheme="minorEastAsia"/>
                <w:sz w:val="18"/>
                <w:szCs w:val="18"/>
                <w:lang w:val="en-GB"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DEDA63" w14:textId="77777777" w:rsidR="00264B12" w:rsidRPr="00DD7436" w:rsidRDefault="00264B12" w:rsidP="00264B12">
            <w:pPr>
              <w:rPr>
                <w:b/>
                <w:bCs/>
                <w:sz w:val="20"/>
                <w:szCs w:val="20"/>
                <w:u w:val="single"/>
              </w:rPr>
            </w:pPr>
            <w:r w:rsidRPr="00DD7436">
              <w:rPr>
                <w:b/>
                <w:bCs/>
                <w:sz w:val="20"/>
                <w:szCs w:val="20"/>
                <w:u w:val="single"/>
              </w:rPr>
              <w:t>Proposal 1.C</w:t>
            </w:r>
          </w:p>
          <w:p w14:paraId="726CBCDD" w14:textId="77777777" w:rsidR="00264B12" w:rsidRPr="00DD7436" w:rsidRDefault="00264B12" w:rsidP="00264B12">
            <w:pPr>
              <w:rPr>
                <w:sz w:val="20"/>
                <w:szCs w:val="20"/>
              </w:rPr>
            </w:pPr>
          </w:p>
          <w:p w14:paraId="50964D44" w14:textId="77777777" w:rsidR="00264B12" w:rsidRPr="00DD7436" w:rsidRDefault="00264B12" w:rsidP="00264B12">
            <w:pPr>
              <w:rPr>
                <w:sz w:val="20"/>
                <w:szCs w:val="20"/>
              </w:rPr>
            </w:pPr>
            <w:r w:rsidRPr="00DD7436">
              <w:rPr>
                <w:sz w:val="20"/>
                <w:szCs w:val="20"/>
              </w:rPr>
              <w:t xml:space="preserve">We have strong concerns against this proposal.  In </w:t>
            </w:r>
            <w:proofErr w:type="gramStart"/>
            <w:r w:rsidRPr="00DD7436">
              <w:rPr>
                <w:sz w:val="20"/>
                <w:szCs w:val="20"/>
              </w:rPr>
              <w:t>fact</w:t>
            </w:r>
            <w:proofErr w:type="gramEnd"/>
            <w:r w:rsidRPr="00DD7436">
              <w:rPr>
                <w:sz w:val="20"/>
                <w:szCs w:val="20"/>
              </w:rPr>
              <w:t xml:space="preserve"> the proposal should be reformulated with two alternatives:</w:t>
            </w:r>
          </w:p>
          <w:p w14:paraId="311F0198" w14:textId="77777777" w:rsidR="00264B12" w:rsidRPr="00DD7436" w:rsidRDefault="00264B12" w:rsidP="00264B12">
            <w:pPr>
              <w:rPr>
                <w:sz w:val="20"/>
                <w:szCs w:val="20"/>
              </w:rPr>
            </w:pPr>
            <w:r w:rsidRPr="00DD7436">
              <w:rPr>
                <w:sz w:val="20"/>
                <w:szCs w:val="20"/>
              </w:rPr>
              <w:t>Alt 1:  Keep text in 38.211 regarding CSI-RS port mapping and remove the related content in TS 38.214</w:t>
            </w:r>
          </w:p>
          <w:p w14:paraId="0D8D0089" w14:textId="77777777" w:rsidR="00264B12" w:rsidRPr="00DD7436" w:rsidRDefault="00264B12" w:rsidP="00264B12">
            <w:pPr>
              <w:rPr>
                <w:sz w:val="20"/>
                <w:szCs w:val="20"/>
              </w:rPr>
            </w:pPr>
            <w:r w:rsidRPr="00DD7436">
              <w:rPr>
                <w:sz w:val="20"/>
                <w:szCs w:val="20"/>
              </w:rPr>
              <w:t>Alt 2:  Keep text in 38.214 regarding CSI-RS port mapping and remove the related content in TS 38.211</w:t>
            </w:r>
          </w:p>
          <w:p w14:paraId="755A32DA" w14:textId="77777777" w:rsidR="00264B12" w:rsidRPr="00DD7436" w:rsidRDefault="00264B12" w:rsidP="00264B12">
            <w:pPr>
              <w:rPr>
                <w:sz w:val="20"/>
                <w:szCs w:val="20"/>
              </w:rPr>
            </w:pPr>
          </w:p>
          <w:p w14:paraId="205DC00C" w14:textId="77777777" w:rsidR="00264B12" w:rsidRPr="00DD7436" w:rsidRDefault="00264B12" w:rsidP="00264B12">
            <w:pPr>
              <w:rPr>
                <w:sz w:val="20"/>
                <w:szCs w:val="20"/>
              </w:rPr>
            </w:pPr>
            <w:r w:rsidRPr="00DD7436">
              <w:rPr>
                <w:sz w:val="20"/>
                <w:szCs w:val="20"/>
              </w:rPr>
              <w:t>The difference between the two Alts is as follows:</w:t>
            </w:r>
          </w:p>
          <w:p w14:paraId="479D40BC" w14:textId="77777777" w:rsidR="00264B12" w:rsidRPr="00DD7436" w:rsidRDefault="00264B12" w:rsidP="00264B12">
            <w:pPr>
              <w:rPr>
                <w:sz w:val="20"/>
                <w:szCs w:val="20"/>
              </w:rPr>
            </w:pPr>
            <w:r w:rsidRPr="00DD7436">
              <w:rPr>
                <w:sz w:val="20"/>
                <w:szCs w:val="20"/>
              </w:rPr>
              <w:t xml:space="preserve">In Alt 1:  port numbering of CSI-RS port indices is extended to 3047, 3063, and 3127 for the 48, 64, and 128 port cases, respectively.  </w:t>
            </w:r>
          </w:p>
          <w:p w14:paraId="76C944DC" w14:textId="77777777" w:rsidR="00264B12" w:rsidRPr="00DD7436" w:rsidRDefault="00264B12" w:rsidP="00264B12">
            <w:pPr>
              <w:rPr>
                <w:sz w:val="20"/>
                <w:szCs w:val="20"/>
              </w:rPr>
            </w:pPr>
            <w:r w:rsidRPr="00DD7436">
              <w:rPr>
                <w:sz w:val="20"/>
                <w:szCs w:val="20"/>
              </w:rPr>
              <w:t xml:space="preserve">In Alt 2:  port numbering of CSI-RS port indices </w:t>
            </w:r>
            <w:proofErr w:type="gramStart"/>
            <w:r w:rsidRPr="00DD7436">
              <w:rPr>
                <w:sz w:val="20"/>
                <w:szCs w:val="20"/>
              </w:rPr>
              <w:t>are</w:t>
            </w:r>
            <w:proofErr w:type="gramEnd"/>
            <w:r w:rsidRPr="00DD7436">
              <w:rPr>
                <w:sz w:val="20"/>
                <w:szCs w:val="20"/>
              </w:rPr>
              <w:t xml:space="preserve"> not extended and kept at a maximum of 3031.</w:t>
            </w:r>
          </w:p>
          <w:p w14:paraId="2263A096" w14:textId="77777777" w:rsidR="00264B12" w:rsidRPr="00DD7436" w:rsidRDefault="00264B12" w:rsidP="00264B12">
            <w:pPr>
              <w:rPr>
                <w:sz w:val="20"/>
                <w:szCs w:val="20"/>
              </w:rPr>
            </w:pPr>
          </w:p>
          <w:p w14:paraId="63146D49" w14:textId="77777777" w:rsidR="00264B12" w:rsidRPr="00DD7436" w:rsidRDefault="00264B12" w:rsidP="00264B12">
            <w:pPr>
              <w:rPr>
                <w:sz w:val="20"/>
                <w:szCs w:val="20"/>
              </w:rPr>
            </w:pPr>
            <w:r w:rsidRPr="00DD7436">
              <w:rPr>
                <w:sz w:val="20"/>
                <w:szCs w:val="20"/>
              </w:rPr>
              <w:t>Below are our concerns:</w:t>
            </w:r>
          </w:p>
          <w:p w14:paraId="21B17EB6" w14:textId="77777777" w:rsidR="00264B12" w:rsidRPr="00DD7436" w:rsidRDefault="00264B12" w:rsidP="00264B12">
            <w:pPr>
              <w:pStyle w:val="ListParagraph"/>
              <w:numPr>
                <w:ilvl w:val="0"/>
                <w:numId w:val="27"/>
              </w:numPr>
              <w:spacing w:line="259" w:lineRule="auto"/>
              <w:contextualSpacing/>
              <w:rPr>
                <w:sz w:val="20"/>
                <w:szCs w:val="20"/>
              </w:rPr>
            </w:pPr>
            <w:r w:rsidRPr="00DD7436">
              <w:rPr>
                <w:sz w:val="20"/>
                <w:szCs w:val="20"/>
              </w:rPr>
              <w:t xml:space="preserve"> In the text in 38.214, a new concept/terminology called ‘codebook port index’ is introduced.  In general, ports are associated with Reference Signals, and UE performs measurement of the reference signals on the designated ports.  The need for introducing the new concept/terminology of ‘codebook port’ and ‘codebook port index’ is unclear.  With approach in Alt 1, we don’t need to introduce such new concepts/terminology, we simply reuse extend the range of the CSI-RS ports.</w:t>
            </w:r>
          </w:p>
          <w:p w14:paraId="3156C2E4" w14:textId="77777777" w:rsidR="00264B12" w:rsidRPr="00DD7436" w:rsidRDefault="00264B12" w:rsidP="00264B12">
            <w:pPr>
              <w:pStyle w:val="ListParagraph"/>
              <w:tabs>
                <w:tab w:val="left" w:pos="0"/>
              </w:tabs>
              <w:rPr>
                <w:sz w:val="20"/>
                <w:szCs w:val="20"/>
              </w:rPr>
            </w:pPr>
          </w:p>
          <w:p w14:paraId="687F7633" w14:textId="77777777" w:rsidR="00264B12" w:rsidRPr="00DD7436" w:rsidRDefault="00264B12" w:rsidP="00264B12">
            <w:pPr>
              <w:pStyle w:val="ListParagraph"/>
              <w:numPr>
                <w:ilvl w:val="0"/>
                <w:numId w:val="27"/>
              </w:numPr>
              <w:spacing w:line="259" w:lineRule="auto"/>
              <w:contextualSpacing/>
              <w:rPr>
                <w:sz w:val="20"/>
                <w:szCs w:val="20"/>
              </w:rPr>
            </w:pPr>
            <w:r w:rsidRPr="00DD7436">
              <w:rPr>
                <w:sz w:val="20"/>
                <w:szCs w:val="20"/>
              </w:rPr>
              <w:lastRenderedPageBreak/>
              <w:t xml:space="preserve">We had a long discuss in Rel-19 on how active resources are counted for the </w:t>
            </w:r>
            <w:proofErr w:type="gramStart"/>
            <w:r w:rsidRPr="00DD7436">
              <w:rPr>
                <w:sz w:val="20"/>
                <w:szCs w:val="20"/>
              </w:rPr>
              <w:t>aggregation based</w:t>
            </w:r>
            <w:proofErr w:type="gramEnd"/>
            <w:r w:rsidRPr="00DD7436">
              <w:rPr>
                <w:sz w:val="20"/>
                <w:szCs w:val="20"/>
              </w:rPr>
              <w:t xml:space="preserve"> features.  We have the following agreement:</w:t>
            </w:r>
          </w:p>
          <w:p w14:paraId="313FE7AE" w14:textId="77777777" w:rsidR="00861AC2" w:rsidRDefault="00861AC2" w:rsidP="00861AC2">
            <w:pPr>
              <w:pStyle w:val="ListParagraph"/>
              <w:rPr>
                <w:rFonts w:ascii="Times" w:eastAsia="Malgun Gothic" w:hAnsi="Times" w:cs="Times"/>
                <w:b/>
                <w:sz w:val="20"/>
                <w:szCs w:val="20"/>
                <w:highlight w:val="green"/>
                <w:lang w:eastAsia="ko-KR"/>
              </w:rPr>
            </w:pPr>
          </w:p>
          <w:p w14:paraId="3AA3FDB7" w14:textId="77777777" w:rsidR="00622482" w:rsidRDefault="00622482" w:rsidP="00622482">
            <w:pPr>
              <w:pStyle w:val="ListParagraph"/>
              <w:rPr>
                <w:rFonts w:ascii="Times" w:eastAsia="Malgun Gothic" w:hAnsi="Times" w:cs="Times"/>
                <w:b/>
                <w:sz w:val="20"/>
                <w:szCs w:val="20"/>
                <w:highlight w:val="green"/>
                <w:lang w:eastAsia="ko-KR"/>
              </w:rPr>
            </w:pPr>
          </w:p>
          <w:p w14:paraId="0320C043" w14:textId="77777777" w:rsidR="007A38CE" w:rsidRDefault="007A38CE" w:rsidP="007A38CE">
            <w:pPr>
              <w:pStyle w:val="ListParagraph"/>
              <w:rPr>
                <w:rFonts w:ascii="Times" w:eastAsia="Malgun Gothic" w:hAnsi="Times" w:cs="Times"/>
                <w:b/>
                <w:sz w:val="20"/>
                <w:szCs w:val="20"/>
                <w:highlight w:val="green"/>
                <w:lang w:eastAsia="ko-KR"/>
              </w:rPr>
            </w:pPr>
          </w:p>
          <w:p w14:paraId="7CE66667" w14:textId="77777777" w:rsidR="00264B12" w:rsidRPr="00DD7436" w:rsidRDefault="00264B12" w:rsidP="00264B12">
            <w:pPr>
              <w:snapToGrid w:val="0"/>
              <w:jc w:val="both"/>
              <w:rPr>
                <w:rFonts w:ascii="Times" w:eastAsia="Malgun Gothic" w:hAnsi="Times" w:cs="Times"/>
                <w:b/>
                <w:sz w:val="20"/>
                <w:szCs w:val="20"/>
                <w:lang w:eastAsia="ko-KR"/>
              </w:rPr>
            </w:pPr>
            <w:r w:rsidRPr="00DD7436">
              <w:rPr>
                <w:rFonts w:ascii="Times" w:eastAsia="Malgun Gothic" w:hAnsi="Times" w:cs="Times" w:hint="eastAsia"/>
                <w:b/>
                <w:sz w:val="20"/>
                <w:szCs w:val="20"/>
                <w:highlight w:val="green"/>
                <w:lang w:eastAsia="ko-KR"/>
              </w:rPr>
              <w:t>Agreement</w:t>
            </w:r>
          </w:p>
          <w:p w14:paraId="2DF3827E" w14:textId="77777777" w:rsidR="00264B12" w:rsidRPr="00DD7436" w:rsidRDefault="00264B12" w:rsidP="00264B12">
            <w:pPr>
              <w:widowControl w:val="0"/>
              <w:snapToGrid w:val="0"/>
              <w:rPr>
                <w:rFonts w:ascii="Times" w:eastAsia="Batang" w:hAnsi="Times"/>
                <w:iCs/>
                <w:sz w:val="20"/>
                <w:szCs w:val="20"/>
              </w:rPr>
            </w:pPr>
            <w:r w:rsidRPr="00DD7436">
              <w:rPr>
                <w:rFonts w:ascii="Times" w:eastAsia="Batang" w:hAnsi="Times"/>
                <w:sz w:val="20"/>
                <w:szCs w:val="20"/>
              </w:rPr>
              <w:t xml:space="preserve">For the </w:t>
            </w:r>
            <w:r w:rsidRPr="00DD7436">
              <w:rPr>
                <w:rFonts w:ascii="Times" w:eastAsia="Batang" w:hAnsi="Times"/>
                <w:iCs/>
                <w:sz w:val="20"/>
                <w:szCs w:val="20"/>
              </w:rPr>
              <w:t xml:space="preserve">Rel-19 Type-I SP and Type-II codebook refinements (except based on Rel-18 Type-II Doppler) for </w:t>
            </w:r>
            <w:r w:rsidRPr="00DD7436">
              <w:rPr>
                <w:rFonts w:ascii="Times" w:eastAsia="SimSun" w:hAnsi="Times"/>
                <w:iCs/>
                <w:sz w:val="20"/>
                <w:szCs w:val="20"/>
              </w:rPr>
              <w:t>48, 64, and</w:t>
            </w:r>
            <w:r w:rsidRPr="00DD7436">
              <w:rPr>
                <w:rFonts w:ascii="Times" w:eastAsia="Batang" w:hAnsi="Times"/>
                <w:iCs/>
                <w:sz w:val="20"/>
                <w:szCs w:val="20"/>
              </w:rPr>
              <w:t xml:space="preserve"> 128 CSI-RS ports, active resource counting is:</w:t>
            </w:r>
          </w:p>
          <w:p w14:paraId="71E1E606" w14:textId="77777777" w:rsidR="00264B12" w:rsidRPr="00DD7436" w:rsidRDefault="00264B12" w:rsidP="00264B12">
            <w:pPr>
              <w:widowControl w:val="0"/>
              <w:numPr>
                <w:ilvl w:val="0"/>
                <w:numId w:val="28"/>
              </w:numPr>
              <w:snapToGrid w:val="0"/>
              <w:rPr>
                <w:rFonts w:ascii="Times" w:eastAsia="Batang" w:hAnsi="Times"/>
                <w:iCs/>
                <w:sz w:val="20"/>
                <w:szCs w:val="20"/>
                <w:lang w:eastAsia="x-none"/>
              </w:rPr>
            </w:pPr>
            <w:r w:rsidRPr="00DD7436">
              <w:rPr>
                <w:rFonts w:ascii="Times" w:eastAsia="Batang" w:hAnsi="Times"/>
                <w:iCs/>
                <w:sz w:val="20"/>
                <w:szCs w:val="20"/>
                <w:lang w:eastAsia="x-none"/>
              </w:rPr>
              <w:t xml:space="preserve">For Capability 1 timeline: 1 </w:t>
            </w:r>
          </w:p>
          <w:p w14:paraId="0242749C" w14:textId="77777777" w:rsidR="00264B12" w:rsidRPr="00DD7436" w:rsidRDefault="00264B12" w:rsidP="00264B12">
            <w:pPr>
              <w:widowControl w:val="0"/>
              <w:numPr>
                <w:ilvl w:val="0"/>
                <w:numId w:val="28"/>
              </w:numPr>
              <w:snapToGrid w:val="0"/>
              <w:rPr>
                <w:rFonts w:ascii="Times" w:eastAsia="Batang" w:hAnsi="Times"/>
                <w:iCs/>
                <w:sz w:val="20"/>
                <w:szCs w:val="20"/>
                <w:lang w:eastAsia="x-none"/>
              </w:rPr>
            </w:pPr>
            <w:r w:rsidRPr="00DD7436">
              <w:rPr>
                <w:rFonts w:ascii="Times" w:eastAsia="Batang" w:hAnsi="Times"/>
                <w:iCs/>
                <w:sz w:val="20"/>
                <w:szCs w:val="20"/>
                <w:lang w:eastAsia="x-none"/>
              </w:rPr>
              <w:t>For Capability 2 timeline: 1</w:t>
            </w:r>
          </w:p>
          <w:p w14:paraId="4A804509" w14:textId="77777777" w:rsidR="00264B12" w:rsidRPr="00DD7436" w:rsidRDefault="00264B12" w:rsidP="00264B12">
            <w:pPr>
              <w:rPr>
                <w:sz w:val="20"/>
                <w:szCs w:val="20"/>
              </w:rPr>
            </w:pPr>
          </w:p>
          <w:p w14:paraId="35E5453C" w14:textId="77777777" w:rsidR="00264B12" w:rsidRPr="00DD7436" w:rsidRDefault="00264B12" w:rsidP="00264B12">
            <w:pPr>
              <w:rPr>
                <w:sz w:val="20"/>
                <w:szCs w:val="20"/>
              </w:rPr>
            </w:pPr>
            <w:r w:rsidRPr="00DD7436">
              <w:rPr>
                <w:sz w:val="20"/>
                <w:szCs w:val="20"/>
              </w:rPr>
              <w:t xml:space="preserve">According to the above agreement, the aggregated resources will be counted as 1 active resource and the number of active ports should be 48/64/128 ports.  Alt 1 will be more consistent with the above agreement as we treat the aggregated resource as a single resource with 48/64/128 ports.  Alt 2 takes the approach that the aggregated resources are K resources each with 16/32 resources which seems to deviate from the above agreement. </w:t>
            </w:r>
          </w:p>
          <w:p w14:paraId="379DECE8" w14:textId="77777777" w:rsidR="00264B12" w:rsidRPr="00DD7436" w:rsidRDefault="00264B12" w:rsidP="00264B12">
            <w:pPr>
              <w:rPr>
                <w:sz w:val="20"/>
                <w:szCs w:val="20"/>
              </w:rPr>
            </w:pPr>
          </w:p>
          <w:p w14:paraId="40965F84" w14:textId="7161DF80" w:rsidR="00264B12" w:rsidRPr="00DD7436" w:rsidRDefault="00264B12" w:rsidP="00264B12">
            <w:pPr>
              <w:pStyle w:val="ListParagraph"/>
              <w:numPr>
                <w:ilvl w:val="0"/>
                <w:numId w:val="27"/>
              </w:numPr>
              <w:spacing w:line="259" w:lineRule="auto"/>
              <w:contextualSpacing/>
              <w:rPr>
                <w:sz w:val="20"/>
                <w:szCs w:val="20"/>
              </w:rPr>
            </w:pPr>
            <w:r w:rsidRPr="00DD7436">
              <w:rPr>
                <w:sz w:val="20"/>
                <w:szCs w:val="20"/>
              </w:rPr>
              <w:t xml:space="preserve"> Alt 1 is the legacy approach used back in Rel-13/14.  Back then we adopted </w:t>
            </w:r>
            <w:proofErr w:type="gramStart"/>
            <w:r w:rsidRPr="00DD7436">
              <w:rPr>
                <w:sz w:val="20"/>
                <w:szCs w:val="20"/>
              </w:rPr>
              <w:t>aggregation based</w:t>
            </w:r>
            <w:proofErr w:type="gramEnd"/>
            <w:r w:rsidRPr="00DD7436">
              <w:rPr>
                <w:sz w:val="20"/>
                <w:szCs w:val="20"/>
              </w:rPr>
              <w:t xml:space="preserve"> approach for forming up to 32 ports and the specifications was done in 36.211 (i.e., by increasing the range of CSI-RS ports).  The fact that we agreed to specify 2 mapping methods is not a </w:t>
            </w:r>
            <w:r w:rsidR="00DD7436" w:rsidRPr="00DD7436">
              <w:rPr>
                <w:sz w:val="20"/>
                <w:szCs w:val="20"/>
              </w:rPr>
              <w:t>showstopper</w:t>
            </w:r>
            <w:r w:rsidRPr="00DD7436">
              <w:rPr>
                <w:sz w:val="20"/>
                <w:szCs w:val="20"/>
              </w:rPr>
              <w:t xml:space="preserve"> for keeping the specs in 38.211.</w:t>
            </w:r>
          </w:p>
          <w:p w14:paraId="63DB1F9F" w14:textId="77777777" w:rsidR="00264B12" w:rsidRPr="00DD7436" w:rsidRDefault="00264B12" w:rsidP="00264B12">
            <w:pPr>
              <w:rPr>
                <w:sz w:val="20"/>
                <w:szCs w:val="20"/>
              </w:rPr>
            </w:pPr>
          </w:p>
          <w:p w14:paraId="6858FA57" w14:textId="448096E5" w:rsidR="00264B12" w:rsidRPr="00DD7436" w:rsidRDefault="00264B12" w:rsidP="00264B12">
            <w:pPr>
              <w:pStyle w:val="ListParagraph"/>
              <w:numPr>
                <w:ilvl w:val="0"/>
                <w:numId w:val="27"/>
              </w:numPr>
              <w:spacing w:line="259" w:lineRule="auto"/>
              <w:contextualSpacing/>
              <w:rPr>
                <w:sz w:val="20"/>
                <w:szCs w:val="20"/>
              </w:rPr>
            </w:pPr>
            <w:r w:rsidRPr="00DD7436">
              <w:rPr>
                <w:sz w:val="20"/>
                <w:szCs w:val="20"/>
              </w:rPr>
              <w:t xml:space="preserve">In 38.214, the following text is added in the section ‘UE assumptions for CQI/PMI/RI calculation’ involving the concept/terminology ‘codebook ports’.  RAN1 doesn’t have any agreements related to this added text.  If going with Alt 1, we don’t need to add such new text and legacy text is sufficient with modification  </w:t>
            </w:r>
            <m:oMath>
              <m:r>
                <w:rPr>
                  <w:rFonts w:ascii="Cambria Math"/>
                  <w:sz w:val="20"/>
                  <w:szCs w:val="20"/>
                </w:rPr>
                <m:t>P</m:t>
              </m:r>
              <m:r>
                <w:rPr>
                  <w:rFonts w:ascii="Cambria Math" w:hAnsi="Cambria Math" w:cs="Cambria Math"/>
                  <w:sz w:val="20"/>
                  <w:szCs w:val="20"/>
                </w:rPr>
                <m:t>∈</m:t>
              </m:r>
              <m:d>
                <m:dPr>
                  <m:begChr m:val="["/>
                  <m:endChr m:val="]"/>
                  <m:ctrlPr>
                    <w:rPr>
                      <w:rFonts w:ascii="Cambria Math" w:hAnsi="Cambria Math"/>
                      <w:i/>
                      <w:sz w:val="20"/>
                      <w:szCs w:val="20"/>
                    </w:rPr>
                  </m:ctrlPr>
                </m:dPr>
                <m:e>
                  <m:r>
                    <w:rPr>
                      <w:rFonts w:ascii="Cambria Math"/>
                      <w:sz w:val="20"/>
                      <w:szCs w:val="20"/>
                    </w:rPr>
                    <m:t xml:space="preserve">1,2,4,8,12,16,24,32, </m:t>
                  </m:r>
                  <m:r>
                    <w:rPr>
                      <w:rFonts w:ascii="Cambria Math"/>
                      <w:color w:val="FF0000"/>
                      <w:sz w:val="20"/>
                      <w:szCs w:val="20"/>
                    </w:rPr>
                    <m:t>48, 64, 128</m:t>
                  </m:r>
                </m:e>
              </m:d>
            </m:oMath>
            <w:r w:rsidR="00DD7436" w:rsidRPr="00DD7436">
              <w:rPr>
                <w:sz w:val="20"/>
                <w:szCs w:val="20"/>
              </w:rPr>
              <w:t xml:space="preserve"> as shown in TP #1 in our Tdoc</w:t>
            </w:r>
          </w:p>
          <w:p w14:paraId="7BA7C83D" w14:textId="77777777" w:rsidR="00861AC2" w:rsidRDefault="00861AC2" w:rsidP="00861AC2">
            <w:pPr>
              <w:pStyle w:val="ListParagraph"/>
              <w:rPr>
                <w:sz w:val="20"/>
                <w:szCs w:val="20"/>
              </w:rPr>
            </w:pPr>
          </w:p>
          <w:p w14:paraId="404929DA" w14:textId="77777777" w:rsidR="00622482" w:rsidRDefault="00622482" w:rsidP="00622482">
            <w:pPr>
              <w:pStyle w:val="ListParagraph"/>
              <w:rPr>
                <w:sz w:val="20"/>
                <w:szCs w:val="20"/>
              </w:rPr>
            </w:pPr>
          </w:p>
          <w:p w14:paraId="1A7C8AB5" w14:textId="77777777" w:rsidR="007A38CE" w:rsidRDefault="007A38CE" w:rsidP="007A38CE">
            <w:pPr>
              <w:pStyle w:val="ListParagraph"/>
              <w:rPr>
                <w:sz w:val="20"/>
                <w:szCs w:val="20"/>
              </w:rPr>
            </w:pPr>
          </w:p>
          <w:p w14:paraId="3888C4CE" w14:textId="77777777" w:rsidR="00264B12" w:rsidRPr="00DD7436" w:rsidRDefault="00264B12" w:rsidP="00264B12">
            <w:pPr>
              <w:rPr>
                <w:sz w:val="20"/>
                <w:szCs w:val="20"/>
              </w:rPr>
            </w:pPr>
          </w:p>
          <w:p w14:paraId="71F2ED92" w14:textId="7A27427A" w:rsidR="00264B12" w:rsidRPr="00DD7436" w:rsidRDefault="00264B12" w:rsidP="00264B12">
            <w:pPr>
              <w:pStyle w:val="B1"/>
              <w:rPr>
                <w:rFonts w:eastAsia="Calibri"/>
                <w:lang w:val="x-none"/>
              </w:rPr>
            </w:pPr>
            <w:r w:rsidRPr="00DD7436">
              <w:t xml:space="preserve">For a UE configured with 48, 64 and 128 antenna ports, obtained by aggregating </w:t>
            </w:r>
            <m:oMath>
              <m:r>
                <w:rPr>
                  <w:rFonts w:ascii="Cambria Math" w:hAnsi="Cambria Math"/>
                </w:rPr>
                <m:t>K</m:t>
              </m:r>
            </m:oMath>
            <w:r w:rsidRPr="00DD7436">
              <w:t xml:space="preserve"> CSI-RS resources for channel measurement, for CQI calculation, the UE should assume that </w:t>
            </w:r>
            <w:r w:rsidRPr="00DD7436">
              <w:rPr>
                <w:lang w:eastAsia="zh-CN"/>
              </w:rPr>
              <w:t xml:space="preserve">PDSCH signals on antenna ports in the set </w:t>
            </w:r>
            <m:oMath>
              <m:r>
                <w:rPr>
                  <w:rFonts w:ascii="Cambria Math" w:hAnsi="Cambria Math"/>
                  <w:lang w:eastAsia="zh-CN"/>
                </w:rPr>
                <m:t>[1000,…,1000+υ-1]</m:t>
              </m:r>
            </m:oMath>
            <w:r w:rsidRPr="00DD7436">
              <w:rPr>
                <w:lang w:eastAsia="zh-CN"/>
              </w:rPr>
              <w:t xml:space="preserve">, for </w:t>
            </w:r>
            <m:oMath>
              <m:r>
                <w:rPr>
                  <w:rFonts w:ascii="Cambria Math" w:hAnsi="Cambria Math"/>
                  <w:lang w:eastAsia="zh-CN"/>
                </w:rPr>
                <m:t>υ</m:t>
              </m:r>
            </m:oMath>
            <w:r w:rsidRPr="00DD7436">
              <w:rPr>
                <w:lang w:eastAsia="zh-CN"/>
              </w:rPr>
              <w:t xml:space="preserve"> layers, would result in signals equivalent to corresponding symbols transmitted on </w:t>
            </w:r>
            <w:r w:rsidRPr="00DD7436">
              <w:rPr>
                <w:rFonts w:eastAsia="Calibri"/>
                <w:lang w:val="x-none" w:eastAsia="en-GB"/>
              </w:rPr>
              <w:t xml:space="preserve">antenna ports </w:t>
            </w:r>
            <m:oMath>
              <m:r>
                <w:rPr>
                  <w:rFonts w:ascii="Cambria Math" w:eastAsia="Calibri" w:hAnsi="Cambria Math"/>
                  <w:lang w:val="x-none" w:eastAsia="en-GB"/>
                </w:rPr>
                <m:t>[3000+p</m:t>
              </m:r>
              <m:d>
                <m:dPr>
                  <m:ctrlPr>
                    <w:rPr>
                      <w:rFonts w:ascii="Cambria Math" w:eastAsia="Calibri" w:hAnsi="Cambria Math"/>
                      <w:i/>
                      <w:lang w:val="x-none" w:eastAsia="en-GB"/>
                    </w:rPr>
                  </m:ctrlPr>
                </m:dPr>
                <m:e>
                  <m:r>
                    <w:rPr>
                      <w:rFonts w:ascii="Cambria Math" w:eastAsia="Calibri" w:hAnsi="Cambria Math"/>
                      <w:lang w:val="x-none" w:eastAsia="en-GB"/>
                    </w:rPr>
                    <m:t>0</m:t>
                  </m:r>
                </m:e>
              </m:d>
              <m:r>
                <w:rPr>
                  <w:rFonts w:ascii="Cambria Math" w:eastAsia="Calibri" w:hAnsi="Cambria Math"/>
                  <w:lang w:val="x-none" w:eastAsia="en-GB"/>
                </w:rPr>
                <m:t>,3000+p</m:t>
              </m:r>
              <m:d>
                <m:dPr>
                  <m:ctrlPr>
                    <w:rPr>
                      <w:rFonts w:ascii="Cambria Math" w:eastAsia="Calibri" w:hAnsi="Cambria Math"/>
                      <w:i/>
                      <w:lang w:val="x-none" w:eastAsia="en-GB"/>
                    </w:rPr>
                  </m:ctrlPr>
                </m:dPr>
                <m:e>
                  <m:r>
                    <w:rPr>
                      <w:rFonts w:ascii="Cambria Math" w:eastAsia="Calibri" w:hAnsi="Cambria Math"/>
                      <w:lang w:val="x-none" w:eastAsia="en-GB"/>
                    </w:rPr>
                    <m:t>1</m:t>
                  </m:r>
                </m:e>
              </m:d>
              <m:r>
                <w:rPr>
                  <w:rFonts w:ascii="Cambria Math" w:eastAsia="Calibri" w:hAnsi="Cambria Math"/>
                  <w:lang w:val="x-none" w:eastAsia="en-GB"/>
                </w:rPr>
                <m:t>,…,3000+p(P-1)]</m:t>
              </m:r>
            </m:oMath>
            <w:r w:rsidRPr="00DD7436">
              <w:rPr>
                <w:rFonts w:eastAsia="Calibri"/>
                <w:lang w:val="x-none" w:eastAsia="en-GB"/>
              </w:rPr>
              <w:t xml:space="preserve">, with index </w:t>
            </w:r>
            <m:oMath>
              <m:r>
                <w:rPr>
                  <w:rFonts w:ascii="Cambria Math" w:eastAsia="Calibri" w:hAnsi="Cambria Math"/>
                  <w:lang w:val="x-none" w:eastAsia="en-GB"/>
                </w:rPr>
                <m:t>p(p')∈</m:t>
              </m:r>
              <m:d>
                <m:dPr>
                  <m:begChr m:val="{"/>
                  <m:endChr m:val="}"/>
                  <m:ctrlPr>
                    <w:rPr>
                      <w:rFonts w:ascii="Cambria Math" w:eastAsia="Calibri" w:hAnsi="Cambria Math"/>
                      <w:i/>
                      <w:lang w:val="x-none" w:eastAsia="en-GB"/>
                    </w:rPr>
                  </m:ctrlPr>
                </m:dPr>
                <m:e>
                  <m:r>
                    <w:rPr>
                      <w:rFonts w:ascii="Cambria Math" w:eastAsia="Calibri" w:hAnsi="Cambria Math"/>
                      <w:lang w:val="x-none" w:eastAsia="en-GB"/>
                    </w:rPr>
                    <m:t>0,1,…,</m:t>
                  </m:r>
                  <m:r>
                    <w:rPr>
                      <w:rFonts w:ascii="Cambria Math" w:eastAsia="Calibri" w:hAnsi="Cambria Math"/>
                      <w:lang w:val="x-none"/>
                    </w:rPr>
                    <m:t>P/K-1</m:t>
                  </m:r>
                  <m:ctrlPr>
                    <w:rPr>
                      <w:rFonts w:ascii="Cambria Math" w:eastAsia="Calibri" w:hAnsi="Cambria Math"/>
                      <w:i/>
                      <w:lang w:val="x-none"/>
                    </w:rPr>
                  </m:ctrlPr>
                </m:e>
              </m:d>
            </m:oMath>
            <w:r w:rsidRPr="00DD7436">
              <w:rPr>
                <w:rFonts w:eastAsia="Calibri"/>
                <w:lang w:val="x-none"/>
              </w:rPr>
              <w:t xml:space="preserve">, of the respective CSI-RS resource </w:t>
            </w:r>
            <m:oMath>
              <m:r>
                <w:rPr>
                  <w:rFonts w:ascii="Cambria Math" w:eastAsia="Calibri" w:hAnsi="Cambria Math"/>
                  <w:lang w:val="x-none"/>
                </w:rPr>
                <m:t>[k</m:t>
              </m:r>
              <m:d>
                <m:dPr>
                  <m:ctrlPr>
                    <w:rPr>
                      <w:rFonts w:ascii="Cambria Math" w:eastAsia="Calibri" w:hAnsi="Cambria Math"/>
                      <w:i/>
                      <w:lang w:val="x-none"/>
                    </w:rPr>
                  </m:ctrlPr>
                </m:dPr>
                <m:e>
                  <m:r>
                    <w:rPr>
                      <w:rFonts w:ascii="Cambria Math" w:eastAsia="Calibri" w:hAnsi="Cambria Math"/>
                      <w:lang w:val="x-none"/>
                    </w:rPr>
                    <m:t>0</m:t>
                  </m:r>
                </m:e>
              </m:d>
              <m:r>
                <w:rPr>
                  <w:rFonts w:ascii="Cambria Math" w:eastAsia="Calibri" w:hAnsi="Cambria Math"/>
                  <w:lang w:val="x-none"/>
                </w:rPr>
                <m:t>,k</m:t>
              </m:r>
              <m:d>
                <m:dPr>
                  <m:ctrlPr>
                    <w:rPr>
                      <w:rFonts w:ascii="Cambria Math" w:eastAsia="Calibri" w:hAnsi="Cambria Math"/>
                      <w:i/>
                      <w:lang w:val="x-none"/>
                    </w:rPr>
                  </m:ctrlPr>
                </m:dPr>
                <m:e>
                  <m:r>
                    <w:rPr>
                      <w:rFonts w:ascii="Cambria Math" w:eastAsia="Calibri" w:hAnsi="Cambria Math"/>
                      <w:lang w:val="x-none"/>
                    </w:rPr>
                    <m:t>1</m:t>
                  </m:r>
                </m:e>
              </m:d>
              <m:r>
                <w:rPr>
                  <w:rFonts w:ascii="Cambria Math" w:eastAsia="Calibri" w:hAnsi="Cambria Math"/>
                  <w:lang w:val="x-none"/>
                </w:rPr>
                <m:t>,…,k(P-1)]</m:t>
              </m:r>
            </m:oMath>
            <w:r w:rsidRPr="00DD7436">
              <w:rPr>
                <w:rFonts w:eastAsia="Calibri"/>
                <w:lang w:val="x-none"/>
              </w:rPr>
              <w:t xml:space="preserve"> with </w:t>
            </w:r>
            <m:oMath>
              <m:r>
                <w:rPr>
                  <w:rFonts w:ascii="Cambria Math" w:eastAsia="Calibri" w:hAnsi="Cambria Math"/>
                  <w:lang w:val="x-none"/>
                </w:rPr>
                <m:t>k</m:t>
              </m:r>
              <m:d>
                <m:dPr>
                  <m:ctrlPr>
                    <w:rPr>
                      <w:rFonts w:ascii="Cambria Math" w:eastAsia="Calibri" w:hAnsi="Cambria Math"/>
                      <w:i/>
                      <w:lang w:val="x-none"/>
                    </w:rPr>
                  </m:ctrlPr>
                </m:dPr>
                <m:e>
                  <m:sSup>
                    <m:sSupPr>
                      <m:ctrlPr>
                        <w:rPr>
                          <w:rFonts w:ascii="Cambria Math" w:eastAsia="Calibri" w:hAnsi="Cambria Math"/>
                          <w:i/>
                          <w:lang w:val="x-none"/>
                        </w:rPr>
                      </m:ctrlPr>
                    </m:sSupPr>
                    <m:e>
                      <m:r>
                        <w:rPr>
                          <w:rFonts w:ascii="Cambria Math" w:eastAsia="Calibri" w:hAnsi="Cambria Math"/>
                          <w:lang w:val="x-none"/>
                        </w:rPr>
                        <m:t>p</m:t>
                      </m:r>
                    </m:e>
                    <m:sup>
                      <m:r>
                        <w:rPr>
                          <w:rFonts w:ascii="Cambria Math" w:eastAsia="Calibri" w:hAnsi="Cambria Math"/>
                          <w:lang w:val="x-none"/>
                        </w:rPr>
                        <m:t>'</m:t>
                      </m:r>
                    </m:sup>
                  </m:sSup>
                </m:e>
              </m:d>
              <m:r>
                <w:rPr>
                  <w:rFonts w:ascii="Cambria Math" w:eastAsia="Calibri" w:hAnsi="Cambria Math"/>
                  <w:lang w:val="x-none"/>
                </w:rPr>
                <m:t>∈{0,1,…,K-1}</m:t>
              </m:r>
            </m:oMath>
            <w:r w:rsidRPr="00DD7436">
              <w:rPr>
                <w:rFonts w:eastAsia="Calibri"/>
                <w:lang w:val="x-none"/>
              </w:rPr>
              <w:t xml:space="preserve">, corresponding to the codebook ports </w:t>
            </w:r>
            <m:oMath>
              <m:sSup>
                <m:sSupPr>
                  <m:ctrlPr>
                    <w:rPr>
                      <w:rFonts w:ascii="Cambria Math" w:eastAsia="Calibri" w:hAnsi="Cambria Math"/>
                      <w:i/>
                      <w:lang w:val="x-none"/>
                    </w:rPr>
                  </m:ctrlPr>
                </m:sSupPr>
                <m:e>
                  <m:r>
                    <w:rPr>
                      <w:rFonts w:ascii="Cambria Math" w:eastAsia="Calibri" w:hAnsi="Cambria Math"/>
                      <w:lang w:val="x-none"/>
                    </w:rPr>
                    <m:t>p</m:t>
                  </m:r>
                </m:e>
                <m:sup>
                  <m:r>
                    <w:rPr>
                      <w:rFonts w:ascii="Cambria Math" w:eastAsia="Calibri" w:hAnsi="Cambria Math"/>
                      <w:lang w:val="x-none"/>
                    </w:rPr>
                    <m:t>'</m:t>
                  </m:r>
                </m:sup>
              </m:sSup>
              <m:r>
                <w:rPr>
                  <w:rFonts w:ascii="Cambria Math" w:eastAsia="Calibri" w:hAnsi="Cambria Math"/>
                  <w:lang w:val="x-none"/>
                </w:rPr>
                <m:t>=0,1,…,P-1,</m:t>
              </m:r>
            </m:oMath>
            <w:r w:rsidRPr="00DD7436">
              <w:rPr>
                <w:rFonts w:eastAsia="Calibri"/>
                <w:lang w:val="x-none"/>
              </w:rPr>
              <w:t xml:space="preserve"> in order of increasing codebook port index, according to the mapping described in Clause 5.2.2.2.1a for </w:t>
            </w:r>
            <w:proofErr w:type="spellStart"/>
            <w:r w:rsidRPr="00DD7436">
              <w:rPr>
                <w:i/>
              </w:rPr>
              <w:t>codebookType</w:t>
            </w:r>
            <w:proofErr w:type="spellEnd"/>
            <w:r w:rsidRPr="00DD7436">
              <w:t xml:space="preserve"> set to </w:t>
            </w:r>
            <w:r w:rsidR="007A38CE">
              <w:t>‘</w:t>
            </w:r>
            <w:r w:rsidRPr="00DD7436">
              <w:t>typeI-SinglePanel-r19</w:t>
            </w:r>
            <w:r w:rsidR="007A38CE">
              <w:t>’</w:t>
            </w:r>
            <w:r w:rsidRPr="00DD7436">
              <w:t xml:space="preserve">, </w:t>
            </w:r>
            <w:r w:rsidR="007A38CE">
              <w:t>‘</w:t>
            </w:r>
            <w:r w:rsidRPr="00DD7436">
              <w:t>eTypeII-r19</w:t>
            </w:r>
            <w:r w:rsidR="007A38CE">
              <w:t>’</w:t>
            </w:r>
            <w:r w:rsidRPr="00DD7436">
              <w:t xml:space="preserve">, </w:t>
            </w:r>
            <w:r w:rsidR="007A38CE">
              <w:t>‘</w:t>
            </w:r>
            <w:r w:rsidRPr="00DD7436">
              <w:t>typeII-FePortSelection-r19</w:t>
            </w:r>
            <w:r w:rsidR="007A38CE">
              <w:t>’</w:t>
            </w:r>
            <w:r w:rsidRPr="00DD7436">
              <w:t xml:space="preserve"> or </w:t>
            </w:r>
            <w:r w:rsidR="007A38CE">
              <w:t>‘</w:t>
            </w:r>
            <w:r w:rsidRPr="00DD7436">
              <w:t>typeII-Doppler-r19</w:t>
            </w:r>
            <w:r w:rsidR="007A38CE">
              <w:t>’</w:t>
            </w:r>
            <w:r w:rsidRPr="00DD7436">
              <w:t xml:space="preserve"> </w:t>
            </w:r>
            <w:r w:rsidRPr="00DD7436">
              <w:rPr>
                <w:rFonts w:eastAsia="Calibri"/>
                <w:lang w:val="x-none"/>
              </w:rPr>
              <w:t xml:space="preserve">and in Clause 5.2.2.2.2a for </w:t>
            </w:r>
            <w:proofErr w:type="spellStart"/>
            <w:r w:rsidRPr="00DD7436">
              <w:rPr>
                <w:i/>
              </w:rPr>
              <w:t>codebookType</w:t>
            </w:r>
            <w:proofErr w:type="spellEnd"/>
            <w:r w:rsidRPr="00DD7436">
              <w:t xml:space="preserve"> set </w:t>
            </w:r>
            <w:r w:rsidR="007A38CE">
              <w:t>‘</w:t>
            </w:r>
            <w:r w:rsidRPr="00DD7436">
              <w:t>typeI-MultiPanel-r19</w:t>
            </w:r>
            <w:r w:rsidR="007A38CE">
              <w:t>’</w:t>
            </w:r>
            <w:r w:rsidRPr="00DD7436">
              <w:t xml:space="preserve">, </w:t>
            </w:r>
            <w:r w:rsidRPr="00DD7436">
              <w:rPr>
                <w:rFonts w:eastAsia="Calibri"/>
                <w:lang w:val="x-none"/>
              </w:rPr>
              <w:t>such that</w:t>
            </w:r>
          </w:p>
          <w:p w14:paraId="0F90F8F9" w14:textId="77777777" w:rsidR="00264B12" w:rsidRPr="00DD7436" w:rsidRDefault="00B13022" w:rsidP="00264B12">
            <w:pPr>
              <w:pStyle w:val="B1"/>
            </w:pPr>
            <m:oMathPara>
              <m:oMath>
                <m:d>
                  <m:dPr>
                    <m:begChr m:val="["/>
                    <m:endChr m:val="]"/>
                    <m:ctrlPr>
                      <w:rPr>
                        <w:rFonts w:ascii="Cambria Math" w:hAnsi="Cambria Math"/>
                      </w:rPr>
                    </m:ctrlPr>
                  </m:dPr>
                  <m:e>
                    <m:m>
                      <m:mPr>
                        <m:mcs>
                          <m:mc>
                            <m:mcPr>
                              <m:count m:val="1"/>
                              <m:mcJc m:val="center"/>
                            </m:mcPr>
                          </m:mc>
                        </m:mcs>
                        <m:ctrlPr>
                          <w:rPr>
                            <w:rFonts w:ascii="Cambria Math" w:eastAsiaTheme="minorHAnsi" w:hAnsi="Cambria Math" w:cstheme="minorBidi"/>
                            <w:i/>
                            <w:kern w:val="2"/>
                            <w14:ligatures w14:val="standardContextual"/>
                          </w:rPr>
                        </m:ctrlPr>
                      </m:mP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Theme="minorHAnsi" w:hAnsi="Cambria Math" w:cstheme="minorBidi"/>
                                      <w:kern w:val="2"/>
                                      <w14:ligatures w14:val="standardContextual"/>
                                    </w:rPr>
                                    <m:t>0</m:t>
                                  </m:r>
                                </m:e>
                              </m:d>
                            </m:sub>
                            <m:sup>
                              <m:r>
                                <w:rPr>
                                  <w:rFonts w:ascii="Cambria Math" w:eastAsiaTheme="minorHAnsi" w:hAnsi="Cambria Math" w:cstheme="minorBidi"/>
                                  <w:kern w:val="2"/>
                                  <w14:ligatures w14:val="standardContextual"/>
                                </w:rPr>
                                <m:t>(3000+p(0))</m:t>
                              </m:r>
                            </m:sup>
                          </m:sSubSup>
                          <m:r>
                            <w:rPr>
                              <w:rFonts w:ascii="Cambria Math" w:eastAsiaTheme="minorHAnsi" w:hAnsi="Cambria Math" w:cstheme="minorBidi"/>
                              <w:kern w:val="2"/>
                              <w14:ligatures w14:val="standardContextual"/>
                            </w:rPr>
                            <m:t>(i)</m:t>
                          </m:r>
                        </m:e>
                      </m:m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Theme="minorHAnsi" w:hAnsi="Cambria Math" w:cstheme="minorBidi"/>
                                      <w:kern w:val="2"/>
                                      <w14:ligatures w14:val="standardContextual"/>
                                    </w:rPr>
                                    <m:t>1</m:t>
                                  </m:r>
                                </m:e>
                              </m:d>
                            </m:sub>
                            <m:sup>
                              <m:r>
                                <w:rPr>
                                  <w:rFonts w:ascii="Cambria Math" w:eastAsiaTheme="minorHAnsi" w:hAnsi="Cambria Math" w:cstheme="minorBidi"/>
                                  <w:kern w:val="2"/>
                                  <w14:ligatures w14:val="standardContextual"/>
                                </w:rPr>
                                <m:t>(3000+p(1))</m:t>
                              </m:r>
                            </m:sup>
                          </m:sSubSup>
                          <m:r>
                            <w:rPr>
                              <w:rFonts w:ascii="Cambria Math" w:eastAsiaTheme="minorHAnsi" w:hAnsi="Cambria Math" w:cstheme="minorBidi"/>
                              <w:kern w:val="2"/>
                              <w14:ligatures w14:val="standardContextual"/>
                            </w:rPr>
                            <m:t>(i)</m:t>
                          </m:r>
                          <m:ctrlPr>
                            <w:rPr>
                              <w:rFonts w:ascii="Cambria Math" w:eastAsia="Cambria Math" w:hAnsi="Cambria Math" w:cs="Cambria Math"/>
                              <w:i/>
                            </w:rPr>
                          </m:ctrlPr>
                        </m:e>
                      </m:mr>
                      <m:mr>
                        <m:e>
                          <m:r>
                            <w:rPr>
                              <w:rFonts w:ascii="Cambria Math" w:eastAsia="Cambria Math" w:hAnsi="Cambria Math" w:cs="Cambria Math"/>
                            </w:rPr>
                            <m:t>⋮</m:t>
                          </m:r>
                          <m:ctrlPr>
                            <w:rPr>
                              <w:rFonts w:ascii="Cambria Math" w:eastAsia="Cambria Math" w:hAnsi="Cambria Math" w:cs="Cambria Math"/>
                              <w:i/>
                            </w:rPr>
                          </m:ctrlPr>
                        </m:e>
                      </m:m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Calibri" w:hAnsi="Cambria Math"/>
                                      <w:lang w:val="x-none"/>
                                    </w:rPr>
                                    <m:t>P-1</m:t>
                                  </m:r>
                                </m:e>
                              </m:d>
                            </m:sub>
                            <m:sup>
                              <m:r>
                                <w:rPr>
                                  <w:rFonts w:ascii="Cambria Math" w:eastAsiaTheme="minorHAnsi" w:hAnsi="Cambria Math" w:cstheme="minorBidi"/>
                                  <w:kern w:val="2"/>
                                  <w14:ligatures w14:val="standardContextual"/>
                                </w:rPr>
                                <m:t>(3000+p(</m:t>
                              </m:r>
                              <m:r>
                                <w:rPr>
                                  <w:rFonts w:ascii="Cambria Math" w:eastAsia="Calibri" w:hAnsi="Cambria Math"/>
                                  <w:lang w:val="x-none"/>
                                </w:rPr>
                                <m:t>P</m:t>
                              </m:r>
                              <m:r>
                                <w:rPr>
                                  <w:rFonts w:ascii="Cambria Math" w:eastAsiaTheme="minorHAnsi" w:hAnsi="Cambria Math" w:cstheme="minorBidi"/>
                                  <w:kern w:val="2"/>
                                  <w14:ligatures w14:val="standardContextual"/>
                                </w:rPr>
                                <m:t>-1))</m:t>
                              </m:r>
                            </m:sup>
                          </m:sSubSup>
                          <m:r>
                            <w:rPr>
                              <w:rFonts w:ascii="Cambria Math" w:eastAsiaTheme="minorHAnsi" w:hAnsi="Cambria Math" w:cstheme="minorBidi"/>
                              <w:kern w:val="2"/>
                              <w14:ligatures w14:val="standardContextual"/>
                            </w:rPr>
                            <m:t>(i)</m:t>
                          </m:r>
                        </m:e>
                      </m:mr>
                    </m:m>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υ</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m:oMathPara>
          </w:p>
          <w:p w14:paraId="47AC108B" w14:textId="77777777" w:rsidR="00264B12" w:rsidRPr="00DD7436" w:rsidRDefault="00264B12" w:rsidP="00264B12">
            <w:pPr>
              <w:rPr>
                <w:sz w:val="20"/>
                <w:szCs w:val="20"/>
              </w:rPr>
            </w:pPr>
            <w:r w:rsidRPr="00DD7436">
              <w:rPr>
                <w:sz w:val="20"/>
                <w:szCs w:val="20"/>
              </w:rPr>
              <w:tab/>
              <w:t xml:space="preserve">where </w:t>
            </w:r>
            <m:oMath>
              <m:r>
                <w:rPr>
                  <w:rFonts w:ascii="Cambria Math" w:hAnsi="Cambria Math"/>
                  <w:sz w:val="20"/>
                  <w:szCs w:val="20"/>
                </w:rPr>
                <m:t>P∈{48,64,128}</m:t>
              </m:r>
            </m:oMath>
            <w:r w:rsidRPr="00DD7436">
              <w:rPr>
                <w:sz w:val="20"/>
                <w:szCs w:val="20"/>
              </w:rPr>
              <w:t xml:space="preserve"> is the number of CSI-RS ports aggregated across the </w:t>
            </w:r>
            <m:oMath>
              <m:r>
                <w:rPr>
                  <w:rFonts w:ascii="Cambria Math" w:hAnsi="Cambria Math"/>
                  <w:sz w:val="20"/>
                  <w:szCs w:val="20"/>
                </w:rPr>
                <m:t>K</m:t>
              </m:r>
            </m:oMath>
            <w:r w:rsidRPr="00DD7436">
              <w:rPr>
                <w:sz w:val="20"/>
                <w:szCs w:val="20"/>
              </w:rPr>
              <w:t xml:space="preserve"> CSI-RS resources, </w:t>
            </w: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m:rPr>
                                        <m:sty m:val="p"/>
                                      </m:rPr>
                                      <w:rPr>
                                        <w:rFonts w:ascii="Cambria Math" w:hAnsi="Cambria Math"/>
                                        <w:sz w:val="20"/>
                                        <w:szCs w:val="20"/>
                                      </w:rPr>
                                      <m:t>0</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e>
                            <m:r>
                              <w:rPr>
                                <w:rFonts w:ascii="Cambria Math" w:hAnsi="Cambria Math"/>
                                <w:sz w:val="20"/>
                                <w:szCs w:val="20"/>
                              </w:rPr>
                              <m:t>⋯</m:t>
                            </m:r>
                          </m:e>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w:rPr>
                                        <w:rFonts w:ascii="Cambria Math" w:hAnsi="Cambria Math"/>
                                        <w:sz w:val="20"/>
                                        <w:szCs w:val="20"/>
                                      </w:rPr>
                                      <m:t>υ</m:t>
                                    </m:r>
                                    <m:r>
                                      <m:rPr>
                                        <m:sty m:val="p"/>
                                      </m:rPr>
                                      <w:rPr>
                                        <w:rFonts w:ascii="Cambria Math" w:hAnsi="Cambria Math"/>
                                        <w:sz w:val="20"/>
                                        <w:szCs w:val="20"/>
                                      </w:rPr>
                                      <m:t>-1</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mr>
                      </m:m>
                    </m:e>
                  </m:d>
                </m:e>
                <m:sup>
                  <m:r>
                    <w:rPr>
                      <w:rFonts w:ascii="Cambria Math" w:hAnsi="Cambria Math"/>
                      <w:sz w:val="20"/>
                      <w:szCs w:val="20"/>
                    </w:rPr>
                    <m:t>T</m:t>
                  </m:r>
                </m:sup>
              </m:sSup>
            </m:oMath>
            <w:r w:rsidRPr="00DD7436">
              <w:rPr>
                <w:sz w:val="20"/>
                <w:szCs w:val="20"/>
              </w:rPr>
              <w:t xml:space="preserve"> is a vector of PDSCH symbols from the layer mapping defined in Clause 7.3.1.4 of [4, TS 38.211] and </w:t>
            </w:r>
            <m:oMath>
              <m:r>
                <w:rPr>
                  <w:rFonts w:ascii="Cambria Math" w:hAnsi="Cambria Math"/>
                  <w:sz w:val="20"/>
                  <w:szCs w:val="20"/>
                </w:rPr>
                <m:t>W(i)</m:t>
              </m:r>
            </m:oMath>
            <w:r w:rsidRPr="00DD7436">
              <w:rPr>
                <w:sz w:val="20"/>
                <w:szCs w:val="20"/>
              </w:rPr>
              <w:t xml:space="preserve"> </w:t>
            </w:r>
            <w:r w:rsidRPr="00DD7436">
              <w:rPr>
                <w:color w:val="000000" w:themeColor="text1"/>
                <w:sz w:val="20"/>
                <w:szCs w:val="20"/>
              </w:rPr>
              <w:t xml:space="preserve">is the precoding matrix corresponding to the reported PMI applicable to </w:t>
            </w:r>
            <m:oMath>
              <m:r>
                <w:rPr>
                  <w:rFonts w:ascii="Cambria Math" w:hAnsi="Cambria Math"/>
                  <w:color w:val="000000" w:themeColor="text1"/>
                  <w:sz w:val="20"/>
                  <w:szCs w:val="20"/>
                </w:rPr>
                <m:t>x(i)</m:t>
              </m:r>
            </m:oMath>
            <w:r w:rsidRPr="00DD7436">
              <w:rPr>
                <w:sz w:val="20"/>
                <w:szCs w:val="20"/>
              </w:rPr>
              <w:t>.</w:t>
            </w:r>
          </w:p>
          <w:p w14:paraId="3F3D816E" w14:textId="77777777" w:rsidR="00264B12" w:rsidRDefault="00264B12" w:rsidP="0067454F">
            <w:pPr>
              <w:tabs>
                <w:tab w:val="left" w:pos="29"/>
              </w:tabs>
              <w:jc w:val="both"/>
              <w:rPr>
                <w:rFonts w:eastAsiaTheme="minorEastAsia"/>
                <w:b/>
                <w:bCs/>
                <w:iCs/>
                <w:sz w:val="20"/>
                <w:szCs w:val="20"/>
                <w:u w:val="single"/>
                <w:lang w:val="en-GB" w:eastAsia="zh-CN"/>
              </w:rPr>
            </w:pPr>
          </w:p>
          <w:p w14:paraId="45CB8DFF" w14:textId="2531D565" w:rsidR="0046307C" w:rsidRPr="0046307C" w:rsidRDefault="0046307C" w:rsidP="0067454F">
            <w:pPr>
              <w:tabs>
                <w:tab w:val="left" w:pos="29"/>
              </w:tabs>
              <w:jc w:val="both"/>
              <w:rPr>
                <w:rFonts w:eastAsiaTheme="minorEastAsia"/>
                <w:bCs/>
                <w:iCs/>
                <w:sz w:val="20"/>
                <w:szCs w:val="20"/>
                <w:lang w:val="en-GB" w:eastAsia="zh-CN"/>
              </w:rPr>
            </w:pPr>
            <w:r w:rsidRPr="0046307C">
              <w:rPr>
                <w:rFonts w:eastAsiaTheme="minorEastAsia"/>
                <w:bCs/>
                <w:iCs/>
                <w:sz w:val="20"/>
                <w:szCs w:val="20"/>
                <w:lang w:val="en-GB" w:eastAsia="zh-CN"/>
              </w:rPr>
              <w:t>[Mod: I do agree this work]</w:t>
            </w:r>
          </w:p>
          <w:p w14:paraId="4D17C60F" w14:textId="3A18002D" w:rsidR="0046307C" w:rsidRPr="00F54EBD" w:rsidRDefault="0046307C" w:rsidP="0067454F">
            <w:pPr>
              <w:tabs>
                <w:tab w:val="left" w:pos="29"/>
              </w:tabs>
              <w:jc w:val="both"/>
              <w:rPr>
                <w:rFonts w:eastAsiaTheme="minorEastAsia"/>
                <w:b/>
                <w:bCs/>
                <w:iCs/>
                <w:sz w:val="20"/>
                <w:szCs w:val="20"/>
                <w:u w:val="single"/>
                <w:lang w:val="en-GB" w:eastAsia="zh-CN"/>
              </w:rPr>
            </w:pPr>
          </w:p>
        </w:tc>
      </w:tr>
      <w:tr w:rsidR="00BD527D" w14:paraId="2162077B"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B325F3B" w14:textId="76304DF9" w:rsidR="00BD527D" w:rsidRDefault="00BD527D" w:rsidP="002160EE">
            <w:pPr>
              <w:snapToGrid w:val="0"/>
              <w:rPr>
                <w:rFonts w:eastAsiaTheme="minorEastAsia"/>
                <w:sz w:val="18"/>
                <w:szCs w:val="18"/>
                <w:lang w:val="en-GB" w:eastAsia="zh-CN"/>
              </w:rPr>
            </w:pPr>
            <w:r>
              <w:rPr>
                <w:rFonts w:eastAsiaTheme="minorEastAsia" w:hint="eastAsia"/>
                <w:sz w:val="18"/>
                <w:szCs w:val="18"/>
                <w:lang w:val="en-GB" w:eastAsia="zh-CN"/>
              </w:rPr>
              <w:lastRenderedPageBreak/>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513106" w14:textId="77777777" w:rsidR="00BD527D" w:rsidRDefault="00BD527D" w:rsidP="00264B12">
            <w:pPr>
              <w:rPr>
                <w:rFonts w:eastAsiaTheme="minorEastAsia"/>
                <w:iCs/>
                <w:sz w:val="20"/>
                <w:szCs w:val="20"/>
                <w:lang w:val="en-GB" w:eastAsia="zh-CN"/>
              </w:rPr>
            </w:pPr>
            <w:r>
              <w:rPr>
                <w:rFonts w:eastAsiaTheme="minorEastAsia"/>
                <w:b/>
                <w:bCs/>
                <w:iCs/>
                <w:sz w:val="20"/>
                <w:szCs w:val="20"/>
                <w:u w:val="single"/>
                <w:lang w:val="en-GB" w:eastAsia="zh-CN"/>
              </w:rPr>
              <w:t xml:space="preserve">Proposal 1.A: </w:t>
            </w:r>
            <w:r w:rsidRPr="005C649E">
              <w:rPr>
                <w:rFonts w:eastAsiaTheme="minorEastAsia"/>
                <w:iCs/>
                <w:sz w:val="20"/>
                <w:szCs w:val="20"/>
                <w:lang w:val="en-GB" w:eastAsia="zh-CN"/>
              </w:rPr>
              <w:t>Support</w:t>
            </w:r>
            <w:r>
              <w:rPr>
                <w:rFonts w:eastAsiaTheme="minorEastAsia" w:hint="eastAsia"/>
                <w:iCs/>
                <w:sz w:val="20"/>
                <w:szCs w:val="20"/>
                <w:lang w:val="en-GB" w:eastAsia="zh-CN"/>
              </w:rPr>
              <w:t xml:space="preserve"> to introduce a separate RRC parameter to align with the agreement.</w:t>
            </w:r>
          </w:p>
          <w:p w14:paraId="3314DF7C" w14:textId="77777777" w:rsidR="00BD527D" w:rsidRDefault="00BD527D" w:rsidP="00264B12">
            <w:pPr>
              <w:rPr>
                <w:rFonts w:eastAsiaTheme="minorEastAsia"/>
                <w:b/>
                <w:bCs/>
                <w:sz w:val="20"/>
                <w:szCs w:val="20"/>
                <w:u w:val="single"/>
                <w:lang w:eastAsia="zh-CN"/>
              </w:rPr>
            </w:pPr>
          </w:p>
          <w:p w14:paraId="10047340" w14:textId="4430EF7C" w:rsidR="00B717B6" w:rsidRDefault="00B717B6" w:rsidP="00264B12">
            <w:pPr>
              <w:rPr>
                <w:rFonts w:eastAsiaTheme="minorEastAsia"/>
                <w:sz w:val="20"/>
                <w:szCs w:val="20"/>
                <w:lang w:eastAsia="zh-CN"/>
              </w:rPr>
            </w:pPr>
            <w:r>
              <w:rPr>
                <w:rFonts w:eastAsiaTheme="minorEastAsia" w:hint="eastAsia"/>
                <w:b/>
                <w:bCs/>
                <w:sz w:val="20"/>
                <w:szCs w:val="20"/>
                <w:u w:val="single"/>
                <w:lang w:eastAsia="zh-CN"/>
              </w:rPr>
              <w:t>Proposal 1.B:</w:t>
            </w:r>
            <w:r w:rsidR="00F77043">
              <w:rPr>
                <w:rFonts w:eastAsiaTheme="minorEastAsia" w:hint="eastAsia"/>
                <w:b/>
                <w:bCs/>
                <w:sz w:val="20"/>
                <w:szCs w:val="20"/>
                <w:u w:val="single"/>
                <w:lang w:eastAsia="zh-CN"/>
              </w:rPr>
              <w:t xml:space="preserve"> </w:t>
            </w:r>
            <w:r w:rsidR="00F77043">
              <w:rPr>
                <w:rFonts w:eastAsiaTheme="minorEastAsia" w:hint="eastAsia"/>
                <w:sz w:val="20"/>
                <w:szCs w:val="20"/>
                <w:lang w:eastAsia="zh-CN"/>
              </w:rPr>
              <w:t xml:space="preserve">We </w:t>
            </w:r>
            <w:proofErr w:type="spellStart"/>
            <w:r w:rsidR="00F77043">
              <w:rPr>
                <w:rFonts w:eastAsiaTheme="minorEastAsia" w:hint="eastAsia"/>
                <w:sz w:val="20"/>
                <w:szCs w:val="20"/>
                <w:lang w:eastAsia="zh-CN"/>
              </w:rPr>
              <w:t>donot</w:t>
            </w:r>
            <w:proofErr w:type="spellEnd"/>
            <w:r w:rsidR="00F77043">
              <w:rPr>
                <w:rFonts w:eastAsiaTheme="minorEastAsia" w:hint="eastAsia"/>
                <w:sz w:val="20"/>
                <w:szCs w:val="20"/>
                <w:lang w:eastAsia="zh-CN"/>
              </w:rPr>
              <w:t xml:space="preserve"> think current agreement</w:t>
            </w:r>
            <w:r w:rsidR="002B33F0">
              <w:rPr>
                <w:rFonts w:eastAsiaTheme="minorEastAsia" w:hint="eastAsia"/>
                <w:sz w:val="20"/>
                <w:szCs w:val="20"/>
                <w:lang w:eastAsia="zh-CN"/>
              </w:rPr>
              <w:t xml:space="preserve"> (copied below)</w:t>
            </w:r>
            <w:r w:rsidR="00F77043">
              <w:rPr>
                <w:rFonts w:eastAsiaTheme="minorEastAsia" w:hint="eastAsia"/>
                <w:sz w:val="20"/>
                <w:szCs w:val="20"/>
                <w:lang w:eastAsia="zh-CN"/>
              </w:rPr>
              <w:t xml:space="preserve"> is well aligned with Understanding-1.</w:t>
            </w:r>
            <w:r w:rsidR="00287B21">
              <w:rPr>
                <w:rFonts w:eastAsiaTheme="minorEastAsia" w:hint="eastAsia"/>
                <w:sz w:val="20"/>
                <w:szCs w:val="20"/>
                <w:lang w:eastAsia="zh-CN"/>
              </w:rPr>
              <w:t xml:space="preserve"> With </w:t>
            </w:r>
            <w:r w:rsidR="00964E43">
              <w:rPr>
                <w:rFonts w:eastAsiaTheme="minorEastAsia" w:hint="eastAsia"/>
                <w:sz w:val="20"/>
                <w:szCs w:val="20"/>
                <w:lang w:eastAsia="zh-CN"/>
              </w:rPr>
              <w:t xml:space="preserve">the </w:t>
            </w:r>
            <w:r w:rsidR="00287B21">
              <w:rPr>
                <w:rFonts w:eastAsiaTheme="minorEastAsia" w:hint="eastAsia"/>
                <w:sz w:val="20"/>
                <w:szCs w:val="20"/>
                <w:lang w:eastAsia="zh-CN"/>
              </w:rPr>
              <w:t xml:space="preserve">following two </w:t>
            </w:r>
            <w:r w:rsidR="00E62700">
              <w:rPr>
                <w:rFonts w:eastAsiaTheme="minorEastAsia" w:hint="eastAsia"/>
                <w:sz w:val="20"/>
                <w:szCs w:val="20"/>
                <w:lang w:eastAsia="zh-CN"/>
              </w:rPr>
              <w:t xml:space="preserve">agreed </w:t>
            </w:r>
            <w:r w:rsidR="00287B21" w:rsidRPr="00964E43">
              <w:rPr>
                <w:rFonts w:eastAsiaTheme="minorEastAsia" w:hint="eastAsia"/>
                <w:sz w:val="20"/>
                <w:szCs w:val="20"/>
                <w:highlight w:val="cyan"/>
                <w:lang w:eastAsia="zh-CN"/>
              </w:rPr>
              <w:t>conditions</w:t>
            </w:r>
            <w:r w:rsidR="00287B21">
              <w:rPr>
                <w:rFonts w:eastAsiaTheme="minorEastAsia" w:hint="eastAsia"/>
                <w:sz w:val="20"/>
                <w:szCs w:val="20"/>
                <w:lang w:eastAsia="zh-CN"/>
              </w:rPr>
              <w:t xml:space="preserve">, </w:t>
            </w:r>
            <w:r w:rsidR="000E76C9">
              <w:rPr>
                <w:rFonts w:eastAsiaTheme="minorEastAsia"/>
                <w:sz w:val="20"/>
                <w:szCs w:val="20"/>
                <w:lang w:eastAsia="zh-CN"/>
              </w:rPr>
              <w:t>the</w:t>
            </w:r>
            <w:r w:rsidR="000E76C9">
              <w:rPr>
                <w:rFonts w:eastAsiaTheme="minorEastAsia" w:hint="eastAsia"/>
                <w:sz w:val="20"/>
                <w:szCs w:val="20"/>
                <w:lang w:eastAsia="zh-CN"/>
              </w:rPr>
              <w:t xml:space="preserve"> signaling only provides CBSR configuration for </w:t>
            </w:r>
            <w:r w:rsidR="00287B21">
              <w:rPr>
                <w:rFonts w:eastAsiaTheme="minorEastAsia" w:hint="eastAsia"/>
                <w:sz w:val="20"/>
                <w:szCs w:val="20"/>
                <w:lang w:eastAsia="zh-CN"/>
              </w:rPr>
              <w:t>N1N2 vectors</w:t>
            </w:r>
            <w:r w:rsidR="006E6004">
              <w:rPr>
                <w:rFonts w:eastAsiaTheme="minorEastAsia" w:hint="eastAsia"/>
                <w:sz w:val="20"/>
                <w:szCs w:val="20"/>
                <w:lang w:eastAsia="zh-CN"/>
              </w:rPr>
              <w:t>, where there are N1N2O1O2 vectors in total.</w:t>
            </w:r>
            <w:r w:rsidR="00C71D98">
              <w:rPr>
                <w:rFonts w:eastAsiaTheme="minorEastAsia" w:hint="eastAsia"/>
                <w:sz w:val="20"/>
                <w:szCs w:val="20"/>
                <w:lang w:eastAsia="zh-CN"/>
              </w:rPr>
              <w:t xml:space="preserve"> </w:t>
            </w:r>
            <w:r w:rsidR="0047406E">
              <w:rPr>
                <w:rFonts w:eastAsiaTheme="minorEastAsia" w:hint="eastAsia"/>
                <w:sz w:val="20"/>
                <w:szCs w:val="20"/>
                <w:lang w:eastAsia="zh-CN"/>
              </w:rPr>
              <w:t>It is not clear which N1N2 vectors from N1N2O1O2 vectors are provided with CBSR signaling.</w:t>
            </w:r>
          </w:p>
          <w:p w14:paraId="791203FD" w14:textId="187219C2" w:rsidR="006E6004" w:rsidRPr="00E62700" w:rsidRDefault="006E6004" w:rsidP="006E6004">
            <w:pPr>
              <w:pStyle w:val="ListParagraph"/>
              <w:numPr>
                <w:ilvl w:val="0"/>
                <w:numId w:val="28"/>
              </w:numPr>
              <w:rPr>
                <w:rFonts w:eastAsiaTheme="minorEastAsia"/>
                <w:sz w:val="20"/>
                <w:szCs w:val="20"/>
                <w:highlight w:val="cyan"/>
                <w:lang w:eastAsia="zh-CN"/>
              </w:rPr>
            </w:pPr>
            <w:r w:rsidRPr="00E62700">
              <w:rPr>
                <w:rFonts w:eastAsiaTheme="minorEastAsia"/>
                <w:sz w:val="20"/>
                <w:szCs w:val="20"/>
                <w:highlight w:val="cyan"/>
                <w:lang w:eastAsia="zh-CN"/>
              </w:rPr>
              <w:t>C</w:t>
            </w:r>
            <w:r w:rsidRPr="00E62700">
              <w:rPr>
                <w:rFonts w:eastAsiaTheme="minorEastAsia" w:hint="eastAsia"/>
                <w:sz w:val="20"/>
                <w:szCs w:val="20"/>
                <w:highlight w:val="cyan"/>
                <w:lang w:eastAsia="zh-CN"/>
              </w:rPr>
              <w:t>ondition</w:t>
            </w:r>
            <w:r w:rsidR="0086159E">
              <w:rPr>
                <w:rFonts w:eastAsiaTheme="minorEastAsia" w:hint="eastAsia"/>
                <w:sz w:val="20"/>
                <w:szCs w:val="20"/>
                <w:highlight w:val="cyan"/>
                <w:lang w:eastAsia="zh-CN"/>
              </w:rPr>
              <w:t xml:space="preserve"> </w:t>
            </w:r>
            <w:r w:rsidRPr="00E62700">
              <w:rPr>
                <w:rFonts w:eastAsiaTheme="minorEastAsia" w:hint="eastAsia"/>
                <w:sz w:val="20"/>
                <w:szCs w:val="20"/>
                <w:highlight w:val="cyan"/>
                <w:lang w:eastAsia="zh-CN"/>
              </w:rPr>
              <w:t>1: each bit is for a set of X1X2 SD vectors</w:t>
            </w:r>
          </w:p>
          <w:p w14:paraId="2272B295" w14:textId="3A4DFC5D" w:rsidR="00E62700" w:rsidRPr="00E62700" w:rsidRDefault="00E62700" w:rsidP="006E6004">
            <w:pPr>
              <w:pStyle w:val="ListParagraph"/>
              <w:numPr>
                <w:ilvl w:val="0"/>
                <w:numId w:val="28"/>
              </w:numPr>
              <w:rPr>
                <w:rFonts w:eastAsiaTheme="minorEastAsia"/>
                <w:sz w:val="20"/>
                <w:szCs w:val="20"/>
                <w:highlight w:val="cyan"/>
                <w:lang w:eastAsia="zh-CN"/>
              </w:rPr>
            </w:pPr>
            <w:r w:rsidRPr="00E62700">
              <w:rPr>
                <w:rFonts w:eastAsiaTheme="minorEastAsia" w:hint="eastAsia"/>
                <w:sz w:val="20"/>
                <w:szCs w:val="20"/>
                <w:highlight w:val="cyan"/>
                <w:lang w:eastAsia="zh-CN"/>
              </w:rPr>
              <w:t>Condition</w:t>
            </w:r>
            <w:r w:rsidR="0086159E">
              <w:rPr>
                <w:rFonts w:eastAsiaTheme="minorEastAsia" w:hint="eastAsia"/>
                <w:sz w:val="20"/>
                <w:szCs w:val="20"/>
                <w:highlight w:val="cyan"/>
                <w:lang w:eastAsia="zh-CN"/>
              </w:rPr>
              <w:t xml:space="preserve"> </w:t>
            </w:r>
            <w:r w:rsidRPr="00E62700">
              <w:rPr>
                <w:rFonts w:eastAsiaTheme="minorEastAsia" w:hint="eastAsia"/>
                <w:sz w:val="20"/>
                <w:szCs w:val="20"/>
                <w:highlight w:val="cyan"/>
                <w:lang w:eastAsia="zh-CN"/>
              </w:rPr>
              <w:t xml:space="preserve">2: </w:t>
            </w:r>
            <m:oMath>
              <m:f>
                <m:fPr>
                  <m:ctrlPr>
                    <w:rPr>
                      <w:rFonts w:ascii="Cambria Math" w:eastAsia="Cambria Math" w:hAnsi="Cambria Math"/>
                      <w:i/>
                      <w:iCs/>
                      <w:highlight w:val="cyan"/>
                      <w:lang w:val="en-GB"/>
                    </w:rPr>
                  </m:ctrlPr>
                </m:fPr>
                <m:num>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N</m:t>
                      </m:r>
                    </m:e>
                    <m:sub>
                      <m:r>
                        <w:rPr>
                          <w:rFonts w:ascii="Cambria Math" w:eastAsia="Cambria Math" w:hAnsi="Cambria Math"/>
                          <w:sz w:val="20"/>
                          <w:szCs w:val="20"/>
                          <w:highlight w:val="cyan"/>
                          <w:lang w:val="en-GB" w:eastAsia="x-none"/>
                        </w:rPr>
                        <m:t>1</m:t>
                      </m:r>
                    </m:sub>
                  </m:sSub>
                  <m:r>
                    <w:rPr>
                      <w:rFonts w:ascii="Cambria Math" w:eastAsia="Cambria Math" w:hAnsi="Cambria Math"/>
                      <w:sz w:val="20"/>
                      <w:szCs w:val="20"/>
                      <w:highlight w:val="cyan"/>
                      <w:lang w:val="en-GB" w:eastAsia="x-none"/>
                    </w:rPr>
                    <m:t>⋅</m:t>
                  </m:r>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N</m:t>
                      </m:r>
                    </m:e>
                    <m:sub>
                      <m:r>
                        <w:rPr>
                          <w:rFonts w:ascii="Cambria Math" w:eastAsia="Cambria Math" w:hAnsi="Cambria Math"/>
                          <w:sz w:val="20"/>
                          <w:szCs w:val="20"/>
                          <w:highlight w:val="cyan"/>
                          <w:lang w:val="en-GB" w:eastAsia="x-none"/>
                        </w:rPr>
                        <m:t>2</m:t>
                      </m:r>
                    </m:sub>
                  </m:sSub>
                </m:num>
                <m:den>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X</m:t>
                      </m:r>
                    </m:e>
                    <m:sub>
                      <m:r>
                        <w:rPr>
                          <w:rFonts w:ascii="Cambria Math" w:eastAsia="Cambria Math" w:hAnsi="Cambria Math"/>
                          <w:sz w:val="20"/>
                          <w:szCs w:val="20"/>
                          <w:highlight w:val="cyan"/>
                          <w:lang w:val="en-GB" w:eastAsia="x-none"/>
                        </w:rPr>
                        <m:t>1</m:t>
                      </m:r>
                    </m:sub>
                  </m:sSub>
                  <m:r>
                    <w:rPr>
                      <w:rFonts w:ascii="Cambria Math" w:eastAsia="Cambria Math" w:hAnsi="Cambria Math"/>
                      <w:sz w:val="20"/>
                      <w:szCs w:val="20"/>
                      <w:highlight w:val="cyan"/>
                      <w:lang w:val="en-GB" w:eastAsia="x-none"/>
                    </w:rPr>
                    <m:t>⋅</m:t>
                  </m:r>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X</m:t>
                      </m:r>
                    </m:e>
                    <m:sub>
                      <m:r>
                        <w:rPr>
                          <w:rFonts w:ascii="Cambria Math" w:eastAsia="Cambria Math" w:hAnsi="Cambria Math"/>
                          <w:sz w:val="20"/>
                          <w:szCs w:val="20"/>
                          <w:highlight w:val="cyan"/>
                          <w:lang w:val="en-GB" w:eastAsia="x-none"/>
                        </w:rPr>
                        <m:t>2</m:t>
                      </m:r>
                    </m:sub>
                  </m:sSub>
                </m:den>
              </m:f>
            </m:oMath>
            <w:r w:rsidRPr="00E62700">
              <w:rPr>
                <w:rFonts w:ascii="Times" w:eastAsia="Batang" w:hAnsi="Times"/>
                <w:iCs/>
                <w:sz w:val="20"/>
                <w:szCs w:val="20"/>
                <w:highlight w:val="cyan"/>
                <w:lang w:val="en-GB" w:eastAsia="x-none"/>
              </w:rPr>
              <w:t>-bit</w:t>
            </w:r>
            <w:r w:rsidRPr="00E62700">
              <w:rPr>
                <w:rFonts w:ascii="Times" w:eastAsia="Batang" w:hAnsi="Times" w:hint="eastAsia"/>
                <w:iCs/>
                <w:sz w:val="20"/>
                <w:szCs w:val="20"/>
                <w:highlight w:val="cyan"/>
                <w:lang w:val="en-GB" w:eastAsia="x-none"/>
              </w:rPr>
              <w:t xml:space="preserve"> </w:t>
            </w:r>
            <w:r w:rsidR="007A38CE">
              <w:rPr>
                <w:rFonts w:ascii="Times" w:eastAsia="Batang" w:hAnsi="Times"/>
                <w:iCs/>
                <w:sz w:val="20"/>
                <w:szCs w:val="20"/>
                <w:highlight w:val="cyan"/>
                <w:lang w:val="en-GB" w:eastAsia="x-none"/>
              </w:rPr>
              <w:pgNum/>
            </w:r>
            <w:proofErr w:type="spellStart"/>
            <w:r w:rsidR="007A38CE">
              <w:rPr>
                <w:rFonts w:ascii="Times" w:eastAsia="Batang" w:hAnsi="Times"/>
                <w:iCs/>
                <w:sz w:val="20"/>
                <w:szCs w:val="20"/>
                <w:highlight w:val="cyan"/>
                <w:lang w:val="en-GB" w:eastAsia="x-none"/>
              </w:rPr>
              <w:t>ignalling</w:t>
            </w:r>
            <w:proofErr w:type="spellEnd"/>
          </w:p>
          <w:p w14:paraId="5EBB6345" w14:textId="2C1C1FA4" w:rsidR="00F77043" w:rsidRDefault="00F00155" w:rsidP="00264B12">
            <w:pPr>
              <w:rPr>
                <w:rFonts w:eastAsiaTheme="minorEastAsia"/>
                <w:sz w:val="20"/>
                <w:szCs w:val="20"/>
                <w:lang w:eastAsia="zh-CN"/>
              </w:rPr>
            </w:pPr>
            <w:r>
              <w:rPr>
                <w:rFonts w:eastAsiaTheme="minorEastAsia" w:hint="eastAsia"/>
                <w:sz w:val="20"/>
                <w:szCs w:val="20"/>
                <w:lang w:eastAsia="zh-CN"/>
              </w:rPr>
              <w:t>To make Understanding-1 work</w:t>
            </w:r>
            <w:r w:rsidR="00867FD4">
              <w:rPr>
                <w:rFonts w:eastAsiaTheme="minorEastAsia" w:hint="eastAsia"/>
                <w:sz w:val="20"/>
                <w:szCs w:val="20"/>
                <w:lang w:eastAsia="zh-CN"/>
              </w:rPr>
              <w:t xml:space="preserve">, we need </w:t>
            </w:r>
            <w:r w:rsidR="0086159E">
              <w:rPr>
                <w:rFonts w:eastAsiaTheme="minorEastAsia"/>
                <w:sz w:val="20"/>
                <w:szCs w:val="20"/>
                <w:lang w:eastAsia="zh-CN"/>
              </w:rPr>
              <w:t>the following</w:t>
            </w:r>
            <w:r w:rsidR="00867FD4">
              <w:rPr>
                <w:rFonts w:eastAsiaTheme="minorEastAsia" w:hint="eastAsia"/>
                <w:sz w:val="20"/>
                <w:szCs w:val="20"/>
                <w:lang w:eastAsia="zh-CN"/>
              </w:rPr>
              <w:t xml:space="preserve"> clarification or revision</w:t>
            </w:r>
            <w:r w:rsidR="000E06BC">
              <w:rPr>
                <w:rFonts w:eastAsiaTheme="minorEastAsia" w:hint="eastAsia"/>
                <w:sz w:val="20"/>
                <w:szCs w:val="20"/>
                <w:lang w:eastAsia="zh-CN"/>
              </w:rPr>
              <w:t>/revert</w:t>
            </w:r>
            <w:r w:rsidR="00867FD4">
              <w:rPr>
                <w:rFonts w:eastAsiaTheme="minorEastAsia" w:hint="eastAsia"/>
                <w:sz w:val="20"/>
                <w:szCs w:val="20"/>
                <w:lang w:eastAsia="zh-CN"/>
              </w:rPr>
              <w:t>.</w:t>
            </w:r>
          </w:p>
          <w:p w14:paraId="7A9AD863" w14:textId="2FD41683" w:rsidR="00867FD4" w:rsidRDefault="00867FD4" w:rsidP="00867FD4">
            <w:pPr>
              <w:pStyle w:val="ListParagraph"/>
              <w:numPr>
                <w:ilvl w:val="0"/>
                <w:numId w:val="28"/>
              </w:numPr>
              <w:rPr>
                <w:rFonts w:eastAsiaTheme="minorEastAsia"/>
                <w:sz w:val="20"/>
                <w:szCs w:val="20"/>
                <w:lang w:eastAsia="zh-CN"/>
              </w:rPr>
            </w:pPr>
            <w:r>
              <w:rPr>
                <w:rFonts w:eastAsiaTheme="minorEastAsia" w:hint="eastAsia"/>
                <w:sz w:val="20"/>
                <w:szCs w:val="20"/>
                <w:lang w:eastAsia="zh-CN"/>
              </w:rPr>
              <w:t xml:space="preserve">Possible clarification </w:t>
            </w:r>
            <w:r w:rsidR="0086159E">
              <w:rPr>
                <w:rFonts w:eastAsiaTheme="minorEastAsia" w:hint="eastAsia"/>
                <w:sz w:val="20"/>
                <w:szCs w:val="20"/>
                <w:lang w:eastAsia="zh-CN"/>
              </w:rPr>
              <w:t xml:space="preserve">1: revised condition 1: </w:t>
            </w:r>
            <w:r w:rsidR="0086159E" w:rsidRPr="00E62700">
              <w:rPr>
                <w:rFonts w:eastAsiaTheme="minorEastAsia" w:hint="eastAsia"/>
                <w:sz w:val="20"/>
                <w:szCs w:val="20"/>
                <w:highlight w:val="cyan"/>
                <w:lang w:eastAsia="zh-CN"/>
              </w:rPr>
              <w:t>each bit is for a set of X1X2</w:t>
            </w:r>
            <w:r w:rsidR="0086159E">
              <w:rPr>
                <w:rFonts w:eastAsiaTheme="minorEastAsia" w:hint="eastAsia"/>
                <w:sz w:val="20"/>
                <w:szCs w:val="20"/>
                <w:highlight w:val="cyan"/>
                <w:lang w:eastAsia="zh-CN"/>
              </w:rPr>
              <w:t>O1O2</w:t>
            </w:r>
            <w:r w:rsidR="0086159E" w:rsidRPr="00E62700">
              <w:rPr>
                <w:rFonts w:eastAsiaTheme="minorEastAsia" w:hint="eastAsia"/>
                <w:sz w:val="20"/>
                <w:szCs w:val="20"/>
                <w:highlight w:val="cyan"/>
                <w:lang w:eastAsia="zh-CN"/>
              </w:rPr>
              <w:t xml:space="preserve"> SD vectors</w:t>
            </w:r>
          </w:p>
          <w:p w14:paraId="49EBA380" w14:textId="4861F64F" w:rsidR="0086159E" w:rsidRPr="00867FD4" w:rsidRDefault="0086159E" w:rsidP="0086159E">
            <w:pPr>
              <w:pStyle w:val="ListParagraph"/>
              <w:numPr>
                <w:ilvl w:val="0"/>
                <w:numId w:val="28"/>
              </w:numPr>
              <w:rPr>
                <w:rFonts w:eastAsiaTheme="minorEastAsia"/>
                <w:sz w:val="20"/>
                <w:szCs w:val="20"/>
                <w:lang w:eastAsia="zh-CN"/>
              </w:rPr>
            </w:pPr>
            <w:r>
              <w:rPr>
                <w:rFonts w:eastAsiaTheme="minorEastAsia" w:hint="eastAsia"/>
                <w:sz w:val="20"/>
                <w:szCs w:val="20"/>
                <w:lang w:eastAsia="zh-CN"/>
              </w:rPr>
              <w:t xml:space="preserve">Possible clarification 2: revised condition 2: </w:t>
            </w:r>
            <m:oMath>
              <m:f>
                <m:fPr>
                  <m:ctrlPr>
                    <w:rPr>
                      <w:rFonts w:ascii="Cambria Math" w:eastAsia="Cambria Math" w:hAnsi="Cambria Math"/>
                      <w:i/>
                      <w:iCs/>
                      <w:highlight w:val="cyan"/>
                      <w:lang w:val="en-GB"/>
                    </w:rPr>
                  </m:ctrlPr>
                </m:fPr>
                <m:num>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N</m:t>
                      </m:r>
                    </m:e>
                    <m:sub>
                      <m:r>
                        <w:rPr>
                          <w:rFonts w:ascii="Cambria Math" w:eastAsia="Cambria Math" w:hAnsi="Cambria Math"/>
                          <w:sz w:val="20"/>
                          <w:szCs w:val="20"/>
                          <w:highlight w:val="cyan"/>
                          <w:lang w:val="en-GB" w:eastAsia="x-none"/>
                        </w:rPr>
                        <m:t>1</m:t>
                      </m:r>
                    </m:sub>
                  </m:sSub>
                  <m:r>
                    <w:rPr>
                      <w:rFonts w:ascii="Cambria Math" w:eastAsia="Cambria Math" w:hAnsi="Cambria Math"/>
                      <w:sz w:val="20"/>
                      <w:szCs w:val="20"/>
                      <w:highlight w:val="cyan"/>
                      <w:lang w:val="en-GB" w:eastAsia="x-none"/>
                    </w:rPr>
                    <m:t>⋅</m:t>
                  </m:r>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N</m:t>
                      </m:r>
                    </m:e>
                    <m:sub>
                      <m:r>
                        <w:rPr>
                          <w:rFonts w:ascii="Cambria Math" w:eastAsia="Cambria Math" w:hAnsi="Cambria Math"/>
                          <w:sz w:val="20"/>
                          <w:szCs w:val="20"/>
                          <w:highlight w:val="cyan"/>
                          <w:lang w:val="en-GB" w:eastAsia="x-none"/>
                        </w:rPr>
                        <m:t>2</m:t>
                      </m:r>
                    </m:sub>
                  </m:sSub>
                  <m:r>
                    <w:rPr>
                      <w:rFonts w:ascii="Cambria Math" w:eastAsia="Cambria Math" w:hAnsi="Cambria Math"/>
                      <w:sz w:val="20"/>
                      <w:szCs w:val="20"/>
                      <w:highlight w:val="cyan"/>
                      <w:lang w:val="en-GB" w:eastAsia="x-none"/>
                    </w:rPr>
                    <m:t>⋅</m:t>
                  </m:r>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O</m:t>
                      </m:r>
                    </m:e>
                    <m:sub>
                      <m:r>
                        <w:rPr>
                          <w:rFonts w:ascii="Cambria Math" w:eastAsia="Cambria Math" w:hAnsi="Cambria Math"/>
                          <w:sz w:val="20"/>
                          <w:szCs w:val="20"/>
                          <w:highlight w:val="cyan"/>
                          <w:lang w:val="en-GB" w:eastAsia="x-none"/>
                        </w:rPr>
                        <m:t>1</m:t>
                      </m:r>
                    </m:sub>
                  </m:sSub>
                  <m:r>
                    <w:rPr>
                      <w:rFonts w:ascii="Cambria Math" w:eastAsia="Cambria Math" w:hAnsi="Cambria Math"/>
                      <w:sz w:val="20"/>
                      <w:szCs w:val="20"/>
                      <w:highlight w:val="cyan"/>
                      <w:lang w:val="en-GB" w:eastAsia="x-none"/>
                    </w:rPr>
                    <m:t>⋅</m:t>
                  </m:r>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O</m:t>
                      </m:r>
                    </m:e>
                    <m:sub>
                      <m:r>
                        <w:rPr>
                          <w:rFonts w:ascii="Cambria Math" w:eastAsia="Cambria Math" w:hAnsi="Cambria Math"/>
                          <w:sz w:val="20"/>
                          <w:szCs w:val="20"/>
                          <w:highlight w:val="cyan"/>
                          <w:lang w:val="en-GB" w:eastAsia="x-none"/>
                        </w:rPr>
                        <m:t>2</m:t>
                      </m:r>
                    </m:sub>
                  </m:sSub>
                </m:num>
                <m:den>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X</m:t>
                      </m:r>
                    </m:e>
                    <m:sub>
                      <m:r>
                        <w:rPr>
                          <w:rFonts w:ascii="Cambria Math" w:eastAsia="Cambria Math" w:hAnsi="Cambria Math"/>
                          <w:sz w:val="20"/>
                          <w:szCs w:val="20"/>
                          <w:highlight w:val="cyan"/>
                          <w:lang w:val="en-GB" w:eastAsia="x-none"/>
                        </w:rPr>
                        <m:t>1</m:t>
                      </m:r>
                    </m:sub>
                  </m:sSub>
                  <m:r>
                    <w:rPr>
                      <w:rFonts w:ascii="Cambria Math" w:eastAsia="Cambria Math" w:hAnsi="Cambria Math"/>
                      <w:sz w:val="20"/>
                      <w:szCs w:val="20"/>
                      <w:highlight w:val="cyan"/>
                      <w:lang w:val="en-GB" w:eastAsia="x-none"/>
                    </w:rPr>
                    <m:t>⋅</m:t>
                  </m:r>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X</m:t>
                      </m:r>
                    </m:e>
                    <m:sub>
                      <m:r>
                        <w:rPr>
                          <w:rFonts w:ascii="Cambria Math" w:eastAsia="Cambria Math" w:hAnsi="Cambria Math"/>
                          <w:sz w:val="20"/>
                          <w:szCs w:val="20"/>
                          <w:highlight w:val="cyan"/>
                          <w:lang w:val="en-GB" w:eastAsia="x-none"/>
                        </w:rPr>
                        <m:t>2</m:t>
                      </m:r>
                    </m:sub>
                  </m:sSub>
                </m:den>
              </m:f>
            </m:oMath>
            <w:r w:rsidRPr="00E62700">
              <w:rPr>
                <w:rFonts w:ascii="Times" w:eastAsia="Batang" w:hAnsi="Times"/>
                <w:iCs/>
                <w:sz w:val="20"/>
                <w:szCs w:val="20"/>
                <w:highlight w:val="cyan"/>
                <w:lang w:val="en-GB" w:eastAsia="x-none"/>
              </w:rPr>
              <w:t>-bit</w:t>
            </w:r>
            <w:r w:rsidRPr="00E62700">
              <w:rPr>
                <w:rFonts w:ascii="Times" w:eastAsia="Batang" w:hAnsi="Times" w:hint="eastAsia"/>
                <w:iCs/>
                <w:sz w:val="20"/>
                <w:szCs w:val="20"/>
                <w:highlight w:val="cyan"/>
                <w:lang w:val="en-GB" w:eastAsia="x-none"/>
              </w:rPr>
              <w:t xml:space="preserve"> </w:t>
            </w:r>
            <w:r w:rsidR="007A38CE">
              <w:rPr>
                <w:rFonts w:ascii="Times" w:eastAsia="Batang" w:hAnsi="Times"/>
                <w:iCs/>
                <w:sz w:val="20"/>
                <w:szCs w:val="20"/>
                <w:highlight w:val="cyan"/>
                <w:lang w:val="en-GB" w:eastAsia="x-none"/>
              </w:rPr>
              <w:pgNum/>
            </w:r>
            <w:proofErr w:type="spellStart"/>
            <w:r w:rsidR="007A38CE">
              <w:rPr>
                <w:rFonts w:ascii="Times" w:eastAsia="Batang" w:hAnsi="Times"/>
                <w:iCs/>
                <w:sz w:val="20"/>
                <w:szCs w:val="20"/>
                <w:highlight w:val="cyan"/>
                <w:lang w:val="en-GB" w:eastAsia="x-none"/>
              </w:rPr>
              <w:t>ignalling</w:t>
            </w:r>
            <w:proofErr w:type="spellEnd"/>
          </w:p>
          <w:p w14:paraId="4CCF5B3A" w14:textId="14589A24" w:rsidR="0086159E" w:rsidRPr="00867FD4" w:rsidRDefault="0086159E" w:rsidP="00867FD4">
            <w:pPr>
              <w:pStyle w:val="ListParagraph"/>
              <w:numPr>
                <w:ilvl w:val="0"/>
                <w:numId w:val="28"/>
              </w:numPr>
              <w:rPr>
                <w:rFonts w:eastAsiaTheme="minorEastAsia"/>
                <w:sz w:val="20"/>
                <w:szCs w:val="20"/>
                <w:lang w:eastAsia="zh-CN"/>
              </w:rPr>
            </w:pPr>
            <w:r>
              <w:rPr>
                <w:rFonts w:eastAsiaTheme="minorEastAsia" w:hint="eastAsia"/>
                <w:sz w:val="20"/>
                <w:szCs w:val="20"/>
                <w:lang w:eastAsia="zh-CN"/>
              </w:rPr>
              <w:t xml:space="preserve">Possible clarification 3: to clarify </w:t>
            </w:r>
            <w:r w:rsidR="00964E43">
              <w:rPr>
                <w:rFonts w:eastAsiaTheme="minorEastAsia" w:hint="eastAsia"/>
                <w:sz w:val="20"/>
                <w:szCs w:val="20"/>
                <w:lang w:eastAsia="zh-CN"/>
              </w:rPr>
              <w:t xml:space="preserve">which N1N2 vectors from N1N2O1O2 vectors are provided with </w:t>
            </w:r>
            <m:oMath>
              <m:f>
                <m:fPr>
                  <m:ctrlPr>
                    <w:rPr>
                      <w:rFonts w:ascii="Cambria Math" w:eastAsiaTheme="minorEastAsia" w:hAnsi="Cambria Math"/>
                      <w:i/>
                      <w:iCs/>
                      <w:sz w:val="20"/>
                      <w:szCs w:val="20"/>
                      <w:lang w:val="en-GB" w:eastAsia="zh-CN"/>
                    </w:rPr>
                  </m:ctrlPr>
                </m:fPr>
                <m:num>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num>
                <m:den>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2</m:t>
                      </m:r>
                    </m:sub>
                  </m:sSub>
                </m:den>
              </m:f>
            </m:oMath>
            <w:r w:rsidR="00964E43" w:rsidRPr="00964E43">
              <w:rPr>
                <w:rFonts w:eastAsiaTheme="minorEastAsia"/>
                <w:iCs/>
                <w:sz w:val="20"/>
                <w:szCs w:val="20"/>
                <w:lang w:val="en-GB" w:eastAsia="zh-CN"/>
              </w:rPr>
              <w:t>-bit</w:t>
            </w:r>
            <w:r w:rsidR="00964E43">
              <w:rPr>
                <w:rFonts w:eastAsiaTheme="minorEastAsia" w:hint="eastAsia"/>
                <w:sz w:val="20"/>
                <w:szCs w:val="20"/>
                <w:lang w:eastAsia="zh-CN"/>
              </w:rPr>
              <w:t xml:space="preserve"> CBSR signaling</w:t>
            </w:r>
          </w:p>
          <w:p w14:paraId="2037CABB" w14:textId="470EA5DC" w:rsidR="00F9438F" w:rsidRDefault="00F9438F" w:rsidP="002B33F0">
            <w:pPr>
              <w:rPr>
                <w:rFonts w:ascii="Times" w:eastAsia="Batang" w:hAnsi="Times"/>
                <w:sz w:val="20"/>
                <w:highlight w:val="green"/>
                <w:lang w:val="en-GB" w:eastAsia="x-none"/>
              </w:rPr>
            </w:pPr>
          </w:p>
          <w:p w14:paraId="3515C997" w14:textId="7E20B508" w:rsidR="009B25E1" w:rsidRPr="009B25E1" w:rsidRDefault="009B25E1" w:rsidP="002B33F0">
            <w:pPr>
              <w:rPr>
                <w:rFonts w:eastAsiaTheme="minorEastAsia"/>
                <w:sz w:val="20"/>
                <w:szCs w:val="20"/>
                <w:lang w:eastAsia="zh-CN"/>
              </w:rPr>
            </w:pPr>
            <w:r>
              <w:rPr>
                <w:rFonts w:eastAsiaTheme="minorEastAsia" w:hint="eastAsia"/>
                <w:sz w:val="20"/>
                <w:szCs w:val="20"/>
                <w:lang w:eastAsia="zh-CN"/>
              </w:rPr>
              <w:t xml:space="preserve">On the other hand, </w:t>
            </w:r>
            <w:r w:rsidR="00F16E91">
              <w:rPr>
                <w:rFonts w:eastAsiaTheme="minorEastAsia" w:hint="eastAsia"/>
                <w:sz w:val="20"/>
                <w:szCs w:val="20"/>
                <w:lang w:eastAsia="zh-CN"/>
              </w:rPr>
              <w:t xml:space="preserve">current agreement can be aligned with Understanding-2 without further </w:t>
            </w:r>
            <w:r w:rsidR="007A1F5A">
              <w:rPr>
                <w:rFonts w:eastAsiaTheme="minorEastAsia" w:hint="eastAsia"/>
                <w:sz w:val="20"/>
                <w:szCs w:val="20"/>
                <w:lang w:eastAsia="zh-CN"/>
              </w:rPr>
              <w:t>revision/revert</w:t>
            </w:r>
            <w:r w:rsidR="00CA0DE7">
              <w:rPr>
                <w:rFonts w:eastAsiaTheme="minorEastAsia" w:hint="eastAsia"/>
                <w:sz w:val="20"/>
                <w:szCs w:val="20"/>
                <w:lang w:eastAsia="zh-CN"/>
              </w:rPr>
              <w:t xml:space="preserve">. </w:t>
            </w:r>
            <w:r w:rsidR="00280F46">
              <w:rPr>
                <w:rFonts w:eastAsiaTheme="minorEastAsia" w:hint="eastAsia"/>
                <w:sz w:val="20"/>
                <w:szCs w:val="20"/>
                <w:lang w:eastAsia="zh-CN"/>
              </w:rPr>
              <w:t>I</w:t>
            </w:r>
            <w:r w:rsidR="00CA0DE7">
              <w:rPr>
                <w:rFonts w:eastAsiaTheme="minorEastAsia" w:hint="eastAsia"/>
                <w:sz w:val="20"/>
                <w:szCs w:val="20"/>
                <w:lang w:eastAsia="zh-CN"/>
              </w:rPr>
              <w:t xml:space="preserve">n legacy two-level CBSR, B1 </w:t>
            </w:r>
            <w:r w:rsidR="00280F46">
              <w:rPr>
                <w:rFonts w:eastAsiaTheme="minorEastAsia"/>
                <w:sz w:val="20"/>
                <w:szCs w:val="20"/>
                <w:lang w:eastAsia="zh-CN"/>
              </w:rPr>
              <w:t>indicates</w:t>
            </w:r>
            <w:r w:rsidR="00CA0DE7">
              <w:rPr>
                <w:rFonts w:eastAsiaTheme="minorEastAsia" w:hint="eastAsia"/>
                <w:sz w:val="20"/>
                <w:szCs w:val="20"/>
                <w:lang w:eastAsia="zh-CN"/>
              </w:rPr>
              <w:t xml:space="preserve"> </w:t>
            </w:r>
            <w:r w:rsidR="00416B73">
              <w:rPr>
                <w:rFonts w:eastAsiaTheme="minorEastAsia" w:hint="eastAsia"/>
                <w:sz w:val="20"/>
                <w:szCs w:val="20"/>
                <w:lang w:eastAsia="zh-CN"/>
              </w:rPr>
              <w:t>4 vector groups, and B2 is N1N2</w:t>
            </w:r>
            <w:r w:rsidR="008964EE">
              <w:rPr>
                <w:rFonts w:eastAsiaTheme="minorEastAsia" w:hint="eastAsia"/>
                <w:sz w:val="20"/>
                <w:szCs w:val="20"/>
                <w:lang w:eastAsia="zh-CN"/>
              </w:rPr>
              <w:t xml:space="preserve">-bit </w:t>
            </w:r>
            <w:r w:rsidR="00416B73">
              <w:rPr>
                <w:rFonts w:eastAsiaTheme="minorEastAsia" w:hint="eastAsia"/>
                <w:sz w:val="20"/>
                <w:szCs w:val="20"/>
                <w:lang w:eastAsia="zh-CN"/>
              </w:rPr>
              <w:t>per vector group</w:t>
            </w:r>
            <w:r w:rsidR="00B24C0C">
              <w:rPr>
                <w:rFonts w:eastAsiaTheme="minorEastAsia" w:hint="eastAsia"/>
                <w:sz w:val="20"/>
                <w:szCs w:val="20"/>
                <w:lang w:eastAsia="zh-CN"/>
              </w:rPr>
              <w:t xml:space="preserve">. The </w:t>
            </w:r>
            <m:oMath>
              <m:f>
                <m:fPr>
                  <m:ctrlPr>
                    <w:rPr>
                      <w:rFonts w:ascii="Cambria Math" w:eastAsiaTheme="minorEastAsia" w:hAnsi="Cambria Math"/>
                      <w:i/>
                      <w:iCs/>
                      <w:sz w:val="20"/>
                      <w:szCs w:val="20"/>
                      <w:lang w:val="en-GB" w:eastAsia="zh-CN"/>
                    </w:rPr>
                  </m:ctrlPr>
                </m:fPr>
                <m:num>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num>
                <m:den>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2</m:t>
                      </m:r>
                    </m:sub>
                  </m:sSub>
                </m:den>
              </m:f>
            </m:oMath>
            <w:r w:rsidR="00B24C0C" w:rsidRPr="00B24C0C">
              <w:rPr>
                <w:rFonts w:eastAsiaTheme="minorEastAsia"/>
                <w:iCs/>
                <w:sz w:val="20"/>
                <w:szCs w:val="20"/>
                <w:lang w:val="en-GB" w:eastAsia="zh-CN"/>
              </w:rPr>
              <w:t>-bit</w:t>
            </w:r>
            <w:r w:rsidR="00B24C0C" w:rsidRPr="00B24C0C">
              <w:rPr>
                <w:rFonts w:eastAsiaTheme="minorEastAsia" w:hint="eastAsia"/>
                <w:iCs/>
                <w:sz w:val="20"/>
                <w:szCs w:val="20"/>
                <w:lang w:val="en-GB" w:eastAsia="zh-CN"/>
              </w:rPr>
              <w:t xml:space="preserve"> </w:t>
            </w:r>
            <w:r w:rsidR="007A38CE">
              <w:rPr>
                <w:rFonts w:eastAsiaTheme="minorEastAsia"/>
                <w:iCs/>
                <w:sz w:val="20"/>
                <w:szCs w:val="20"/>
                <w:lang w:val="en-GB" w:eastAsia="zh-CN"/>
              </w:rPr>
              <w:pgNum/>
            </w:r>
            <w:proofErr w:type="spellStart"/>
            <w:r w:rsidR="007A38CE">
              <w:rPr>
                <w:rFonts w:eastAsiaTheme="minorEastAsia"/>
                <w:iCs/>
                <w:sz w:val="20"/>
                <w:szCs w:val="20"/>
                <w:lang w:val="en-GB" w:eastAsia="zh-CN"/>
              </w:rPr>
              <w:t>ignalling</w:t>
            </w:r>
            <w:proofErr w:type="spellEnd"/>
            <w:r w:rsidR="00B24C0C">
              <w:rPr>
                <w:rFonts w:eastAsiaTheme="minorEastAsia" w:hint="eastAsia"/>
                <w:iCs/>
                <w:sz w:val="20"/>
                <w:szCs w:val="20"/>
                <w:lang w:val="en-GB" w:eastAsia="zh-CN"/>
              </w:rPr>
              <w:t xml:space="preserve"> can be applied to B2 </w:t>
            </w:r>
            <w:r w:rsidR="008964EE">
              <w:rPr>
                <w:rFonts w:eastAsiaTheme="minorEastAsia" w:hint="eastAsia"/>
                <w:iCs/>
                <w:sz w:val="20"/>
                <w:szCs w:val="20"/>
                <w:lang w:val="en-GB" w:eastAsia="zh-CN"/>
              </w:rPr>
              <w:t>directly</w:t>
            </w:r>
            <w:r w:rsidR="00AF4FF1">
              <w:rPr>
                <w:rFonts w:eastAsiaTheme="minorEastAsia" w:hint="eastAsia"/>
                <w:iCs/>
                <w:sz w:val="20"/>
                <w:szCs w:val="20"/>
                <w:lang w:val="en-GB" w:eastAsia="zh-CN"/>
              </w:rPr>
              <w:t xml:space="preserve">. And this is a complete solution </w:t>
            </w:r>
            <w:r w:rsidR="0045724C">
              <w:rPr>
                <w:rFonts w:eastAsiaTheme="minorEastAsia" w:hint="eastAsia"/>
                <w:iCs/>
                <w:sz w:val="20"/>
                <w:szCs w:val="20"/>
                <w:lang w:val="en-GB" w:eastAsia="zh-CN"/>
              </w:rPr>
              <w:t xml:space="preserve">to provide CBSR </w:t>
            </w:r>
            <w:r w:rsidR="007A38CE">
              <w:rPr>
                <w:rFonts w:eastAsiaTheme="minorEastAsia"/>
                <w:iCs/>
                <w:sz w:val="20"/>
                <w:szCs w:val="20"/>
                <w:lang w:val="en-GB" w:eastAsia="zh-CN"/>
              </w:rPr>
              <w:pgNum/>
            </w:r>
            <w:proofErr w:type="spellStart"/>
            <w:r w:rsidR="007A38CE">
              <w:rPr>
                <w:rFonts w:eastAsiaTheme="minorEastAsia"/>
                <w:iCs/>
                <w:sz w:val="20"/>
                <w:szCs w:val="20"/>
                <w:lang w:val="en-GB" w:eastAsia="zh-CN"/>
              </w:rPr>
              <w:t>ignalling</w:t>
            </w:r>
            <w:proofErr w:type="spellEnd"/>
            <w:r w:rsidR="0045724C">
              <w:rPr>
                <w:rFonts w:eastAsiaTheme="minorEastAsia" w:hint="eastAsia"/>
                <w:iCs/>
                <w:sz w:val="20"/>
                <w:szCs w:val="20"/>
                <w:lang w:val="en-GB" w:eastAsia="zh-CN"/>
              </w:rPr>
              <w:t xml:space="preserve"> for N1N2O1O2 vectors.</w:t>
            </w:r>
          </w:p>
          <w:p w14:paraId="55A21F50" w14:textId="77777777" w:rsidR="009B25E1" w:rsidRDefault="009B25E1" w:rsidP="002B33F0">
            <w:pPr>
              <w:rPr>
                <w:rFonts w:ascii="Times" w:eastAsia="Batang" w:hAnsi="Times"/>
                <w:b/>
                <w:bCs/>
                <w:sz w:val="20"/>
                <w:highlight w:val="green"/>
                <w:lang w:val="en-GB" w:eastAsia="x-none"/>
              </w:rPr>
            </w:pPr>
          </w:p>
          <w:p w14:paraId="1C18637C" w14:textId="7A120431" w:rsidR="002B33F0" w:rsidRPr="005E59B5" w:rsidRDefault="002B33F0" w:rsidP="002B33F0">
            <w:pPr>
              <w:rPr>
                <w:rFonts w:ascii="Times" w:eastAsia="Batang" w:hAnsi="Times"/>
                <w:b/>
                <w:bCs/>
                <w:sz w:val="20"/>
                <w:highlight w:val="green"/>
                <w:lang w:val="en-GB" w:eastAsia="x-none"/>
              </w:rPr>
            </w:pPr>
            <w:r w:rsidRPr="005E59B5">
              <w:rPr>
                <w:rFonts w:ascii="Times" w:eastAsia="Batang" w:hAnsi="Times"/>
                <w:b/>
                <w:bCs/>
                <w:sz w:val="20"/>
                <w:highlight w:val="green"/>
                <w:lang w:val="en-GB" w:eastAsia="x-none"/>
              </w:rPr>
              <w:t>Agreement</w:t>
            </w:r>
          </w:p>
          <w:p w14:paraId="6EAD4883" w14:textId="77777777" w:rsidR="002B33F0" w:rsidRPr="005E59B5" w:rsidRDefault="002B33F0" w:rsidP="002B33F0">
            <w:pPr>
              <w:widowControl w:val="0"/>
              <w:snapToGrid w:val="0"/>
              <w:rPr>
                <w:rFonts w:ascii="Times" w:eastAsia="Batang" w:hAnsi="Times"/>
                <w:iCs/>
                <w:sz w:val="20"/>
                <w:szCs w:val="20"/>
                <w:lang w:val="en-GB"/>
              </w:rPr>
            </w:pPr>
            <w:r w:rsidRPr="005E59B5">
              <w:rPr>
                <w:rFonts w:ascii="Times" w:eastAsia="Batang" w:hAnsi="Times"/>
                <w:iCs/>
                <w:sz w:val="20"/>
                <w:szCs w:val="20"/>
                <w:lang w:val="en-GB"/>
              </w:rPr>
              <w:t xml:space="preserve">For the Rel-19 Type-II codebook refinement for </w:t>
            </w:r>
            <w:r w:rsidRPr="005E59B5">
              <w:rPr>
                <w:rFonts w:ascii="Times" w:hAnsi="Times"/>
                <w:iCs/>
                <w:sz w:val="20"/>
                <w:szCs w:val="20"/>
                <w:lang w:val="en-GB"/>
              </w:rPr>
              <w:t>48, 64, and</w:t>
            </w:r>
            <w:r w:rsidRPr="005E59B5">
              <w:rPr>
                <w:rFonts w:ascii="Times" w:eastAsia="Batang" w:hAnsi="Times"/>
                <w:iCs/>
                <w:sz w:val="20"/>
                <w:szCs w:val="20"/>
                <w:lang w:val="en-GB"/>
              </w:rPr>
              <w:t xml:space="preserve"> 128 CSI-RS ports, on CBSR, refine the legacy CBSR as follows:</w:t>
            </w:r>
          </w:p>
          <w:p w14:paraId="08C3B9D6" w14:textId="77777777" w:rsidR="002B33F0" w:rsidRPr="005E59B5" w:rsidRDefault="002B33F0" w:rsidP="002B33F0">
            <w:pPr>
              <w:widowControl w:val="0"/>
              <w:numPr>
                <w:ilvl w:val="0"/>
                <w:numId w:val="30"/>
              </w:numPr>
              <w:snapToGrid w:val="0"/>
              <w:rPr>
                <w:rFonts w:ascii="Times" w:eastAsia="Batang" w:hAnsi="Times"/>
                <w:iCs/>
                <w:sz w:val="20"/>
                <w:szCs w:val="20"/>
                <w:lang w:val="en-GB" w:eastAsia="x-none"/>
              </w:rPr>
            </w:pPr>
            <w:r w:rsidRPr="005E59B5">
              <w:rPr>
                <w:rFonts w:ascii="Times" w:eastAsia="Batang" w:hAnsi="Times"/>
                <w:iCs/>
                <w:sz w:val="20"/>
                <w:szCs w:val="20"/>
                <w:lang w:val="en-GB" w:eastAsia="x-none"/>
              </w:rPr>
              <w:t>Only 1-bit hard restriction is supported (analogous to Rel-18 Type-II)</w:t>
            </w:r>
          </w:p>
          <w:p w14:paraId="57BCFE1D" w14:textId="77777777" w:rsidR="002B33F0" w:rsidRPr="005E59B5" w:rsidRDefault="002B33F0" w:rsidP="002B33F0">
            <w:pPr>
              <w:widowControl w:val="0"/>
              <w:numPr>
                <w:ilvl w:val="0"/>
                <w:numId w:val="30"/>
              </w:numPr>
              <w:snapToGrid w:val="0"/>
              <w:rPr>
                <w:rFonts w:ascii="Times" w:eastAsia="Batang" w:hAnsi="Times"/>
                <w:iCs/>
                <w:sz w:val="20"/>
                <w:szCs w:val="20"/>
                <w:lang w:val="en-GB" w:eastAsia="x-none"/>
              </w:rPr>
            </w:pPr>
            <w:r w:rsidRPr="005E59B5">
              <w:rPr>
                <w:rFonts w:ascii="Times" w:eastAsia="Batang" w:hAnsi="Times"/>
                <w:iCs/>
                <w:sz w:val="20"/>
                <w:szCs w:val="20"/>
                <w:lang w:val="en-GB" w:eastAsia="x-none"/>
              </w:rPr>
              <w:t>Moving (N</w:t>
            </w:r>
            <w:r w:rsidRPr="005E59B5">
              <w:rPr>
                <w:rFonts w:ascii="Times" w:eastAsia="Batang" w:hAnsi="Times"/>
                <w:iCs/>
                <w:sz w:val="20"/>
                <w:szCs w:val="20"/>
                <w:vertAlign w:val="subscript"/>
                <w:lang w:val="en-GB" w:eastAsia="x-none"/>
              </w:rPr>
              <w:t>1</w:t>
            </w:r>
            <w:r w:rsidRPr="005E59B5">
              <w:rPr>
                <w:rFonts w:ascii="Times" w:eastAsia="Batang" w:hAnsi="Times"/>
                <w:iCs/>
                <w:sz w:val="20"/>
                <w:szCs w:val="20"/>
                <w:lang w:val="en-GB" w:eastAsia="x-none"/>
              </w:rPr>
              <w:t>, N</w:t>
            </w:r>
            <w:r w:rsidRPr="005E59B5">
              <w:rPr>
                <w:rFonts w:ascii="Times" w:eastAsia="Batang" w:hAnsi="Times"/>
                <w:iCs/>
                <w:sz w:val="20"/>
                <w:szCs w:val="20"/>
                <w:vertAlign w:val="subscript"/>
                <w:lang w:val="en-GB" w:eastAsia="x-none"/>
              </w:rPr>
              <w:t>2</w:t>
            </w:r>
            <w:r w:rsidRPr="005E59B5">
              <w:rPr>
                <w:rFonts w:ascii="Times" w:eastAsia="Batang" w:hAnsi="Times"/>
                <w:iCs/>
                <w:sz w:val="20"/>
                <w:szCs w:val="20"/>
                <w:lang w:val="en-GB" w:eastAsia="x-none"/>
              </w:rPr>
              <w:t>) configuration out from CBSR IE and the CBSR can be optional configured</w:t>
            </w:r>
          </w:p>
          <w:p w14:paraId="086D814B" w14:textId="77777777" w:rsidR="002B33F0" w:rsidRPr="005E59B5" w:rsidRDefault="002B33F0" w:rsidP="002B33F0">
            <w:pPr>
              <w:widowControl w:val="0"/>
              <w:numPr>
                <w:ilvl w:val="1"/>
                <w:numId w:val="30"/>
              </w:numPr>
              <w:snapToGrid w:val="0"/>
              <w:rPr>
                <w:rFonts w:ascii="Times" w:eastAsia="Batang" w:hAnsi="Times"/>
                <w:iCs/>
                <w:sz w:val="20"/>
                <w:szCs w:val="20"/>
                <w:lang w:val="en-GB" w:eastAsia="x-none"/>
              </w:rPr>
            </w:pPr>
            <w:r w:rsidRPr="005E59B5">
              <w:rPr>
                <w:rFonts w:ascii="Times" w:eastAsia="Batang" w:hAnsi="Times"/>
                <w:iCs/>
                <w:sz w:val="20"/>
                <w:szCs w:val="20"/>
                <w:lang w:val="en-GB" w:eastAsia="x-none"/>
              </w:rPr>
              <w:t>Send LS to RAN2, and subject to RAN2 consent</w:t>
            </w:r>
          </w:p>
          <w:p w14:paraId="6C05DD28" w14:textId="77777777" w:rsidR="002B33F0" w:rsidRPr="005E59B5" w:rsidRDefault="002B33F0" w:rsidP="002B33F0">
            <w:pPr>
              <w:widowControl w:val="0"/>
              <w:numPr>
                <w:ilvl w:val="0"/>
                <w:numId w:val="30"/>
              </w:numPr>
              <w:snapToGrid w:val="0"/>
              <w:rPr>
                <w:rFonts w:ascii="Times" w:eastAsia="Batang" w:hAnsi="Times"/>
                <w:iCs/>
                <w:sz w:val="20"/>
                <w:szCs w:val="20"/>
                <w:lang w:val="en-GB" w:eastAsia="x-none"/>
              </w:rPr>
            </w:pPr>
            <w:r w:rsidRPr="005E59B5">
              <w:rPr>
                <w:rFonts w:ascii="Times" w:eastAsia="Batang" w:hAnsi="Times"/>
                <w:iCs/>
                <w:sz w:val="20"/>
                <w:szCs w:val="20"/>
                <w:lang w:val="en-GB" w:eastAsia="x-none"/>
              </w:rPr>
              <w:t xml:space="preserve">Group-based CBSR granularity where </w:t>
            </w:r>
            <w:r w:rsidRPr="00CD3D36">
              <w:rPr>
                <w:rFonts w:ascii="Times" w:eastAsia="Batang" w:hAnsi="Times"/>
                <w:iCs/>
                <w:sz w:val="20"/>
                <w:highlight w:val="cyan"/>
                <w:lang w:val="en-GB"/>
              </w:rPr>
              <w:t>each bit in the CBSR is associated with a set of X</w:t>
            </w:r>
            <w:r w:rsidRPr="00CD3D36">
              <w:rPr>
                <w:rFonts w:ascii="Times" w:eastAsia="Batang" w:hAnsi="Times"/>
                <w:iCs/>
                <w:sz w:val="20"/>
                <w:highlight w:val="cyan"/>
                <w:vertAlign w:val="subscript"/>
                <w:lang w:val="en-GB"/>
              </w:rPr>
              <w:t>1</w:t>
            </w:r>
            <w:r w:rsidRPr="00CD3D36">
              <w:rPr>
                <w:rFonts w:ascii="Times" w:eastAsia="Batang" w:hAnsi="Times"/>
                <w:iCs/>
                <w:sz w:val="20"/>
                <w:highlight w:val="cyan"/>
                <w:lang w:val="en-GB"/>
              </w:rPr>
              <w:t>X</w:t>
            </w:r>
            <w:r w:rsidRPr="00CD3D36">
              <w:rPr>
                <w:rFonts w:ascii="Times" w:eastAsia="Batang" w:hAnsi="Times"/>
                <w:iCs/>
                <w:sz w:val="20"/>
                <w:highlight w:val="cyan"/>
                <w:vertAlign w:val="subscript"/>
                <w:lang w:val="en-GB"/>
              </w:rPr>
              <w:t>2</w:t>
            </w:r>
            <w:r w:rsidRPr="00CD3D36">
              <w:rPr>
                <w:rFonts w:ascii="Times" w:eastAsia="Batang" w:hAnsi="Times"/>
                <w:iCs/>
                <w:sz w:val="20"/>
                <w:highlight w:val="cyan"/>
                <w:lang w:val="en-GB"/>
              </w:rPr>
              <w:t xml:space="preserve"> SD basis vectors</w:t>
            </w:r>
            <w:r w:rsidRPr="005E59B5">
              <w:rPr>
                <w:rFonts w:ascii="Times" w:eastAsia="Batang" w:hAnsi="Times"/>
                <w:iCs/>
                <w:sz w:val="20"/>
                <w:lang w:val="en-GB"/>
              </w:rPr>
              <w:t>, where the set includes X</w:t>
            </w:r>
            <w:r w:rsidRPr="005E59B5">
              <w:rPr>
                <w:rFonts w:ascii="Times" w:eastAsia="Batang" w:hAnsi="Times"/>
                <w:iCs/>
                <w:sz w:val="20"/>
                <w:vertAlign w:val="subscript"/>
                <w:lang w:val="en-GB"/>
              </w:rPr>
              <w:t>1</w:t>
            </w:r>
            <w:r w:rsidRPr="005E59B5">
              <w:rPr>
                <w:rFonts w:ascii="Times" w:eastAsia="Batang" w:hAnsi="Times"/>
                <w:iCs/>
                <w:sz w:val="20"/>
                <w:lang w:val="en-GB"/>
              </w:rPr>
              <w:t xml:space="preserve"> adjacent SD basis vectors along the N</w:t>
            </w:r>
            <w:r w:rsidRPr="005E59B5">
              <w:rPr>
                <w:rFonts w:ascii="Times" w:eastAsia="Batang" w:hAnsi="Times"/>
                <w:iCs/>
                <w:sz w:val="20"/>
                <w:vertAlign w:val="subscript"/>
                <w:lang w:val="en-GB"/>
              </w:rPr>
              <w:t>1</w:t>
            </w:r>
            <w:r w:rsidRPr="005E59B5">
              <w:rPr>
                <w:rFonts w:ascii="Times" w:eastAsia="Batang" w:hAnsi="Times"/>
                <w:iCs/>
                <w:sz w:val="20"/>
                <w:lang w:val="en-GB"/>
              </w:rPr>
              <w:t xml:space="preserve"> direction and/or X</w:t>
            </w:r>
            <w:r w:rsidRPr="005E59B5">
              <w:rPr>
                <w:rFonts w:ascii="Times" w:eastAsia="Batang" w:hAnsi="Times"/>
                <w:iCs/>
                <w:sz w:val="20"/>
                <w:vertAlign w:val="subscript"/>
                <w:lang w:val="en-GB"/>
              </w:rPr>
              <w:t>2</w:t>
            </w:r>
            <w:r w:rsidRPr="005E59B5">
              <w:rPr>
                <w:rFonts w:ascii="Times" w:eastAsia="Batang" w:hAnsi="Times"/>
                <w:iCs/>
                <w:sz w:val="20"/>
                <w:lang w:val="en-GB"/>
              </w:rPr>
              <w:t xml:space="preserve"> adjacent SD bases along the N</w:t>
            </w:r>
            <w:r w:rsidRPr="005E59B5">
              <w:rPr>
                <w:rFonts w:ascii="Times" w:eastAsia="Batang" w:hAnsi="Times"/>
                <w:iCs/>
                <w:sz w:val="20"/>
                <w:vertAlign w:val="subscript"/>
                <w:lang w:val="en-GB"/>
              </w:rPr>
              <w:t>2</w:t>
            </w:r>
            <w:r w:rsidRPr="005E59B5">
              <w:rPr>
                <w:rFonts w:ascii="Times" w:eastAsia="Batang" w:hAnsi="Times"/>
                <w:iCs/>
                <w:sz w:val="20"/>
                <w:lang w:val="en-GB"/>
              </w:rPr>
              <w:t xml:space="preserve"> direction</w:t>
            </w:r>
          </w:p>
          <w:p w14:paraId="3802293D" w14:textId="77777777" w:rsidR="002B33F0" w:rsidRPr="005E59B5" w:rsidRDefault="002B33F0" w:rsidP="002B33F0">
            <w:pPr>
              <w:widowControl w:val="0"/>
              <w:numPr>
                <w:ilvl w:val="1"/>
                <w:numId w:val="30"/>
              </w:numPr>
              <w:snapToGrid w:val="0"/>
              <w:rPr>
                <w:rFonts w:ascii="Times" w:eastAsia="Batang" w:hAnsi="Times"/>
                <w:iCs/>
                <w:sz w:val="20"/>
                <w:szCs w:val="20"/>
                <w:lang w:val="en-GB" w:eastAsia="x-none"/>
              </w:rPr>
            </w:pPr>
            <w:r w:rsidRPr="005E59B5">
              <w:rPr>
                <w:rFonts w:ascii="Times" w:eastAsia="Batang" w:hAnsi="Times"/>
                <w:iCs/>
                <w:sz w:val="20"/>
                <w:szCs w:val="20"/>
                <w:lang w:val="en-GB" w:eastAsia="x-none"/>
              </w:rPr>
              <w:t>FFS: Value(s) of X</w:t>
            </w:r>
            <w:r w:rsidRPr="005E59B5">
              <w:rPr>
                <w:rFonts w:ascii="Times" w:eastAsia="Batang" w:hAnsi="Times"/>
                <w:iCs/>
                <w:sz w:val="20"/>
                <w:szCs w:val="20"/>
                <w:vertAlign w:val="subscript"/>
                <w:lang w:val="en-GB" w:eastAsia="x-none"/>
              </w:rPr>
              <w:t>1</w:t>
            </w:r>
            <w:r w:rsidRPr="005E59B5">
              <w:rPr>
                <w:rFonts w:ascii="Times" w:eastAsia="Batang" w:hAnsi="Times"/>
                <w:iCs/>
                <w:sz w:val="20"/>
                <w:szCs w:val="20"/>
                <w:lang w:val="en-GB" w:eastAsia="x-none"/>
              </w:rPr>
              <w:t xml:space="preserve"> and X</w:t>
            </w:r>
            <w:r w:rsidRPr="005E59B5">
              <w:rPr>
                <w:rFonts w:ascii="Times" w:eastAsia="Batang" w:hAnsi="Times"/>
                <w:iCs/>
                <w:sz w:val="20"/>
                <w:szCs w:val="20"/>
                <w:vertAlign w:val="subscript"/>
                <w:lang w:val="en-GB" w:eastAsia="x-none"/>
              </w:rPr>
              <w:t>2</w:t>
            </w:r>
            <w:r w:rsidRPr="005E59B5">
              <w:rPr>
                <w:rFonts w:ascii="Times" w:eastAsia="Batang" w:hAnsi="Times"/>
                <w:iCs/>
                <w:sz w:val="20"/>
                <w:szCs w:val="20"/>
                <w:lang w:val="en-GB" w:eastAsia="x-none"/>
              </w:rPr>
              <w:t xml:space="preserve"> and detailed design/spec impact </w:t>
            </w:r>
          </w:p>
          <w:p w14:paraId="45F4DD9B" w14:textId="77777777" w:rsidR="002B33F0" w:rsidRPr="005E59B5" w:rsidRDefault="002B33F0" w:rsidP="002B33F0">
            <w:pPr>
              <w:widowControl w:val="0"/>
              <w:snapToGrid w:val="0"/>
              <w:rPr>
                <w:rFonts w:ascii="Times" w:eastAsia="Batang" w:hAnsi="Times"/>
                <w:iCs/>
                <w:sz w:val="20"/>
                <w:szCs w:val="20"/>
                <w:lang w:val="en-GB"/>
              </w:rPr>
            </w:pPr>
            <w:r w:rsidRPr="005E59B5">
              <w:rPr>
                <w:rFonts w:ascii="Times" w:eastAsia="Batang" w:hAnsi="Times"/>
                <w:iCs/>
                <w:sz w:val="20"/>
                <w:szCs w:val="20"/>
                <w:lang w:val="en-GB"/>
              </w:rPr>
              <w:t xml:space="preserve">FFS: </w:t>
            </w:r>
            <w:r w:rsidRPr="005E59B5">
              <w:rPr>
                <w:rFonts w:ascii="Times" w:eastAsia="Batang" w:hAnsi="Times"/>
                <w:sz w:val="20"/>
                <w:szCs w:val="20"/>
                <w:lang w:val="en-GB"/>
              </w:rPr>
              <w:t>Whether/how to enable shared CBSR in RRC configuration for Type-I/-II codebooks with a same (N</w:t>
            </w:r>
            <w:r w:rsidRPr="005E59B5">
              <w:rPr>
                <w:rFonts w:ascii="Times" w:eastAsia="Batang" w:hAnsi="Times"/>
                <w:sz w:val="20"/>
                <w:szCs w:val="20"/>
                <w:vertAlign w:val="subscript"/>
                <w:lang w:val="en-GB"/>
              </w:rPr>
              <w:t>1</w:t>
            </w:r>
            <w:r w:rsidRPr="005E59B5">
              <w:rPr>
                <w:rFonts w:ascii="Times" w:eastAsia="Batang" w:hAnsi="Times"/>
                <w:sz w:val="20"/>
                <w:szCs w:val="20"/>
                <w:lang w:val="en-GB"/>
              </w:rPr>
              <w:t>,N</w:t>
            </w:r>
            <w:r w:rsidRPr="005E59B5">
              <w:rPr>
                <w:rFonts w:ascii="Times" w:eastAsia="Batang" w:hAnsi="Times"/>
                <w:sz w:val="20"/>
                <w:szCs w:val="20"/>
                <w:vertAlign w:val="subscript"/>
                <w:lang w:val="en-GB"/>
              </w:rPr>
              <w:t>2</w:t>
            </w:r>
            <w:r w:rsidRPr="005E59B5">
              <w:rPr>
                <w:rFonts w:ascii="Times" w:eastAsia="Batang" w:hAnsi="Times"/>
                <w:sz w:val="20"/>
                <w:szCs w:val="20"/>
                <w:lang w:val="en-GB"/>
              </w:rPr>
              <w:t>).</w:t>
            </w:r>
          </w:p>
          <w:p w14:paraId="6C5BE2CA" w14:textId="77777777" w:rsidR="002B33F0" w:rsidRPr="002B33F0" w:rsidRDefault="002B33F0" w:rsidP="00264B12">
            <w:pPr>
              <w:rPr>
                <w:rFonts w:eastAsiaTheme="minorEastAsia"/>
                <w:sz w:val="20"/>
                <w:szCs w:val="20"/>
                <w:lang w:val="en-GB" w:eastAsia="zh-CN"/>
              </w:rPr>
            </w:pPr>
          </w:p>
          <w:p w14:paraId="4647CA2F" w14:textId="77777777" w:rsidR="00F77043" w:rsidRPr="009F06F9" w:rsidRDefault="00F77043" w:rsidP="00F77043">
            <w:pPr>
              <w:snapToGrid w:val="0"/>
              <w:rPr>
                <w:rFonts w:ascii="Times" w:eastAsia="Batang" w:hAnsi="Times"/>
                <w:sz w:val="20"/>
                <w:szCs w:val="20"/>
                <w:highlight w:val="green"/>
                <w:lang w:val="en-GB"/>
              </w:rPr>
            </w:pPr>
            <w:r w:rsidRPr="009F06F9">
              <w:rPr>
                <w:rFonts w:ascii="Times" w:eastAsia="Batang" w:hAnsi="Times"/>
                <w:b/>
                <w:sz w:val="20"/>
                <w:szCs w:val="20"/>
                <w:highlight w:val="green"/>
                <w:lang w:val="en-GB"/>
              </w:rPr>
              <w:t>Agreement</w:t>
            </w:r>
          </w:p>
          <w:p w14:paraId="4B243514" w14:textId="77777777" w:rsidR="00F77043" w:rsidRPr="009F06F9" w:rsidRDefault="00F77043" w:rsidP="00F77043">
            <w:pPr>
              <w:widowControl w:val="0"/>
              <w:snapToGrid w:val="0"/>
              <w:rPr>
                <w:rFonts w:ascii="Times" w:eastAsia="Batang" w:hAnsi="Times"/>
                <w:iCs/>
                <w:sz w:val="20"/>
                <w:szCs w:val="20"/>
                <w:lang w:val="en-GB"/>
              </w:rPr>
            </w:pPr>
            <w:r w:rsidRPr="009F06F9">
              <w:rPr>
                <w:rFonts w:ascii="Times" w:eastAsia="Batang" w:hAnsi="Times"/>
                <w:iCs/>
                <w:sz w:val="20"/>
                <w:szCs w:val="20"/>
                <w:lang w:val="en-GB"/>
              </w:rPr>
              <w:t xml:space="preserve">For the Rel-19 Type-II codebook refinement for </w:t>
            </w:r>
            <w:r w:rsidRPr="009F06F9">
              <w:rPr>
                <w:rFonts w:ascii="Times" w:hAnsi="Times"/>
                <w:iCs/>
                <w:sz w:val="20"/>
                <w:szCs w:val="20"/>
                <w:lang w:val="en-GB"/>
              </w:rPr>
              <w:t>48, 64, and</w:t>
            </w:r>
            <w:r w:rsidRPr="009F06F9">
              <w:rPr>
                <w:rFonts w:ascii="Times" w:eastAsia="Batang" w:hAnsi="Times"/>
                <w:iCs/>
                <w:sz w:val="20"/>
                <w:szCs w:val="20"/>
                <w:lang w:val="en-GB"/>
              </w:rPr>
              <w:t xml:space="preserve"> 128 CSI-RS ports, on CBSR, </w:t>
            </w:r>
          </w:p>
          <w:p w14:paraId="47152F76" w14:textId="77777777" w:rsidR="00F77043" w:rsidRPr="00CD3D36" w:rsidRDefault="00B13022" w:rsidP="00F77043">
            <w:pPr>
              <w:widowControl w:val="0"/>
              <w:numPr>
                <w:ilvl w:val="0"/>
                <w:numId w:val="29"/>
              </w:numPr>
              <w:snapToGrid w:val="0"/>
              <w:rPr>
                <w:rFonts w:eastAsia="Batang"/>
                <w:iCs/>
                <w:sz w:val="20"/>
                <w:szCs w:val="20"/>
                <w:highlight w:val="cyan"/>
                <w:lang w:val="en-GB" w:eastAsia="x-none"/>
              </w:rPr>
            </w:pPr>
            <m:oMath>
              <m:f>
                <m:fPr>
                  <m:ctrlPr>
                    <w:rPr>
                      <w:rFonts w:ascii="Cambria Math" w:eastAsia="Cambria Math" w:hAnsi="Cambria Math"/>
                      <w:i/>
                      <w:iCs/>
                      <w:highlight w:val="cyan"/>
                      <w:lang w:val="en-GB"/>
                    </w:rPr>
                  </m:ctrlPr>
                </m:fPr>
                <m:num>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N</m:t>
                      </m:r>
                    </m:e>
                    <m:sub>
                      <m:r>
                        <w:rPr>
                          <w:rFonts w:ascii="Cambria Math" w:eastAsia="Cambria Math" w:hAnsi="Cambria Math"/>
                          <w:sz w:val="20"/>
                          <w:szCs w:val="20"/>
                          <w:highlight w:val="cyan"/>
                          <w:lang w:val="en-GB" w:eastAsia="x-none"/>
                        </w:rPr>
                        <m:t>1</m:t>
                      </m:r>
                    </m:sub>
                  </m:sSub>
                  <m:r>
                    <w:rPr>
                      <w:rFonts w:ascii="Cambria Math" w:eastAsia="Cambria Math" w:hAnsi="Cambria Math"/>
                      <w:sz w:val="20"/>
                      <w:szCs w:val="20"/>
                      <w:highlight w:val="cyan"/>
                      <w:lang w:val="en-GB" w:eastAsia="x-none"/>
                    </w:rPr>
                    <m:t>⋅</m:t>
                  </m:r>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N</m:t>
                      </m:r>
                    </m:e>
                    <m:sub>
                      <m:r>
                        <w:rPr>
                          <w:rFonts w:ascii="Cambria Math" w:eastAsia="Cambria Math" w:hAnsi="Cambria Math"/>
                          <w:sz w:val="20"/>
                          <w:szCs w:val="20"/>
                          <w:highlight w:val="cyan"/>
                          <w:lang w:val="en-GB" w:eastAsia="x-none"/>
                        </w:rPr>
                        <m:t>2</m:t>
                      </m:r>
                    </m:sub>
                  </m:sSub>
                </m:num>
                <m:den>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X</m:t>
                      </m:r>
                    </m:e>
                    <m:sub>
                      <m:r>
                        <w:rPr>
                          <w:rFonts w:ascii="Cambria Math" w:eastAsia="Cambria Math" w:hAnsi="Cambria Math"/>
                          <w:sz w:val="20"/>
                          <w:szCs w:val="20"/>
                          <w:highlight w:val="cyan"/>
                          <w:lang w:val="en-GB" w:eastAsia="x-none"/>
                        </w:rPr>
                        <m:t>1</m:t>
                      </m:r>
                    </m:sub>
                  </m:sSub>
                  <m:r>
                    <w:rPr>
                      <w:rFonts w:ascii="Cambria Math" w:eastAsia="Cambria Math" w:hAnsi="Cambria Math"/>
                      <w:sz w:val="20"/>
                      <w:szCs w:val="20"/>
                      <w:highlight w:val="cyan"/>
                      <w:lang w:val="en-GB" w:eastAsia="x-none"/>
                    </w:rPr>
                    <m:t>⋅</m:t>
                  </m:r>
                  <m:sSub>
                    <m:sSubPr>
                      <m:ctrlPr>
                        <w:rPr>
                          <w:rFonts w:ascii="Cambria Math" w:eastAsia="Cambria Math" w:hAnsi="Cambria Math"/>
                          <w:i/>
                          <w:iCs/>
                          <w:highlight w:val="cyan"/>
                          <w:lang w:val="en-GB"/>
                        </w:rPr>
                      </m:ctrlPr>
                    </m:sSubPr>
                    <m:e>
                      <m:r>
                        <w:rPr>
                          <w:rFonts w:ascii="Cambria Math" w:eastAsia="Cambria Math" w:hAnsi="Cambria Math"/>
                          <w:sz w:val="20"/>
                          <w:szCs w:val="20"/>
                          <w:highlight w:val="cyan"/>
                          <w:lang w:val="en-GB" w:eastAsia="x-none"/>
                        </w:rPr>
                        <m:t>X</m:t>
                      </m:r>
                    </m:e>
                    <m:sub>
                      <m:r>
                        <w:rPr>
                          <w:rFonts w:ascii="Cambria Math" w:eastAsia="Cambria Math" w:hAnsi="Cambria Math"/>
                          <w:sz w:val="20"/>
                          <w:szCs w:val="20"/>
                          <w:highlight w:val="cyan"/>
                          <w:lang w:val="en-GB" w:eastAsia="x-none"/>
                        </w:rPr>
                        <m:t>2</m:t>
                      </m:r>
                    </m:sub>
                  </m:sSub>
                </m:den>
              </m:f>
            </m:oMath>
            <w:r w:rsidR="00F77043" w:rsidRPr="00CD3D36">
              <w:rPr>
                <w:rFonts w:ascii="Times" w:eastAsia="Batang" w:hAnsi="Times"/>
                <w:iCs/>
                <w:sz w:val="20"/>
                <w:szCs w:val="20"/>
                <w:highlight w:val="cyan"/>
                <w:lang w:val="en-GB" w:eastAsia="x-none"/>
              </w:rPr>
              <w:t>-bit group-based CBSR</w:t>
            </w:r>
          </w:p>
          <w:p w14:paraId="6A6319A9" w14:textId="6A1F2A41" w:rsidR="00F77043" w:rsidRDefault="00F77043" w:rsidP="00264B12">
            <w:pPr>
              <w:rPr>
                <w:rFonts w:eastAsiaTheme="minorEastAsia"/>
                <w:sz w:val="20"/>
                <w:szCs w:val="20"/>
                <w:lang w:val="en-GB" w:eastAsia="zh-CN"/>
              </w:rPr>
            </w:pPr>
          </w:p>
          <w:p w14:paraId="48A4DCAD" w14:textId="6F5DC99F" w:rsidR="0046307C" w:rsidRDefault="0046307C" w:rsidP="00264B12">
            <w:pPr>
              <w:rPr>
                <w:rFonts w:eastAsiaTheme="minorEastAsia"/>
                <w:sz w:val="20"/>
                <w:szCs w:val="20"/>
                <w:lang w:val="en-GB" w:eastAsia="zh-CN"/>
              </w:rPr>
            </w:pPr>
            <w:r>
              <w:rPr>
                <w:rFonts w:eastAsiaTheme="minorEastAsia"/>
                <w:sz w:val="20"/>
                <w:szCs w:val="20"/>
                <w:lang w:val="en-GB" w:eastAsia="zh-CN"/>
              </w:rPr>
              <w:t xml:space="preserve">[Mod: From FL perspective, this interpretation is incorrect. There has never been an agreement for two-stage CBSR. The agreements so far refer to a one-stage design where, instead of per beam, restriction is </w:t>
            </w:r>
            <w:proofErr w:type="gramStart"/>
            <w:r>
              <w:rPr>
                <w:rFonts w:eastAsiaTheme="minorEastAsia"/>
                <w:sz w:val="20"/>
                <w:szCs w:val="20"/>
                <w:lang w:val="en-GB" w:eastAsia="zh-CN"/>
              </w:rPr>
              <w:t>perform</w:t>
            </w:r>
            <w:proofErr w:type="gramEnd"/>
            <w:r>
              <w:rPr>
                <w:rFonts w:eastAsiaTheme="minorEastAsia"/>
                <w:sz w:val="20"/>
                <w:szCs w:val="20"/>
                <w:lang w:val="en-GB" w:eastAsia="zh-CN"/>
              </w:rPr>
              <w:t xml:space="preserve"> per beam group. The cyan highlighted texts do not suggest two-stage. It says each bit of the CBSR bitmap refers to a group (instead of a beam). And the bitmap size reflects so. </w:t>
            </w:r>
          </w:p>
          <w:p w14:paraId="7C0CC69A" w14:textId="112C0D3D" w:rsidR="0046307C" w:rsidRDefault="0046307C" w:rsidP="00264B12">
            <w:pPr>
              <w:rPr>
                <w:rFonts w:eastAsiaTheme="minorEastAsia"/>
                <w:sz w:val="20"/>
                <w:szCs w:val="20"/>
                <w:lang w:val="en-GB" w:eastAsia="zh-CN"/>
              </w:rPr>
            </w:pPr>
          </w:p>
          <w:p w14:paraId="6204AA69" w14:textId="05A0F2E3" w:rsidR="0046307C" w:rsidRDefault="0046307C" w:rsidP="00264B12">
            <w:pPr>
              <w:rPr>
                <w:rFonts w:eastAsiaTheme="minorEastAsia"/>
                <w:sz w:val="20"/>
                <w:szCs w:val="20"/>
                <w:lang w:val="en-GB" w:eastAsia="zh-CN"/>
              </w:rPr>
            </w:pPr>
            <w:r>
              <w:rPr>
                <w:rFonts w:eastAsiaTheme="minorEastAsia"/>
                <w:sz w:val="20"/>
                <w:szCs w:val="20"/>
                <w:lang w:val="en-GB" w:eastAsia="zh-CN"/>
              </w:rPr>
              <w:t>In short, Understanding-1 doesn’t require an additional agreement and has been reflected properly (perhaps needing some edits if there are typos). Understaning-2 would require a new agreement to add X1.X2-bit bitmap for the second stage]</w:t>
            </w:r>
          </w:p>
          <w:p w14:paraId="1B2DB641" w14:textId="77777777" w:rsidR="0046307C" w:rsidRDefault="0046307C" w:rsidP="00264B12">
            <w:pPr>
              <w:rPr>
                <w:rFonts w:eastAsiaTheme="minorEastAsia"/>
                <w:sz w:val="20"/>
                <w:szCs w:val="20"/>
                <w:lang w:val="en-GB" w:eastAsia="zh-CN"/>
              </w:rPr>
            </w:pPr>
          </w:p>
          <w:p w14:paraId="6BA5FAA4" w14:textId="4D388634" w:rsidR="00DF2B5D" w:rsidRPr="003E0788" w:rsidRDefault="00DF2B5D" w:rsidP="00264B12">
            <w:pPr>
              <w:rPr>
                <w:rFonts w:eastAsiaTheme="minorEastAsia"/>
                <w:b/>
                <w:iCs/>
                <w:sz w:val="20"/>
                <w:szCs w:val="20"/>
                <w:u w:val="single"/>
                <w:lang w:val="en-GB" w:eastAsia="zh-CN"/>
              </w:rPr>
            </w:pPr>
            <w:r>
              <w:rPr>
                <w:rFonts w:eastAsia="Batang"/>
                <w:b/>
                <w:iCs/>
                <w:sz w:val="20"/>
                <w:szCs w:val="20"/>
                <w:u w:val="single"/>
                <w:lang w:val="en-GB"/>
              </w:rPr>
              <w:t>Proposal 1.C:</w:t>
            </w:r>
            <w:r w:rsidR="003E0788">
              <w:rPr>
                <w:rFonts w:eastAsiaTheme="minorEastAsia" w:hint="eastAsia"/>
                <w:b/>
                <w:iCs/>
                <w:sz w:val="20"/>
                <w:szCs w:val="20"/>
                <w:u w:val="single"/>
                <w:lang w:val="en-GB" w:eastAsia="zh-CN"/>
              </w:rPr>
              <w:t xml:space="preserve"> </w:t>
            </w:r>
            <w:r w:rsidR="003E0788" w:rsidRPr="003E0788">
              <w:rPr>
                <w:rFonts w:eastAsiaTheme="minorEastAsia" w:hint="eastAsia"/>
                <w:bCs/>
                <w:iCs/>
                <w:sz w:val="20"/>
                <w:szCs w:val="20"/>
                <w:lang w:val="en-GB" w:eastAsia="zh-CN"/>
              </w:rPr>
              <w:t>OK with either way.</w:t>
            </w:r>
          </w:p>
          <w:p w14:paraId="1FCE83AF" w14:textId="77777777" w:rsidR="00DF2B5D" w:rsidRDefault="00DF2B5D" w:rsidP="00264B12">
            <w:pPr>
              <w:rPr>
                <w:rFonts w:eastAsiaTheme="minorEastAsia"/>
                <w:b/>
                <w:iCs/>
                <w:sz w:val="20"/>
                <w:szCs w:val="20"/>
                <w:u w:val="single"/>
                <w:lang w:val="en-GB" w:eastAsia="zh-CN"/>
              </w:rPr>
            </w:pPr>
          </w:p>
          <w:p w14:paraId="5E5A7B89" w14:textId="0C814B78" w:rsidR="00DF2B5D" w:rsidRDefault="00DF2B5D" w:rsidP="00264B12">
            <w:pPr>
              <w:rPr>
                <w:rFonts w:eastAsiaTheme="minorEastAsia"/>
                <w:bCs/>
                <w:iCs/>
                <w:sz w:val="20"/>
                <w:szCs w:val="20"/>
                <w:lang w:val="en-GB" w:eastAsia="zh-CN"/>
              </w:rPr>
            </w:pPr>
            <w:r>
              <w:rPr>
                <w:rFonts w:eastAsia="Batang"/>
                <w:b/>
                <w:iCs/>
                <w:sz w:val="20"/>
                <w:szCs w:val="20"/>
                <w:u w:val="single"/>
                <w:lang w:val="en-GB"/>
              </w:rPr>
              <w:t>Proposal 1.</w:t>
            </w:r>
            <w:r>
              <w:rPr>
                <w:rFonts w:eastAsiaTheme="minorEastAsia" w:hint="eastAsia"/>
                <w:b/>
                <w:iCs/>
                <w:sz w:val="20"/>
                <w:szCs w:val="20"/>
                <w:u w:val="single"/>
                <w:lang w:val="en-GB" w:eastAsia="zh-CN"/>
              </w:rPr>
              <w:t>E</w:t>
            </w:r>
            <w:r>
              <w:rPr>
                <w:rFonts w:eastAsia="Batang"/>
                <w:b/>
                <w:iCs/>
                <w:sz w:val="20"/>
                <w:szCs w:val="20"/>
                <w:u w:val="single"/>
                <w:lang w:val="en-GB"/>
              </w:rPr>
              <w:t>:</w:t>
            </w:r>
            <w:r>
              <w:rPr>
                <w:rFonts w:eastAsiaTheme="minorEastAsia" w:hint="eastAsia"/>
                <w:b/>
                <w:iCs/>
                <w:sz w:val="20"/>
                <w:szCs w:val="20"/>
                <w:u w:val="single"/>
                <w:lang w:val="en-GB" w:eastAsia="zh-CN"/>
              </w:rPr>
              <w:t xml:space="preserve"> </w:t>
            </w:r>
            <w:r w:rsidRPr="00DF2B5D">
              <w:rPr>
                <w:rFonts w:eastAsiaTheme="minorEastAsia" w:hint="eastAsia"/>
                <w:bCs/>
                <w:iCs/>
                <w:sz w:val="20"/>
                <w:szCs w:val="20"/>
                <w:lang w:val="en-GB" w:eastAsia="zh-CN"/>
              </w:rPr>
              <w:t>Support</w:t>
            </w:r>
            <w:r w:rsidR="003E0788">
              <w:rPr>
                <w:rFonts w:eastAsiaTheme="minorEastAsia" w:hint="eastAsia"/>
                <w:bCs/>
                <w:iCs/>
                <w:sz w:val="20"/>
                <w:szCs w:val="20"/>
                <w:lang w:val="en-GB" w:eastAsia="zh-CN"/>
              </w:rPr>
              <w:t>.</w:t>
            </w:r>
          </w:p>
          <w:p w14:paraId="6AA2ED06" w14:textId="77777777" w:rsidR="00DF2B5D" w:rsidRDefault="00DF2B5D" w:rsidP="00264B12">
            <w:pPr>
              <w:rPr>
                <w:rFonts w:eastAsiaTheme="minorEastAsia"/>
                <w:sz w:val="20"/>
                <w:szCs w:val="20"/>
                <w:lang w:val="en-GB" w:eastAsia="zh-CN"/>
              </w:rPr>
            </w:pPr>
          </w:p>
          <w:p w14:paraId="076BE71C" w14:textId="3F8BC767" w:rsidR="00DF2B5D" w:rsidRDefault="00DF2B5D" w:rsidP="00DF2B5D">
            <w:pPr>
              <w:rPr>
                <w:rFonts w:eastAsiaTheme="minorEastAsia"/>
                <w:bCs/>
                <w:iCs/>
                <w:sz w:val="20"/>
                <w:szCs w:val="20"/>
                <w:lang w:val="en-GB" w:eastAsia="zh-CN"/>
              </w:rPr>
            </w:pPr>
            <w:r>
              <w:rPr>
                <w:rFonts w:eastAsia="Batang"/>
                <w:b/>
                <w:iCs/>
                <w:sz w:val="20"/>
                <w:szCs w:val="20"/>
                <w:u w:val="single"/>
                <w:lang w:val="en-GB"/>
              </w:rPr>
              <w:lastRenderedPageBreak/>
              <w:t>Proposal 1.</w:t>
            </w:r>
            <w:r>
              <w:rPr>
                <w:rFonts w:eastAsiaTheme="minorEastAsia" w:hint="eastAsia"/>
                <w:b/>
                <w:iCs/>
                <w:sz w:val="20"/>
                <w:szCs w:val="20"/>
                <w:u w:val="single"/>
                <w:lang w:val="en-GB" w:eastAsia="zh-CN"/>
              </w:rPr>
              <w:t>F.1/1.F.2</w:t>
            </w:r>
            <w:r>
              <w:rPr>
                <w:rFonts w:eastAsia="Batang"/>
                <w:b/>
                <w:iCs/>
                <w:sz w:val="20"/>
                <w:szCs w:val="20"/>
                <w:u w:val="single"/>
                <w:lang w:val="en-GB"/>
              </w:rPr>
              <w:t>:</w:t>
            </w:r>
            <w:r>
              <w:rPr>
                <w:rFonts w:eastAsiaTheme="minorEastAsia" w:hint="eastAsia"/>
                <w:b/>
                <w:iCs/>
                <w:sz w:val="20"/>
                <w:szCs w:val="20"/>
                <w:u w:val="single"/>
                <w:lang w:val="en-GB" w:eastAsia="zh-CN"/>
              </w:rPr>
              <w:t xml:space="preserve"> </w:t>
            </w:r>
            <w:r w:rsidR="003114D5">
              <w:rPr>
                <w:rFonts w:eastAsiaTheme="minorEastAsia" w:hint="eastAsia"/>
                <w:iCs/>
                <w:sz w:val="20"/>
                <w:szCs w:val="20"/>
                <w:lang w:val="en-GB" w:eastAsia="zh-CN"/>
              </w:rPr>
              <w:t>Prefer</w:t>
            </w:r>
            <w:r w:rsidR="003114D5">
              <w:rPr>
                <w:rFonts w:eastAsiaTheme="minorEastAsia"/>
                <w:iCs/>
                <w:sz w:val="20"/>
                <w:szCs w:val="20"/>
                <w:lang w:val="en-GB" w:eastAsia="zh-CN"/>
              </w:rPr>
              <w:t xml:space="preserve"> 1.F.1 </w:t>
            </w:r>
            <w:r w:rsidR="003114D5">
              <w:rPr>
                <w:rFonts w:eastAsiaTheme="minorEastAsia" w:hint="eastAsia"/>
                <w:iCs/>
                <w:sz w:val="20"/>
                <w:szCs w:val="20"/>
                <w:lang w:val="en-GB" w:eastAsia="zh-CN"/>
              </w:rPr>
              <w:t xml:space="preserve">but no strong </w:t>
            </w:r>
            <w:r w:rsidR="00586904">
              <w:rPr>
                <w:rFonts w:eastAsiaTheme="minorEastAsia" w:hint="eastAsia"/>
                <w:iCs/>
                <w:sz w:val="20"/>
                <w:szCs w:val="20"/>
                <w:lang w:val="en-GB" w:eastAsia="zh-CN"/>
              </w:rPr>
              <w:t>view.</w:t>
            </w:r>
          </w:p>
          <w:p w14:paraId="43FD719D" w14:textId="77777777" w:rsidR="00DF2B5D" w:rsidRDefault="00DF2B5D" w:rsidP="00264B12">
            <w:pPr>
              <w:rPr>
                <w:rFonts w:eastAsiaTheme="minorEastAsia"/>
                <w:sz w:val="20"/>
                <w:szCs w:val="20"/>
                <w:lang w:val="en-GB" w:eastAsia="zh-CN"/>
              </w:rPr>
            </w:pPr>
          </w:p>
          <w:p w14:paraId="38B97539" w14:textId="4F8B5D22" w:rsidR="002E7D45" w:rsidRDefault="002E7D45" w:rsidP="00264B12">
            <w:pPr>
              <w:rPr>
                <w:rFonts w:eastAsiaTheme="minorEastAsia"/>
                <w:b/>
                <w:bCs/>
                <w:iCs/>
                <w:sz w:val="20"/>
                <w:szCs w:val="20"/>
                <w:u w:val="single"/>
                <w:lang w:val="en-GB" w:eastAsia="zh-CN"/>
              </w:rPr>
            </w:pPr>
            <w:r>
              <w:rPr>
                <w:rFonts w:eastAsiaTheme="minorEastAsia"/>
                <w:b/>
                <w:bCs/>
                <w:iCs/>
                <w:sz w:val="20"/>
                <w:szCs w:val="20"/>
                <w:u w:val="single"/>
                <w:lang w:val="en-GB" w:eastAsia="zh-CN"/>
              </w:rPr>
              <w:t>Proposal 1.G:</w:t>
            </w:r>
            <w:r w:rsidR="00713B4B" w:rsidRPr="003E0788">
              <w:rPr>
                <w:rFonts w:eastAsiaTheme="minorEastAsia" w:hint="eastAsia"/>
                <w:bCs/>
                <w:iCs/>
                <w:sz w:val="20"/>
                <w:szCs w:val="20"/>
                <w:lang w:val="en-GB" w:eastAsia="zh-CN"/>
              </w:rPr>
              <w:t xml:space="preserve"> OK</w:t>
            </w:r>
            <w:r w:rsidR="00713B4B">
              <w:rPr>
                <w:rFonts w:eastAsiaTheme="minorEastAsia" w:hint="eastAsia"/>
                <w:bCs/>
                <w:iCs/>
                <w:sz w:val="20"/>
                <w:szCs w:val="20"/>
                <w:lang w:val="en-GB" w:eastAsia="zh-CN"/>
              </w:rPr>
              <w:t>.</w:t>
            </w:r>
          </w:p>
          <w:p w14:paraId="5BA0C15A" w14:textId="77777777" w:rsidR="002E7D45" w:rsidRDefault="002E7D45" w:rsidP="00264B12">
            <w:pPr>
              <w:rPr>
                <w:rFonts w:eastAsiaTheme="minorEastAsia"/>
                <w:b/>
                <w:bCs/>
                <w:iCs/>
                <w:sz w:val="20"/>
                <w:szCs w:val="20"/>
                <w:u w:val="single"/>
                <w:lang w:val="en-GB" w:eastAsia="zh-CN"/>
              </w:rPr>
            </w:pPr>
          </w:p>
          <w:p w14:paraId="467C15ED" w14:textId="6CFC73B7" w:rsidR="002E7D45" w:rsidRPr="00DF2B5D" w:rsidRDefault="002E7D45" w:rsidP="00264B12">
            <w:pPr>
              <w:rPr>
                <w:rFonts w:eastAsiaTheme="minorEastAsia"/>
                <w:sz w:val="20"/>
                <w:szCs w:val="20"/>
                <w:lang w:val="en-GB" w:eastAsia="zh-CN"/>
              </w:rPr>
            </w:pPr>
          </w:p>
        </w:tc>
      </w:tr>
      <w:tr w:rsidR="0046307C" w14:paraId="3085E4E5"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17BFB3E5" w14:textId="32FBCC1A" w:rsidR="0046307C" w:rsidRDefault="0046307C" w:rsidP="002160EE">
            <w:pPr>
              <w:snapToGrid w:val="0"/>
              <w:rPr>
                <w:rFonts w:eastAsiaTheme="minorEastAsia"/>
                <w:sz w:val="18"/>
                <w:szCs w:val="18"/>
                <w:lang w:val="en-GB" w:eastAsia="zh-CN"/>
              </w:rPr>
            </w:pPr>
            <w:r>
              <w:rPr>
                <w:rFonts w:eastAsiaTheme="minorEastAsia"/>
                <w:sz w:val="18"/>
                <w:szCs w:val="18"/>
                <w:lang w:val="en-GB" w:eastAsia="zh-CN"/>
              </w:rPr>
              <w:lastRenderedPageBreak/>
              <w:t>Mod V8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CD76FC" w14:textId="4F9A0B3C" w:rsidR="00FF5E65" w:rsidRPr="00FF5E65" w:rsidRDefault="00FF5E65" w:rsidP="00264B12">
            <w:pPr>
              <w:rPr>
                <w:rFonts w:eastAsiaTheme="minorEastAsia"/>
                <w:b/>
                <w:bCs/>
                <w:iCs/>
                <w:color w:val="3333FF"/>
                <w:sz w:val="20"/>
                <w:szCs w:val="20"/>
                <w:lang w:val="en-GB" w:eastAsia="zh-CN"/>
              </w:rPr>
            </w:pPr>
            <w:r w:rsidRPr="00FF5E65">
              <w:rPr>
                <w:rFonts w:eastAsiaTheme="minorEastAsia"/>
                <w:b/>
                <w:bCs/>
                <w:iCs/>
                <w:color w:val="3333FF"/>
                <w:sz w:val="20"/>
                <w:szCs w:val="20"/>
                <w:lang w:val="en-GB" w:eastAsia="zh-CN"/>
              </w:rPr>
              <w:t>Question 1.B: @DOCOMO (later perhaps ZTE and Huawei), please check my response to DOCOMO. There is no warrant to justify Understanding-2 without any new agreement for the 2</w:t>
            </w:r>
            <w:r w:rsidRPr="00FF5E65">
              <w:rPr>
                <w:rFonts w:eastAsiaTheme="minorEastAsia"/>
                <w:b/>
                <w:bCs/>
                <w:iCs/>
                <w:color w:val="3333FF"/>
                <w:sz w:val="20"/>
                <w:szCs w:val="20"/>
                <w:vertAlign w:val="superscript"/>
                <w:lang w:val="en-GB" w:eastAsia="zh-CN"/>
              </w:rPr>
              <w:t>nd</w:t>
            </w:r>
            <w:r w:rsidRPr="00FF5E65">
              <w:rPr>
                <w:rFonts w:eastAsiaTheme="minorEastAsia"/>
                <w:b/>
                <w:bCs/>
                <w:iCs/>
                <w:color w:val="3333FF"/>
                <w:sz w:val="20"/>
                <w:szCs w:val="20"/>
                <w:lang w:val="en-GB" w:eastAsia="zh-CN"/>
              </w:rPr>
              <w:t xml:space="preserve"> stage.</w:t>
            </w:r>
          </w:p>
          <w:p w14:paraId="62E8CEE0" w14:textId="77777777" w:rsidR="00FF5E65" w:rsidRPr="00FF5E65" w:rsidRDefault="00FF5E65" w:rsidP="00264B12">
            <w:pPr>
              <w:rPr>
                <w:rFonts w:eastAsiaTheme="minorEastAsia"/>
                <w:b/>
                <w:bCs/>
                <w:iCs/>
                <w:color w:val="3333FF"/>
                <w:sz w:val="20"/>
                <w:szCs w:val="20"/>
                <w:lang w:val="en-GB" w:eastAsia="zh-CN"/>
              </w:rPr>
            </w:pPr>
          </w:p>
          <w:p w14:paraId="0C88B813" w14:textId="5F7BBD83" w:rsidR="00FF5E65" w:rsidRPr="00FF5E65" w:rsidRDefault="0046307C" w:rsidP="00264B12">
            <w:pPr>
              <w:rPr>
                <w:rFonts w:eastAsiaTheme="minorEastAsia"/>
                <w:b/>
                <w:bCs/>
                <w:iCs/>
                <w:color w:val="3333FF"/>
                <w:sz w:val="20"/>
                <w:szCs w:val="20"/>
                <w:lang w:val="en-GB" w:eastAsia="zh-CN"/>
              </w:rPr>
            </w:pPr>
            <w:r w:rsidRPr="00FF5E65">
              <w:rPr>
                <w:rFonts w:eastAsiaTheme="minorEastAsia"/>
                <w:b/>
                <w:bCs/>
                <w:iCs/>
                <w:color w:val="3333FF"/>
                <w:sz w:val="20"/>
                <w:szCs w:val="20"/>
                <w:lang w:val="en-GB" w:eastAsia="zh-CN"/>
              </w:rPr>
              <w:t xml:space="preserve">Revised proposal 1.G: @Samsung, please check the revised formulation which </w:t>
            </w:r>
            <w:proofErr w:type="spellStart"/>
            <w:r w:rsidRPr="00FF5E65">
              <w:rPr>
                <w:rFonts w:eastAsiaTheme="minorEastAsia"/>
                <w:b/>
                <w:bCs/>
                <w:iCs/>
                <w:color w:val="3333FF"/>
                <w:sz w:val="20"/>
                <w:szCs w:val="20"/>
                <w:lang w:val="en-GB" w:eastAsia="zh-CN"/>
              </w:rPr>
              <w:t>shoud</w:t>
            </w:r>
            <w:proofErr w:type="spellEnd"/>
            <w:r w:rsidRPr="00FF5E65">
              <w:rPr>
                <w:rFonts w:eastAsiaTheme="minorEastAsia"/>
                <w:b/>
                <w:bCs/>
                <w:iCs/>
                <w:color w:val="3333FF"/>
                <w:sz w:val="20"/>
                <w:szCs w:val="20"/>
                <w:lang w:val="en-GB" w:eastAsia="zh-CN"/>
              </w:rPr>
              <w:t xml:space="preserve"> be acceptable for you. I think this is what the proponents </w:t>
            </w:r>
            <w:r w:rsidR="00FF5E65" w:rsidRPr="00FF5E65">
              <w:rPr>
                <w:rFonts w:eastAsiaTheme="minorEastAsia"/>
                <w:b/>
                <w:bCs/>
                <w:iCs/>
                <w:color w:val="3333FF"/>
                <w:sz w:val="20"/>
                <w:szCs w:val="20"/>
                <w:lang w:val="en-GB" w:eastAsia="zh-CN"/>
              </w:rPr>
              <w:t xml:space="preserve">try to propose (clarify the legacy </w:t>
            </w:r>
            <w:proofErr w:type="spellStart"/>
            <w:r w:rsidR="00FF5E65" w:rsidRPr="00FF5E65">
              <w:rPr>
                <w:rFonts w:eastAsiaTheme="minorEastAsia"/>
                <w:b/>
                <w:bCs/>
                <w:iCs/>
                <w:color w:val="3333FF"/>
                <w:sz w:val="20"/>
                <w:szCs w:val="20"/>
                <w:lang w:val="en-GB" w:eastAsia="zh-CN"/>
              </w:rPr>
              <w:t>powerOffset</w:t>
            </w:r>
            <w:proofErr w:type="spellEnd"/>
            <w:r w:rsidR="00FF5E65" w:rsidRPr="00FF5E65">
              <w:rPr>
                <w:rFonts w:eastAsiaTheme="minorEastAsia"/>
                <w:b/>
                <w:bCs/>
                <w:iCs/>
                <w:color w:val="3333FF"/>
                <w:sz w:val="20"/>
                <w:szCs w:val="20"/>
                <w:lang w:val="en-GB" w:eastAsia="zh-CN"/>
              </w:rPr>
              <w:t xml:space="preserve"> can be used, not trying to propose additiona</w:t>
            </w:r>
            <w:r w:rsidR="00FF5E65">
              <w:rPr>
                <w:rFonts w:eastAsiaTheme="minorEastAsia"/>
                <w:b/>
                <w:bCs/>
                <w:iCs/>
                <w:color w:val="3333FF"/>
                <w:sz w:val="20"/>
                <w:szCs w:val="20"/>
                <w:lang w:val="en-GB" w:eastAsia="zh-CN"/>
              </w:rPr>
              <w:t>l</w:t>
            </w:r>
            <w:r w:rsidR="00FF5E65" w:rsidRPr="00FF5E65">
              <w:rPr>
                <w:rFonts w:eastAsiaTheme="minorEastAsia"/>
                <w:b/>
                <w:bCs/>
                <w:iCs/>
                <w:color w:val="3333FF"/>
                <w:sz w:val="20"/>
                <w:szCs w:val="20"/>
                <w:lang w:val="en-GB" w:eastAsia="zh-CN"/>
              </w:rPr>
              <w:t xml:space="preserve"> enhancements on PD NES)</w:t>
            </w:r>
          </w:p>
          <w:p w14:paraId="30651290" w14:textId="5F6A4FEA" w:rsidR="00FF5E65" w:rsidRDefault="00FF5E65" w:rsidP="00264B12">
            <w:pPr>
              <w:rPr>
                <w:rFonts w:eastAsiaTheme="minorEastAsia"/>
                <w:b/>
                <w:bCs/>
                <w:iCs/>
                <w:sz w:val="20"/>
                <w:szCs w:val="20"/>
                <w:u w:val="single"/>
                <w:lang w:val="en-GB" w:eastAsia="zh-CN"/>
              </w:rPr>
            </w:pPr>
          </w:p>
        </w:tc>
      </w:tr>
      <w:tr w:rsidR="00AF03D7" w14:paraId="66AD1E61"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1D97B793" w14:textId="6267E995" w:rsidR="00AF03D7" w:rsidRDefault="00AF03D7" w:rsidP="002160EE">
            <w:pPr>
              <w:snapToGrid w:val="0"/>
              <w:rPr>
                <w:rFonts w:eastAsiaTheme="minorEastAsia"/>
                <w:sz w:val="18"/>
                <w:szCs w:val="18"/>
                <w:lang w:val="en-GB" w:eastAsia="zh-CN"/>
              </w:rPr>
            </w:pPr>
            <w:r>
              <w:rPr>
                <w:rFonts w:eastAsiaTheme="minorEastAsia" w:hint="eastAsia"/>
                <w:sz w:val="18"/>
                <w:szCs w:val="18"/>
                <w:lang w:val="en-GB" w:eastAsia="zh-CN"/>
              </w:rPr>
              <w:t>HONOR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78D9B6" w14:textId="77777777" w:rsidR="00AF03D7" w:rsidRDefault="00AF03D7" w:rsidP="00AF03D7">
            <w:pPr>
              <w:rPr>
                <w:rFonts w:eastAsiaTheme="minorEastAsia"/>
                <w:iCs/>
                <w:sz w:val="20"/>
                <w:szCs w:val="20"/>
                <w:lang w:val="en-GB" w:eastAsia="zh-CN"/>
              </w:rPr>
            </w:pPr>
            <w:r>
              <w:rPr>
                <w:rFonts w:eastAsiaTheme="minorEastAsia"/>
                <w:b/>
                <w:bCs/>
                <w:iCs/>
                <w:sz w:val="20"/>
                <w:szCs w:val="20"/>
                <w:u w:val="single"/>
                <w:lang w:val="en-GB" w:eastAsia="zh-CN"/>
              </w:rPr>
              <w:t xml:space="preserve">Proposal 1.A: </w:t>
            </w:r>
            <w:r>
              <w:rPr>
                <w:rFonts w:eastAsiaTheme="minorEastAsia" w:hint="eastAsia"/>
                <w:iCs/>
                <w:sz w:val="20"/>
                <w:szCs w:val="20"/>
                <w:lang w:val="en-GB" w:eastAsia="zh-CN"/>
              </w:rPr>
              <w:t>OK to have a separate RRC parameter to align with the agreement.</w:t>
            </w:r>
          </w:p>
          <w:p w14:paraId="1ABD3B03" w14:textId="77777777" w:rsidR="00AF03D7" w:rsidRDefault="00AF03D7" w:rsidP="00264B12">
            <w:pPr>
              <w:rPr>
                <w:rFonts w:eastAsiaTheme="minorEastAsia"/>
                <w:b/>
                <w:bCs/>
                <w:iCs/>
                <w:color w:val="3333FF"/>
                <w:sz w:val="20"/>
                <w:szCs w:val="20"/>
                <w:lang w:val="en-GB" w:eastAsia="zh-CN"/>
              </w:rPr>
            </w:pPr>
          </w:p>
          <w:p w14:paraId="67BAC40C" w14:textId="77777777" w:rsidR="00C35632" w:rsidRDefault="00C35632" w:rsidP="00264B12">
            <w:pPr>
              <w:rPr>
                <w:rFonts w:eastAsiaTheme="minorEastAsia"/>
                <w:iCs/>
                <w:sz w:val="20"/>
                <w:szCs w:val="20"/>
                <w:lang w:val="en-GB" w:eastAsia="zh-CN"/>
              </w:rPr>
            </w:pPr>
            <w:r w:rsidRPr="00C35632">
              <w:rPr>
                <w:rFonts w:eastAsiaTheme="minorEastAsia" w:hint="eastAsia"/>
                <w:b/>
                <w:bCs/>
                <w:iCs/>
                <w:sz w:val="20"/>
                <w:szCs w:val="20"/>
                <w:u w:val="single"/>
                <w:lang w:val="en-GB" w:eastAsia="zh-CN"/>
              </w:rPr>
              <w:t xml:space="preserve">Question 1.B: </w:t>
            </w:r>
            <w:r w:rsidRPr="00C35632">
              <w:rPr>
                <w:rFonts w:eastAsiaTheme="minorEastAsia" w:hint="eastAsia"/>
                <w:iCs/>
                <w:sz w:val="20"/>
                <w:szCs w:val="20"/>
                <w:lang w:val="en-GB" w:eastAsia="zh-CN"/>
              </w:rPr>
              <w:t>D</w:t>
            </w:r>
            <w:r>
              <w:rPr>
                <w:rFonts w:eastAsiaTheme="minorEastAsia" w:hint="eastAsia"/>
                <w:iCs/>
                <w:sz w:val="20"/>
                <w:szCs w:val="20"/>
                <w:lang w:val="en-GB" w:eastAsia="zh-CN"/>
              </w:rPr>
              <w:t>uring Rel-19 discussion, we haven</w:t>
            </w:r>
            <w:r>
              <w:rPr>
                <w:rFonts w:eastAsiaTheme="minorEastAsia"/>
                <w:iCs/>
                <w:sz w:val="20"/>
                <w:szCs w:val="20"/>
                <w:lang w:val="en-GB" w:eastAsia="zh-CN"/>
              </w:rPr>
              <w:t>’</w:t>
            </w:r>
            <w:r>
              <w:rPr>
                <w:rFonts w:eastAsiaTheme="minorEastAsia" w:hint="eastAsia"/>
                <w:iCs/>
                <w:sz w:val="20"/>
                <w:szCs w:val="20"/>
                <w:lang w:val="en-GB" w:eastAsia="zh-CN"/>
              </w:rPr>
              <w:t>t discussed the two-stage indication. Understanding-1 is aligned with our discussed, which already reflected in editor CR.</w:t>
            </w:r>
          </w:p>
          <w:p w14:paraId="5FDB5D3B" w14:textId="77777777" w:rsidR="00C35632" w:rsidRDefault="00C35632" w:rsidP="00C35632">
            <w:pPr>
              <w:tabs>
                <w:tab w:val="left" w:pos="29"/>
              </w:tabs>
              <w:jc w:val="both"/>
              <w:rPr>
                <w:rFonts w:eastAsiaTheme="minorEastAsia"/>
                <w:b/>
                <w:bCs/>
                <w:iCs/>
                <w:sz w:val="20"/>
                <w:szCs w:val="20"/>
                <w:u w:val="single"/>
                <w:lang w:val="en-GB" w:eastAsia="zh-CN"/>
              </w:rPr>
            </w:pPr>
          </w:p>
          <w:p w14:paraId="3039C99C" w14:textId="4189D5C9" w:rsidR="00C35632" w:rsidRDefault="00C35632" w:rsidP="00C35632">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1.C: </w:t>
            </w:r>
            <w:r w:rsidRPr="005C649E">
              <w:rPr>
                <w:rFonts w:eastAsiaTheme="minorEastAsia"/>
                <w:iCs/>
                <w:sz w:val="20"/>
                <w:szCs w:val="20"/>
                <w:lang w:val="en-GB" w:eastAsia="zh-CN"/>
              </w:rPr>
              <w:t>Support</w:t>
            </w:r>
          </w:p>
          <w:p w14:paraId="0867F62D" w14:textId="77777777" w:rsidR="00C35632" w:rsidRDefault="00C35632" w:rsidP="00264B12">
            <w:pPr>
              <w:rPr>
                <w:rFonts w:eastAsiaTheme="minorEastAsia"/>
                <w:b/>
                <w:bCs/>
                <w:iCs/>
                <w:color w:val="3333FF"/>
                <w:sz w:val="20"/>
                <w:szCs w:val="20"/>
                <w:lang w:val="en-GB" w:eastAsia="zh-CN"/>
              </w:rPr>
            </w:pPr>
          </w:p>
          <w:p w14:paraId="175BCAA8" w14:textId="056CD281" w:rsidR="00C35632" w:rsidRDefault="00C35632" w:rsidP="00C35632">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Proposal 1.</w:t>
            </w:r>
            <w:r>
              <w:rPr>
                <w:rFonts w:eastAsiaTheme="minorEastAsia" w:hint="eastAsia"/>
                <w:b/>
                <w:bCs/>
                <w:iCs/>
                <w:sz w:val="20"/>
                <w:szCs w:val="20"/>
                <w:u w:val="single"/>
                <w:lang w:val="en-GB" w:eastAsia="zh-CN"/>
              </w:rPr>
              <w:t>E</w:t>
            </w:r>
            <w:r>
              <w:rPr>
                <w:rFonts w:eastAsiaTheme="minorEastAsia"/>
                <w:b/>
                <w:bCs/>
                <w:iCs/>
                <w:sz w:val="20"/>
                <w:szCs w:val="20"/>
                <w:u w:val="single"/>
                <w:lang w:val="en-GB" w:eastAsia="zh-CN"/>
              </w:rPr>
              <w:t xml:space="preserve">: </w:t>
            </w:r>
            <w:r w:rsidRPr="005C649E">
              <w:rPr>
                <w:rFonts w:eastAsiaTheme="minorEastAsia"/>
                <w:iCs/>
                <w:sz w:val="20"/>
                <w:szCs w:val="20"/>
                <w:lang w:val="en-GB" w:eastAsia="zh-CN"/>
              </w:rPr>
              <w:t>Support</w:t>
            </w:r>
          </w:p>
          <w:p w14:paraId="12E0BB06" w14:textId="77777777" w:rsidR="00C35632" w:rsidRDefault="00C35632" w:rsidP="00264B12">
            <w:pPr>
              <w:rPr>
                <w:rFonts w:eastAsiaTheme="minorEastAsia"/>
                <w:b/>
                <w:bCs/>
                <w:iCs/>
                <w:color w:val="3333FF"/>
                <w:sz w:val="20"/>
                <w:szCs w:val="20"/>
                <w:lang w:val="en-GB" w:eastAsia="zh-CN"/>
              </w:rPr>
            </w:pPr>
          </w:p>
          <w:p w14:paraId="1C6FC12A" w14:textId="24AD47AB" w:rsidR="00C35632" w:rsidRDefault="00C35632" w:rsidP="00264B12">
            <w:pPr>
              <w:rPr>
                <w:rFonts w:eastAsiaTheme="minorEastAsia"/>
                <w:b/>
                <w:iCs/>
                <w:sz w:val="20"/>
                <w:szCs w:val="20"/>
                <w:u w:val="single"/>
                <w:lang w:val="en-GB" w:eastAsia="zh-CN"/>
              </w:rPr>
            </w:pPr>
            <w:r>
              <w:rPr>
                <w:rFonts w:eastAsia="Batang"/>
                <w:b/>
                <w:iCs/>
                <w:sz w:val="20"/>
                <w:szCs w:val="20"/>
                <w:u w:val="single"/>
                <w:lang w:val="en-GB"/>
              </w:rPr>
              <w:t>Proposal 1.</w:t>
            </w:r>
            <w:r>
              <w:rPr>
                <w:rFonts w:eastAsiaTheme="minorEastAsia" w:hint="eastAsia"/>
                <w:b/>
                <w:iCs/>
                <w:sz w:val="20"/>
                <w:szCs w:val="20"/>
                <w:u w:val="single"/>
                <w:lang w:val="en-GB" w:eastAsia="zh-CN"/>
              </w:rPr>
              <w:t>F.1/1.F.2</w:t>
            </w:r>
            <w:r>
              <w:rPr>
                <w:rFonts w:eastAsia="Batang"/>
                <w:b/>
                <w:iCs/>
                <w:sz w:val="20"/>
                <w:szCs w:val="20"/>
                <w:u w:val="single"/>
                <w:lang w:val="en-GB"/>
              </w:rPr>
              <w:t>:</w:t>
            </w:r>
            <w:r w:rsidRPr="00C35632">
              <w:rPr>
                <w:rFonts w:eastAsiaTheme="minorEastAsia" w:hint="eastAsia"/>
                <w:iCs/>
                <w:sz w:val="20"/>
                <w:szCs w:val="20"/>
                <w:lang w:val="en-GB" w:eastAsia="zh-CN"/>
              </w:rPr>
              <w:t xml:space="preserve"> </w:t>
            </w:r>
            <w:r w:rsidR="00123B07">
              <w:rPr>
                <w:rFonts w:eastAsiaTheme="minorEastAsia" w:hint="eastAsia"/>
                <w:iCs/>
                <w:sz w:val="20"/>
                <w:szCs w:val="20"/>
                <w:lang w:val="en-GB" w:eastAsia="zh-CN"/>
              </w:rPr>
              <w:t>N</w:t>
            </w:r>
            <w:r w:rsidRPr="00C35632">
              <w:rPr>
                <w:rFonts w:eastAsiaTheme="minorEastAsia" w:hint="eastAsia"/>
                <w:iCs/>
                <w:sz w:val="20"/>
                <w:szCs w:val="20"/>
                <w:lang w:val="en-GB" w:eastAsia="zh-CN"/>
              </w:rPr>
              <w:t>o strong view, fine with 1.F.1.</w:t>
            </w:r>
          </w:p>
          <w:p w14:paraId="40B0913C" w14:textId="77777777" w:rsidR="00C35632" w:rsidRDefault="00C35632" w:rsidP="00264B12">
            <w:pPr>
              <w:rPr>
                <w:rFonts w:eastAsiaTheme="minorEastAsia"/>
                <w:b/>
                <w:bCs/>
                <w:iCs/>
                <w:color w:val="3333FF"/>
                <w:sz w:val="20"/>
                <w:szCs w:val="20"/>
                <w:lang w:val="en-GB" w:eastAsia="zh-CN"/>
              </w:rPr>
            </w:pPr>
          </w:p>
          <w:p w14:paraId="5B4C9374" w14:textId="77777777" w:rsidR="00C35632" w:rsidRDefault="00156556" w:rsidP="00264B12">
            <w:pPr>
              <w:rPr>
                <w:rFonts w:eastAsiaTheme="minorEastAsia"/>
                <w:iCs/>
                <w:sz w:val="20"/>
                <w:szCs w:val="20"/>
                <w:lang w:val="en-GB" w:eastAsia="zh-CN"/>
              </w:rPr>
            </w:pPr>
            <w:r>
              <w:rPr>
                <w:rFonts w:eastAsiaTheme="minorEastAsia"/>
                <w:b/>
                <w:bCs/>
                <w:iCs/>
                <w:sz w:val="20"/>
                <w:szCs w:val="20"/>
                <w:u w:val="single"/>
                <w:lang w:val="en-GB" w:eastAsia="zh-CN"/>
              </w:rPr>
              <w:t>Proposal 1.G:</w:t>
            </w:r>
            <w:r>
              <w:rPr>
                <w:rFonts w:eastAsiaTheme="minorEastAsia" w:hint="eastAsia"/>
                <w:b/>
                <w:bCs/>
                <w:iCs/>
                <w:sz w:val="20"/>
                <w:szCs w:val="20"/>
                <w:u w:val="single"/>
                <w:lang w:val="en-GB" w:eastAsia="zh-CN"/>
              </w:rPr>
              <w:t xml:space="preserve"> </w:t>
            </w:r>
            <w:r w:rsidRPr="00156556">
              <w:rPr>
                <w:rFonts w:eastAsiaTheme="minorEastAsia" w:hint="eastAsia"/>
                <w:iCs/>
                <w:sz w:val="20"/>
                <w:szCs w:val="20"/>
                <w:lang w:val="en-GB" w:eastAsia="zh-CN"/>
              </w:rPr>
              <w:t xml:space="preserve">It should be a conclusion. No additional spec change is </w:t>
            </w:r>
            <w:r w:rsidRPr="00156556">
              <w:rPr>
                <w:rFonts w:eastAsiaTheme="minorEastAsia"/>
                <w:iCs/>
                <w:sz w:val="20"/>
                <w:szCs w:val="20"/>
                <w:lang w:val="en-GB" w:eastAsia="zh-CN"/>
              </w:rPr>
              <w:t>foreseen</w:t>
            </w:r>
            <w:r w:rsidRPr="00156556">
              <w:rPr>
                <w:rFonts w:eastAsiaTheme="minorEastAsia" w:hint="eastAsia"/>
                <w:iCs/>
                <w:sz w:val="20"/>
                <w:szCs w:val="20"/>
                <w:lang w:val="en-GB" w:eastAsia="zh-CN"/>
              </w:rPr>
              <w:t>.</w:t>
            </w:r>
          </w:p>
          <w:p w14:paraId="5B19D4DD" w14:textId="77777777" w:rsidR="00156556" w:rsidRDefault="00156556" w:rsidP="00264B12">
            <w:pPr>
              <w:rPr>
                <w:rFonts w:eastAsiaTheme="minorEastAsia"/>
                <w:iCs/>
                <w:sz w:val="20"/>
                <w:szCs w:val="20"/>
                <w:lang w:val="en-GB" w:eastAsia="zh-CN"/>
              </w:rPr>
            </w:pPr>
          </w:p>
          <w:p w14:paraId="606A3CD8" w14:textId="074CBFF7" w:rsidR="00156556" w:rsidRPr="00156556" w:rsidRDefault="00156556" w:rsidP="00264B12">
            <w:pPr>
              <w:rPr>
                <w:rFonts w:eastAsiaTheme="minorEastAsia"/>
                <w:b/>
                <w:bCs/>
                <w:iCs/>
                <w:color w:val="3333FF"/>
                <w:sz w:val="20"/>
                <w:szCs w:val="20"/>
                <w:lang w:val="en-GB" w:eastAsia="zh-CN"/>
              </w:rPr>
            </w:pPr>
            <w:r>
              <w:rPr>
                <w:rFonts w:eastAsia="Batang"/>
                <w:b/>
                <w:iCs/>
                <w:sz w:val="20"/>
                <w:szCs w:val="20"/>
                <w:u w:val="single"/>
                <w:lang w:val="en-GB"/>
              </w:rPr>
              <w:t>Proposal 1.D</w:t>
            </w:r>
            <w:r>
              <w:rPr>
                <w:rFonts w:eastAsia="Batang"/>
                <w:iCs/>
                <w:sz w:val="20"/>
                <w:szCs w:val="20"/>
                <w:lang w:val="en-GB"/>
              </w:rPr>
              <w:t>:</w:t>
            </w:r>
            <w:r>
              <w:rPr>
                <w:rFonts w:eastAsiaTheme="minorEastAsia" w:hint="eastAsia"/>
                <w:iCs/>
                <w:sz w:val="20"/>
                <w:szCs w:val="20"/>
                <w:lang w:val="en-GB" w:eastAsia="zh-CN"/>
              </w:rPr>
              <w:t xml:space="preserve"> Not support. Follow the legacy.</w:t>
            </w:r>
          </w:p>
        </w:tc>
      </w:tr>
      <w:tr w:rsidR="00B007B4" w14:paraId="79FCCE6C"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2E2960A" w14:textId="24963EBF" w:rsidR="00B007B4" w:rsidRPr="00B007B4" w:rsidRDefault="00B007B4" w:rsidP="00B007B4">
            <w:pPr>
              <w:snapToGrid w:val="0"/>
              <w:rPr>
                <w:rFonts w:eastAsiaTheme="minorEastAsia"/>
                <w:sz w:val="18"/>
                <w:szCs w:val="18"/>
                <w:lang w:eastAsia="zh-CN"/>
              </w:rPr>
            </w:pPr>
            <w:r>
              <w:rPr>
                <w:rFonts w:eastAsiaTheme="minorEastAsia"/>
                <w:sz w:val="18"/>
                <w:szCs w:val="18"/>
                <w:lang w:val="en-GB"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DCCDAB" w14:textId="1B47D419" w:rsidR="00B007B4" w:rsidRPr="00F54EBD" w:rsidRDefault="00B007B4" w:rsidP="00B007B4">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Question</w:t>
            </w:r>
            <w:r w:rsidRPr="00F54EBD">
              <w:rPr>
                <w:rFonts w:eastAsiaTheme="minorEastAsia"/>
                <w:b/>
                <w:bCs/>
                <w:iCs/>
                <w:sz w:val="20"/>
                <w:szCs w:val="20"/>
                <w:u w:val="single"/>
                <w:lang w:val="en-GB" w:eastAsia="zh-CN"/>
              </w:rPr>
              <w:t xml:space="preserve"> 1.</w:t>
            </w:r>
            <w:r>
              <w:rPr>
                <w:rFonts w:eastAsiaTheme="minorEastAsia"/>
                <w:b/>
                <w:bCs/>
                <w:iCs/>
                <w:sz w:val="20"/>
                <w:szCs w:val="20"/>
                <w:u w:val="single"/>
                <w:lang w:val="en-GB" w:eastAsia="zh-CN"/>
              </w:rPr>
              <w:t>B</w:t>
            </w:r>
            <w:r w:rsidRPr="00F54EBD">
              <w:rPr>
                <w:rFonts w:eastAsiaTheme="minorEastAsia"/>
                <w:b/>
                <w:bCs/>
                <w:iCs/>
                <w:sz w:val="20"/>
                <w:szCs w:val="20"/>
                <w:u w:val="single"/>
                <w:lang w:val="en-GB" w:eastAsia="zh-CN"/>
              </w:rPr>
              <w:t>:</w:t>
            </w:r>
          </w:p>
          <w:p w14:paraId="7FD8F51E" w14:textId="2F059C17" w:rsidR="00B007B4" w:rsidRPr="00EC09E2" w:rsidRDefault="00B007B4" w:rsidP="00B007B4">
            <w:pPr>
              <w:tabs>
                <w:tab w:val="left" w:pos="29"/>
              </w:tabs>
              <w:jc w:val="both"/>
              <w:rPr>
                <w:rFonts w:eastAsiaTheme="minorEastAsia"/>
                <w:iCs/>
                <w:sz w:val="20"/>
                <w:szCs w:val="20"/>
                <w:lang w:val="en-GB" w:eastAsia="zh-CN"/>
              </w:rPr>
            </w:pPr>
            <w:r>
              <w:rPr>
                <w:rFonts w:eastAsiaTheme="minorEastAsia"/>
                <w:iCs/>
                <w:sz w:val="20"/>
                <w:szCs w:val="20"/>
                <w:lang w:val="en-GB" w:eastAsia="zh-CN"/>
              </w:rPr>
              <w:t xml:space="preserve">Our understanding is </w:t>
            </w:r>
            <w:r w:rsidRPr="000053A2">
              <w:rPr>
                <w:sz w:val="20"/>
                <w:szCs w:val="20"/>
                <w:lang w:eastAsia="zh-CN"/>
              </w:rPr>
              <w:t>Understanding</w:t>
            </w:r>
            <w:r>
              <w:rPr>
                <w:bCs/>
                <w:iCs/>
                <w:sz w:val="20"/>
                <w:szCs w:val="20"/>
                <w:lang w:eastAsia="zh-CN"/>
              </w:rPr>
              <w:t>-1</w:t>
            </w:r>
            <w:r w:rsidRPr="00F54EBD">
              <w:rPr>
                <w:rFonts w:eastAsiaTheme="minorEastAsia"/>
                <w:iCs/>
                <w:sz w:val="20"/>
                <w:szCs w:val="20"/>
                <w:lang w:val="en-GB" w:eastAsia="zh-CN"/>
              </w:rPr>
              <w:t xml:space="preserve">. </w:t>
            </w:r>
          </w:p>
          <w:p w14:paraId="41406BDF" w14:textId="77777777" w:rsidR="00B007B4" w:rsidRPr="00F54EBD" w:rsidRDefault="00B007B4" w:rsidP="00B007B4">
            <w:pPr>
              <w:tabs>
                <w:tab w:val="left" w:pos="29"/>
              </w:tabs>
              <w:jc w:val="both"/>
              <w:rPr>
                <w:rFonts w:eastAsiaTheme="minorEastAsia"/>
                <w:b/>
                <w:bCs/>
                <w:iCs/>
                <w:sz w:val="20"/>
                <w:szCs w:val="20"/>
                <w:u w:val="single"/>
                <w:lang w:val="en-GB" w:eastAsia="zh-CN"/>
              </w:rPr>
            </w:pPr>
            <w:r w:rsidRPr="00F54EBD">
              <w:rPr>
                <w:rFonts w:eastAsia="Batang"/>
                <w:b/>
                <w:iCs/>
                <w:sz w:val="20"/>
                <w:szCs w:val="20"/>
                <w:u w:val="single"/>
                <w:lang w:val="en-GB"/>
              </w:rPr>
              <w:t>Proposal 1.C:</w:t>
            </w:r>
          </w:p>
          <w:p w14:paraId="773184AD" w14:textId="14D79F43" w:rsidR="00B007B4" w:rsidRPr="00F54EBD" w:rsidRDefault="00B007B4" w:rsidP="00B007B4">
            <w:pPr>
              <w:tabs>
                <w:tab w:val="left" w:pos="29"/>
              </w:tabs>
              <w:jc w:val="both"/>
              <w:rPr>
                <w:rFonts w:eastAsiaTheme="minorEastAsia"/>
                <w:iCs/>
                <w:sz w:val="20"/>
                <w:szCs w:val="20"/>
                <w:lang w:val="en-GB" w:eastAsia="zh-CN"/>
              </w:rPr>
            </w:pPr>
            <w:r>
              <w:rPr>
                <w:rFonts w:eastAsiaTheme="minorEastAsia"/>
                <w:iCs/>
                <w:sz w:val="20"/>
                <w:szCs w:val="20"/>
                <w:lang w:val="en-GB" w:eastAsia="zh-CN"/>
              </w:rPr>
              <w:t>We are fine to capture is in e</w:t>
            </w:r>
            <w:r w:rsidRPr="00F54EBD">
              <w:rPr>
                <w:rFonts w:eastAsiaTheme="minorEastAsia"/>
                <w:iCs/>
                <w:sz w:val="20"/>
                <w:szCs w:val="20"/>
                <w:lang w:val="en-GB" w:eastAsia="zh-CN"/>
              </w:rPr>
              <w:t>ither spe</w:t>
            </w:r>
            <w:r>
              <w:rPr>
                <w:rFonts w:eastAsiaTheme="minorEastAsia"/>
                <w:iCs/>
                <w:sz w:val="20"/>
                <w:szCs w:val="20"/>
                <w:lang w:val="en-GB" w:eastAsia="zh-CN"/>
              </w:rPr>
              <w:t>c, but not OK to capture it in both 211 and 214</w:t>
            </w:r>
            <w:r w:rsidRPr="00F54EBD">
              <w:rPr>
                <w:rFonts w:eastAsiaTheme="minorEastAsia"/>
                <w:iCs/>
                <w:sz w:val="20"/>
                <w:szCs w:val="20"/>
                <w:lang w:val="en-GB" w:eastAsia="zh-CN"/>
              </w:rPr>
              <w:t xml:space="preserve">. </w:t>
            </w:r>
          </w:p>
          <w:p w14:paraId="41BBDF40" w14:textId="77777777" w:rsidR="00B007B4" w:rsidRPr="00F54EBD" w:rsidRDefault="00B007B4" w:rsidP="00B007B4">
            <w:pPr>
              <w:tabs>
                <w:tab w:val="left" w:pos="29"/>
              </w:tabs>
              <w:jc w:val="both"/>
              <w:rPr>
                <w:sz w:val="20"/>
                <w:szCs w:val="16"/>
              </w:rPr>
            </w:pPr>
            <w:r w:rsidRPr="00F54EBD">
              <w:rPr>
                <w:b/>
                <w:sz w:val="20"/>
                <w:szCs w:val="16"/>
                <w:u w:val="single"/>
              </w:rPr>
              <w:t>Proposal 1.E</w:t>
            </w:r>
            <w:r w:rsidRPr="00F54EBD">
              <w:rPr>
                <w:sz w:val="20"/>
                <w:szCs w:val="16"/>
              </w:rPr>
              <w:t>:</w:t>
            </w:r>
          </w:p>
          <w:p w14:paraId="7A9ACB93" w14:textId="480577F4" w:rsidR="00B007B4" w:rsidRPr="00F54EBD" w:rsidRDefault="00B007B4" w:rsidP="00B007B4">
            <w:pPr>
              <w:tabs>
                <w:tab w:val="left" w:pos="29"/>
              </w:tabs>
              <w:jc w:val="both"/>
              <w:rPr>
                <w:rFonts w:eastAsiaTheme="minorEastAsia"/>
                <w:iCs/>
                <w:sz w:val="20"/>
                <w:szCs w:val="20"/>
                <w:lang w:val="en-GB" w:eastAsia="zh-CN"/>
              </w:rPr>
            </w:pPr>
            <w:r>
              <w:rPr>
                <w:rFonts w:eastAsiaTheme="minorEastAsia"/>
                <w:iCs/>
                <w:sz w:val="20"/>
                <w:szCs w:val="20"/>
                <w:lang w:val="en-GB" w:eastAsia="zh-CN"/>
              </w:rPr>
              <w:t>OK</w:t>
            </w:r>
            <w:r w:rsidRPr="00F54EBD">
              <w:rPr>
                <w:rFonts w:eastAsiaTheme="minorEastAsia"/>
                <w:iCs/>
                <w:sz w:val="20"/>
                <w:szCs w:val="20"/>
                <w:lang w:val="en-GB" w:eastAsia="zh-CN"/>
              </w:rPr>
              <w:t>.</w:t>
            </w:r>
          </w:p>
          <w:p w14:paraId="1F80ADE1" w14:textId="2B2D74FC" w:rsidR="00B007B4" w:rsidRPr="00F54EBD" w:rsidRDefault="00B007B4" w:rsidP="00B007B4">
            <w:pPr>
              <w:tabs>
                <w:tab w:val="left" w:pos="29"/>
              </w:tabs>
              <w:jc w:val="both"/>
              <w:rPr>
                <w:rFonts w:eastAsiaTheme="minorEastAsia"/>
                <w:iCs/>
                <w:sz w:val="20"/>
                <w:szCs w:val="20"/>
                <w:lang w:val="en-GB" w:eastAsia="zh-CN"/>
              </w:rPr>
            </w:pPr>
            <w:r w:rsidRPr="00F54EBD">
              <w:rPr>
                <w:b/>
                <w:sz w:val="20"/>
                <w:szCs w:val="16"/>
                <w:u w:val="single"/>
              </w:rPr>
              <w:t>Proposal 1.F.1</w:t>
            </w:r>
            <w:r w:rsidRPr="00F54EBD">
              <w:rPr>
                <w:sz w:val="20"/>
                <w:szCs w:val="16"/>
              </w:rPr>
              <w:t>:</w:t>
            </w:r>
          </w:p>
          <w:p w14:paraId="79A2EA20" w14:textId="1B2DD307" w:rsidR="00B007B4" w:rsidRPr="00EC09E2" w:rsidRDefault="00B007B4" w:rsidP="00EC09E2">
            <w:pPr>
              <w:tabs>
                <w:tab w:val="left" w:pos="29"/>
              </w:tabs>
              <w:jc w:val="both"/>
              <w:rPr>
                <w:rFonts w:eastAsiaTheme="minorEastAsia"/>
                <w:iCs/>
                <w:sz w:val="20"/>
                <w:szCs w:val="20"/>
                <w:lang w:val="en-GB" w:eastAsia="zh-CN"/>
              </w:rPr>
            </w:pPr>
            <w:r>
              <w:rPr>
                <w:rFonts w:eastAsiaTheme="minorEastAsia"/>
                <w:iCs/>
                <w:sz w:val="20"/>
                <w:szCs w:val="20"/>
                <w:lang w:val="en-GB" w:eastAsia="zh-CN"/>
              </w:rPr>
              <w:t>OK.</w:t>
            </w:r>
            <w:r w:rsidRPr="00F54EBD">
              <w:rPr>
                <w:sz w:val="20"/>
                <w:szCs w:val="20"/>
                <w:lang w:val="en-GB"/>
              </w:rPr>
              <w:t xml:space="preserve"> </w:t>
            </w:r>
          </w:p>
        </w:tc>
      </w:tr>
      <w:tr w:rsidR="00A61E4C" w14:paraId="05B09D32"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100D88D" w14:textId="7880EF4D" w:rsidR="00A61E4C" w:rsidRDefault="00A61E4C" w:rsidP="00A61E4C">
            <w:pPr>
              <w:snapToGrid w:val="0"/>
              <w:rPr>
                <w:rFonts w:eastAsiaTheme="minorEastAsia"/>
                <w:sz w:val="18"/>
                <w:szCs w:val="18"/>
                <w:lang w:val="en-GB" w:eastAsia="zh-CN"/>
              </w:rPr>
            </w:pPr>
            <w:r>
              <w:rPr>
                <w:rFonts w:eastAsiaTheme="minorEastAsia"/>
                <w:sz w:val="18"/>
                <w:szCs w:val="18"/>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6967D2" w14:textId="77777777" w:rsidR="00A61E4C" w:rsidRPr="00BB3336" w:rsidRDefault="00A61E4C" w:rsidP="00A61E4C">
            <w:pPr>
              <w:rPr>
                <w:rFonts w:eastAsia="Batang"/>
                <w:b/>
                <w:iCs/>
                <w:sz w:val="20"/>
                <w:szCs w:val="20"/>
                <w:u w:val="single"/>
                <w:lang w:val="it-IT"/>
              </w:rPr>
            </w:pPr>
            <w:r w:rsidRPr="00BB3336">
              <w:rPr>
                <w:rFonts w:eastAsia="Batang"/>
                <w:b/>
                <w:iCs/>
                <w:sz w:val="20"/>
                <w:szCs w:val="20"/>
                <w:u w:val="single"/>
                <w:lang w:val="it-IT"/>
              </w:rPr>
              <w:t>Proposal 1.A:</w:t>
            </w:r>
          </w:p>
          <w:p w14:paraId="37C086BB" w14:textId="77777777" w:rsidR="00A61E4C" w:rsidRPr="00BB3336" w:rsidRDefault="00A61E4C" w:rsidP="00A61E4C">
            <w:pPr>
              <w:rPr>
                <w:rFonts w:eastAsiaTheme="minorEastAsia"/>
                <w:bCs/>
                <w:iCs/>
                <w:sz w:val="20"/>
                <w:szCs w:val="20"/>
                <w:lang w:val="it-IT" w:eastAsia="zh-CN"/>
              </w:rPr>
            </w:pPr>
            <w:r w:rsidRPr="00BB3336">
              <w:rPr>
                <w:rFonts w:eastAsiaTheme="minorEastAsia" w:hint="eastAsia"/>
                <w:bCs/>
                <w:iCs/>
                <w:sz w:val="20"/>
                <w:szCs w:val="20"/>
                <w:lang w:val="it-IT" w:eastAsia="zh-CN"/>
              </w:rPr>
              <w:t>F</w:t>
            </w:r>
            <w:r w:rsidRPr="00BB3336">
              <w:rPr>
                <w:rFonts w:eastAsiaTheme="minorEastAsia"/>
                <w:bCs/>
                <w:iCs/>
                <w:sz w:val="20"/>
                <w:szCs w:val="20"/>
                <w:lang w:val="it-IT" w:eastAsia="zh-CN"/>
              </w:rPr>
              <w:t>ine</w:t>
            </w:r>
          </w:p>
          <w:p w14:paraId="6FFD8A8C" w14:textId="77777777" w:rsidR="00A61E4C" w:rsidRPr="00BB3336" w:rsidRDefault="00A61E4C" w:rsidP="00A61E4C">
            <w:pPr>
              <w:rPr>
                <w:rFonts w:eastAsiaTheme="minorEastAsia"/>
                <w:b/>
                <w:bCs/>
                <w:iCs/>
                <w:color w:val="3333FF"/>
                <w:sz w:val="20"/>
                <w:szCs w:val="20"/>
                <w:lang w:val="it-IT" w:eastAsia="zh-CN"/>
              </w:rPr>
            </w:pPr>
          </w:p>
          <w:p w14:paraId="6CB91C29" w14:textId="77777777" w:rsidR="00A61E4C" w:rsidRPr="00BB3336" w:rsidRDefault="00A61E4C" w:rsidP="00A61E4C">
            <w:pPr>
              <w:rPr>
                <w:rFonts w:eastAsia="SimSun"/>
                <w:b/>
                <w:iCs/>
                <w:sz w:val="20"/>
                <w:szCs w:val="20"/>
                <w:lang w:val="it-IT"/>
              </w:rPr>
            </w:pPr>
            <w:r w:rsidRPr="00BB3336">
              <w:rPr>
                <w:rFonts w:eastAsia="SimSun"/>
                <w:b/>
                <w:iCs/>
                <w:sz w:val="20"/>
                <w:szCs w:val="20"/>
                <w:u w:val="single"/>
                <w:lang w:val="it-IT"/>
              </w:rPr>
              <w:t>Question 1.B</w:t>
            </w:r>
            <w:r w:rsidRPr="00BB3336">
              <w:rPr>
                <w:rFonts w:eastAsia="SimSun"/>
                <w:b/>
                <w:iCs/>
                <w:sz w:val="20"/>
                <w:szCs w:val="20"/>
                <w:lang w:val="it-IT"/>
              </w:rPr>
              <w:t>:</w:t>
            </w:r>
          </w:p>
          <w:p w14:paraId="147A421D" w14:textId="77777777" w:rsidR="00A61E4C" w:rsidRDefault="00A61E4C" w:rsidP="00A61E4C">
            <w:pPr>
              <w:rPr>
                <w:rFonts w:eastAsiaTheme="minorEastAsia"/>
                <w:bCs/>
                <w:iCs/>
                <w:sz w:val="20"/>
                <w:szCs w:val="20"/>
                <w:lang w:val="en-GB" w:eastAsia="zh-CN"/>
              </w:rPr>
            </w:pPr>
            <w:r w:rsidRPr="00225874">
              <w:rPr>
                <w:rFonts w:eastAsiaTheme="minorEastAsia" w:hint="eastAsia"/>
                <w:bCs/>
                <w:iCs/>
                <w:sz w:val="20"/>
                <w:szCs w:val="20"/>
                <w:lang w:val="en-GB" w:eastAsia="zh-CN"/>
              </w:rPr>
              <w:t>W</w:t>
            </w:r>
            <w:r>
              <w:rPr>
                <w:rFonts w:eastAsiaTheme="minorEastAsia"/>
                <w:bCs/>
                <w:iCs/>
                <w:sz w:val="20"/>
                <w:szCs w:val="20"/>
                <w:lang w:val="en-GB" w:eastAsia="zh-CN"/>
              </w:rPr>
              <w:t>e have same understanding with Docomo, i.e., understanding-2. Regarding to Understanding-1(one-stage design), all orthogonal basis groups with N</w:t>
            </w:r>
            <w:r w:rsidRPr="00225874">
              <w:rPr>
                <w:rFonts w:eastAsiaTheme="minorEastAsia"/>
                <w:bCs/>
                <w:iCs/>
                <w:sz w:val="20"/>
                <w:szCs w:val="20"/>
                <w:vertAlign w:val="subscript"/>
                <w:lang w:val="en-GB" w:eastAsia="zh-CN"/>
              </w:rPr>
              <w:t>1</w:t>
            </w:r>
            <w:r>
              <w:rPr>
                <w:rFonts w:eastAsiaTheme="minorEastAsia"/>
                <w:bCs/>
                <w:iCs/>
                <w:sz w:val="20"/>
                <w:szCs w:val="20"/>
                <w:lang w:val="en-GB" w:eastAsia="zh-CN"/>
              </w:rPr>
              <w:t>N</w:t>
            </w:r>
            <w:r w:rsidRPr="00225874">
              <w:rPr>
                <w:rFonts w:eastAsiaTheme="minorEastAsia"/>
                <w:bCs/>
                <w:iCs/>
                <w:sz w:val="20"/>
                <w:szCs w:val="20"/>
                <w:vertAlign w:val="subscript"/>
                <w:lang w:val="en-GB" w:eastAsia="zh-CN"/>
              </w:rPr>
              <w:t>2</w:t>
            </w:r>
            <w:r>
              <w:rPr>
                <w:rFonts w:eastAsiaTheme="minorEastAsia"/>
                <w:bCs/>
                <w:iCs/>
                <w:sz w:val="20"/>
                <w:szCs w:val="20"/>
                <w:lang w:val="en-GB" w:eastAsia="zh-CN"/>
              </w:rPr>
              <w:t xml:space="preserve"> bases will adopt the same CBSR. The benefit is that signalling overhead on CBSR configuration of one-stage design could be saved compared with Understanding-2. However, one-stage design results partial SD basis groups could not be restricted, which may system performance degradation.</w:t>
            </w:r>
          </w:p>
          <w:p w14:paraId="314717B2" w14:textId="77777777" w:rsidR="00A61E4C" w:rsidRDefault="00A61E4C" w:rsidP="00A61E4C">
            <w:pPr>
              <w:rPr>
                <w:rFonts w:eastAsiaTheme="minorEastAsia"/>
                <w:b/>
                <w:bCs/>
                <w:iCs/>
                <w:color w:val="3333FF"/>
                <w:sz w:val="20"/>
                <w:szCs w:val="20"/>
                <w:lang w:val="en-GB" w:eastAsia="zh-CN"/>
              </w:rPr>
            </w:pPr>
          </w:p>
          <w:p w14:paraId="0F64D43E" w14:textId="77777777" w:rsidR="00A61E4C" w:rsidRDefault="00A61E4C" w:rsidP="00A61E4C">
            <w:pPr>
              <w:rPr>
                <w:rFonts w:eastAsia="Batang"/>
                <w:b/>
                <w:iCs/>
                <w:sz w:val="20"/>
                <w:szCs w:val="20"/>
                <w:u w:val="single"/>
                <w:lang w:val="en-GB"/>
              </w:rPr>
            </w:pPr>
            <w:r>
              <w:rPr>
                <w:rFonts w:eastAsia="Batang"/>
                <w:b/>
                <w:iCs/>
                <w:sz w:val="20"/>
                <w:szCs w:val="20"/>
                <w:u w:val="single"/>
                <w:lang w:val="en-GB"/>
              </w:rPr>
              <w:t>Proposal 1.C:</w:t>
            </w:r>
          </w:p>
          <w:p w14:paraId="2A2F1A6D" w14:textId="77777777" w:rsidR="00A61E4C" w:rsidRDefault="00A61E4C" w:rsidP="00A61E4C">
            <w:pPr>
              <w:rPr>
                <w:rFonts w:eastAsiaTheme="minorEastAsia"/>
                <w:bCs/>
                <w:iCs/>
                <w:sz w:val="20"/>
                <w:szCs w:val="20"/>
                <w:lang w:val="en-GB" w:eastAsia="zh-CN"/>
              </w:rPr>
            </w:pPr>
            <w:r w:rsidRPr="00225874">
              <w:rPr>
                <w:rFonts w:eastAsiaTheme="minorEastAsia"/>
                <w:bCs/>
                <w:iCs/>
                <w:sz w:val="20"/>
                <w:szCs w:val="20"/>
                <w:lang w:val="en-GB" w:eastAsia="zh-CN"/>
              </w:rPr>
              <w:t xml:space="preserve">Either 211 or 214 </w:t>
            </w:r>
            <w:proofErr w:type="gramStart"/>
            <w:r w:rsidRPr="00225874">
              <w:rPr>
                <w:rFonts w:eastAsiaTheme="minorEastAsia"/>
                <w:bCs/>
                <w:iCs/>
                <w:sz w:val="20"/>
                <w:szCs w:val="20"/>
                <w:lang w:val="en-GB" w:eastAsia="zh-CN"/>
              </w:rPr>
              <w:t>ok</w:t>
            </w:r>
            <w:proofErr w:type="gramEnd"/>
            <w:r w:rsidRPr="00225874">
              <w:rPr>
                <w:rFonts w:eastAsiaTheme="minorEastAsia"/>
                <w:bCs/>
                <w:iCs/>
                <w:sz w:val="20"/>
                <w:szCs w:val="20"/>
                <w:lang w:val="en-GB" w:eastAsia="zh-CN"/>
              </w:rPr>
              <w:t>, but not both 211+214</w:t>
            </w:r>
          </w:p>
          <w:p w14:paraId="6C15A182" w14:textId="77777777" w:rsidR="00A61E4C" w:rsidRDefault="00A61E4C" w:rsidP="00A61E4C">
            <w:pPr>
              <w:rPr>
                <w:rFonts w:eastAsiaTheme="minorEastAsia"/>
                <w:bCs/>
                <w:iCs/>
                <w:sz w:val="20"/>
                <w:szCs w:val="20"/>
                <w:lang w:val="en-GB" w:eastAsia="zh-CN"/>
              </w:rPr>
            </w:pPr>
          </w:p>
          <w:p w14:paraId="14E1F73C" w14:textId="77777777" w:rsidR="00A61E4C" w:rsidRDefault="00A61E4C" w:rsidP="00A61E4C">
            <w:pPr>
              <w:rPr>
                <w:sz w:val="20"/>
                <w:szCs w:val="16"/>
              </w:rPr>
            </w:pPr>
            <w:r w:rsidRPr="006C3317">
              <w:rPr>
                <w:b/>
                <w:sz w:val="20"/>
                <w:szCs w:val="16"/>
                <w:u w:val="single"/>
              </w:rPr>
              <w:t>Proposal 1.</w:t>
            </w:r>
            <w:r>
              <w:rPr>
                <w:b/>
                <w:sz w:val="20"/>
                <w:szCs w:val="16"/>
                <w:u w:val="single"/>
              </w:rPr>
              <w:t>F.1&amp;</w:t>
            </w:r>
            <w:r w:rsidRPr="006C3317">
              <w:rPr>
                <w:b/>
                <w:sz w:val="20"/>
                <w:szCs w:val="16"/>
                <w:u w:val="single"/>
              </w:rPr>
              <w:t xml:space="preserve"> Proposal 1.</w:t>
            </w:r>
            <w:r>
              <w:rPr>
                <w:b/>
                <w:sz w:val="20"/>
                <w:szCs w:val="16"/>
                <w:u w:val="single"/>
              </w:rPr>
              <w:t>F.2</w:t>
            </w:r>
            <w:r w:rsidRPr="006C3317">
              <w:rPr>
                <w:sz w:val="20"/>
                <w:szCs w:val="16"/>
              </w:rPr>
              <w:t>:</w:t>
            </w:r>
          </w:p>
          <w:p w14:paraId="48808665" w14:textId="3BD667C7" w:rsidR="00A61E4C" w:rsidRDefault="00A61E4C" w:rsidP="00A61E4C">
            <w:pPr>
              <w:tabs>
                <w:tab w:val="left" w:pos="29"/>
              </w:tabs>
              <w:jc w:val="both"/>
              <w:rPr>
                <w:rFonts w:eastAsiaTheme="minorEastAsia"/>
                <w:b/>
                <w:bCs/>
                <w:iCs/>
                <w:sz w:val="20"/>
                <w:szCs w:val="20"/>
                <w:u w:val="single"/>
                <w:lang w:val="en-GB" w:eastAsia="zh-CN"/>
              </w:rPr>
            </w:pPr>
            <w:r w:rsidRPr="00225874">
              <w:rPr>
                <w:rFonts w:eastAsiaTheme="minorEastAsia" w:hint="eastAsia"/>
                <w:bCs/>
                <w:iCs/>
                <w:sz w:val="20"/>
                <w:szCs w:val="20"/>
                <w:lang w:val="en-GB" w:eastAsia="zh-CN"/>
              </w:rPr>
              <w:t>B</w:t>
            </w:r>
            <w:r w:rsidRPr="00225874">
              <w:rPr>
                <w:rFonts w:eastAsiaTheme="minorEastAsia"/>
                <w:bCs/>
                <w:iCs/>
                <w:sz w:val="20"/>
                <w:szCs w:val="20"/>
                <w:lang w:val="en-GB" w:eastAsia="zh-CN"/>
              </w:rPr>
              <w:t>e</w:t>
            </w:r>
            <w:r>
              <w:rPr>
                <w:rFonts w:eastAsiaTheme="minorEastAsia"/>
                <w:bCs/>
                <w:iCs/>
                <w:sz w:val="20"/>
                <w:szCs w:val="20"/>
                <w:lang w:val="en-GB" w:eastAsia="zh-CN"/>
              </w:rPr>
              <w:t>fore discussing Proposal 1.F.2, Proposal 1.F.1 should be firstly discussed, since the supported N</w:t>
            </w:r>
            <w:r w:rsidRPr="00225874">
              <w:rPr>
                <w:rFonts w:eastAsiaTheme="minorEastAsia"/>
                <w:bCs/>
                <w:iCs/>
                <w:sz w:val="20"/>
                <w:szCs w:val="20"/>
                <w:vertAlign w:val="subscript"/>
                <w:lang w:val="en-GB" w:eastAsia="zh-CN"/>
              </w:rPr>
              <w:t>1</w:t>
            </w:r>
            <w:r>
              <w:rPr>
                <w:rFonts w:eastAsiaTheme="minorEastAsia"/>
                <w:bCs/>
                <w:iCs/>
                <w:sz w:val="20"/>
                <w:szCs w:val="20"/>
                <w:lang w:val="en-GB" w:eastAsia="zh-CN"/>
              </w:rPr>
              <w:t xml:space="preserve"> and N</w:t>
            </w:r>
            <w:r w:rsidRPr="00225874">
              <w:rPr>
                <w:rFonts w:eastAsiaTheme="minorEastAsia"/>
                <w:bCs/>
                <w:iCs/>
                <w:sz w:val="20"/>
                <w:szCs w:val="20"/>
                <w:vertAlign w:val="subscript"/>
                <w:lang w:val="en-GB" w:eastAsia="zh-CN"/>
              </w:rPr>
              <w:t>2</w:t>
            </w:r>
            <w:r>
              <w:rPr>
                <w:rFonts w:eastAsiaTheme="minorEastAsia"/>
                <w:bCs/>
                <w:iCs/>
                <w:sz w:val="20"/>
                <w:szCs w:val="20"/>
                <w:lang w:val="en-GB" w:eastAsia="zh-CN"/>
              </w:rPr>
              <w:t xml:space="preserve"> for Rel-19 Type-I MP codebook have not been identified in RAN1. For legacy Rel-15 Type-I MP Codebook, the value of N</w:t>
            </w:r>
            <w:r w:rsidRPr="00225874">
              <w:rPr>
                <w:rFonts w:eastAsiaTheme="minorEastAsia"/>
                <w:bCs/>
                <w:iCs/>
                <w:sz w:val="20"/>
                <w:szCs w:val="20"/>
                <w:vertAlign w:val="subscript"/>
                <w:lang w:val="en-GB" w:eastAsia="zh-CN"/>
              </w:rPr>
              <w:t>2</w:t>
            </w:r>
            <w:r>
              <w:rPr>
                <w:rFonts w:eastAsiaTheme="minorEastAsia"/>
                <w:bCs/>
                <w:iCs/>
                <w:sz w:val="20"/>
                <w:szCs w:val="20"/>
                <w:lang w:val="en-GB" w:eastAsia="zh-CN"/>
              </w:rPr>
              <w:t xml:space="preserve"> could be set to 1, i.e., the uniform line array deployment is supported. The uniform line array deployment, i.e., N</w:t>
            </w:r>
            <w:r w:rsidRPr="0085081B">
              <w:rPr>
                <w:rFonts w:eastAsiaTheme="minorEastAsia"/>
                <w:bCs/>
                <w:iCs/>
                <w:sz w:val="20"/>
                <w:szCs w:val="20"/>
                <w:vertAlign w:val="subscript"/>
                <w:lang w:val="en-GB" w:eastAsia="zh-CN"/>
              </w:rPr>
              <w:t>2</w:t>
            </w:r>
            <w:r>
              <w:rPr>
                <w:rFonts w:eastAsiaTheme="minorEastAsia"/>
                <w:bCs/>
                <w:iCs/>
                <w:sz w:val="20"/>
                <w:szCs w:val="20"/>
                <w:lang w:val="en-GB" w:eastAsia="zh-CN"/>
              </w:rPr>
              <w:t>=1, could be supported for up to 128 ports. Hence, N</w:t>
            </w:r>
            <w:r w:rsidRPr="0085081B">
              <w:rPr>
                <w:rFonts w:eastAsiaTheme="minorEastAsia"/>
                <w:bCs/>
                <w:iCs/>
                <w:sz w:val="20"/>
                <w:szCs w:val="20"/>
                <w:vertAlign w:val="subscript"/>
                <w:lang w:val="en-GB" w:eastAsia="zh-CN"/>
              </w:rPr>
              <w:t>2</w:t>
            </w:r>
            <w:r>
              <w:rPr>
                <w:rFonts w:eastAsiaTheme="minorEastAsia"/>
                <w:bCs/>
                <w:iCs/>
                <w:sz w:val="20"/>
                <w:szCs w:val="20"/>
                <w:lang w:val="en-GB" w:eastAsia="zh-CN"/>
              </w:rPr>
              <w:t xml:space="preserve"> could be set to 1 for Rel-19 Type-I MP codebook.</w:t>
            </w:r>
          </w:p>
        </w:tc>
      </w:tr>
      <w:tr w:rsidR="0019213F" w14:paraId="4437C8A5"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9D885D8" w14:textId="74408826" w:rsidR="0019213F" w:rsidRDefault="0019213F" w:rsidP="00A61E4C">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9F8504" w14:textId="136B9C6F" w:rsidR="0019213F" w:rsidRDefault="00B97402" w:rsidP="00A61E4C">
            <w:pPr>
              <w:rPr>
                <w:rFonts w:eastAsiaTheme="minorEastAsia"/>
                <w:iCs/>
                <w:sz w:val="20"/>
                <w:szCs w:val="20"/>
                <w:lang w:val="en-GB" w:eastAsia="zh-CN"/>
              </w:rPr>
            </w:pPr>
            <w:r>
              <w:rPr>
                <w:rFonts w:eastAsiaTheme="minorEastAsia" w:hint="eastAsia"/>
                <w:b/>
                <w:iCs/>
                <w:sz w:val="20"/>
                <w:szCs w:val="20"/>
                <w:u w:val="single"/>
                <w:lang w:val="en-GB" w:eastAsia="zh-CN"/>
              </w:rPr>
              <w:t>P</w:t>
            </w:r>
            <w:r>
              <w:rPr>
                <w:rFonts w:eastAsiaTheme="minorEastAsia"/>
                <w:b/>
                <w:iCs/>
                <w:sz w:val="20"/>
                <w:szCs w:val="20"/>
                <w:u w:val="single"/>
                <w:lang w:val="en-GB" w:eastAsia="zh-CN"/>
              </w:rPr>
              <w:t>roposal 1.A:</w:t>
            </w:r>
            <w:r w:rsidRPr="00293CEA">
              <w:rPr>
                <w:rFonts w:eastAsiaTheme="minorEastAsia"/>
                <w:iCs/>
                <w:sz w:val="20"/>
                <w:szCs w:val="20"/>
                <w:lang w:val="en-GB" w:eastAsia="zh-CN"/>
              </w:rPr>
              <w:t xml:space="preserve"> </w:t>
            </w:r>
            <w:r w:rsidR="00293CEA">
              <w:rPr>
                <w:rFonts w:eastAsiaTheme="minorEastAsia"/>
                <w:iCs/>
                <w:sz w:val="20"/>
                <w:szCs w:val="20"/>
                <w:lang w:val="en-GB" w:eastAsia="zh-CN"/>
              </w:rPr>
              <w:t>F</w:t>
            </w:r>
            <w:r w:rsidR="00293CEA" w:rsidRPr="00293CEA">
              <w:rPr>
                <w:rFonts w:eastAsiaTheme="minorEastAsia"/>
                <w:iCs/>
                <w:sz w:val="20"/>
                <w:szCs w:val="20"/>
                <w:lang w:val="en-GB" w:eastAsia="zh-CN"/>
              </w:rPr>
              <w:t>ine to have a separate configuration</w:t>
            </w:r>
            <w:r w:rsidR="00293CEA">
              <w:rPr>
                <w:rFonts w:eastAsiaTheme="minorEastAsia" w:hint="eastAsia"/>
                <w:iCs/>
                <w:sz w:val="20"/>
                <w:szCs w:val="20"/>
                <w:lang w:val="en-GB" w:eastAsia="zh-CN"/>
              </w:rPr>
              <w:t>.</w:t>
            </w:r>
            <w:r w:rsidR="00960C99">
              <w:rPr>
                <w:rFonts w:eastAsiaTheme="minorEastAsia"/>
                <w:iCs/>
                <w:sz w:val="20"/>
                <w:szCs w:val="20"/>
                <w:lang w:val="en-GB" w:eastAsia="zh-CN"/>
              </w:rPr>
              <w:t xml:space="preserve"> </w:t>
            </w:r>
          </w:p>
          <w:p w14:paraId="225D1369" w14:textId="67BE68C0" w:rsidR="00442B2C" w:rsidRDefault="00442B2C" w:rsidP="00A61E4C">
            <w:pPr>
              <w:rPr>
                <w:rFonts w:eastAsiaTheme="minorEastAsia"/>
                <w:b/>
                <w:iCs/>
                <w:sz w:val="20"/>
                <w:szCs w:val="20"/>
                <w:u w:val="single"/>
                <w:lang w:val="en-GB" w:eastAsia="zh-CN"/>
              </w:rPr>
            </w:pPr>
          </w:p>
          <w:p w14:paraId="55B57EB0" w14:textId="5C7ACF6B" w:rsidR="00C517DB" w:rsidRDefault="00442B2C" w:rsidP="00A61E4C">
            <w:pPr>
              <w:rPr>
                <w:rFonts w:eastAsiaTheme="minorEastAsia"/>
                <w:b/>
                <w:iCs/>
                <w:sz w:val="20"/>
                <w:szCs w:val="20"/>
                <w:u w:val="single"/>
                <w:lang w:val="en-GB" w:eastAsia="zh-CN"/>
              </w:rPr>
            </w:pPr>
            <w:r>
              <w:rPr>
                <w:rFonts w:eastAsiaTheme="minorEastAsia" w:hint="eastAsia"/>
                <w:b/>
                <w:iCs/>
                <w:sz w:val="20"/>
                <w:szCs w:val="20"/>
                <w:u w:val="single"/>
                <w:lang w:val="en-GB" w:eastAsia="zh-CN"/>
              </w:rPr>
              <w:t>Q</w:t>
            </w:r>
            <w:r>
              <w:rPr>
                <w:rFonts w:eastAsiaTheme="minorEastAsia"/>
                <w:b/>
                <w:iCs/>
                <w:sz w:val="20"/>
                <w:szCs w:val="20"/>
                <w:u w:val="single"/>
                <w:lang w:val="en-GB" w:eastAsia="zh-CN"/>
              </w:rPr>
              <w:t xml:space="preserve">uestion 1.B: </w:t>
            </w:r>
            <w:r w:rsidR="005D69B3" w:rsidRPr="005D69B3">
              <w:rPr>
                <w:rFonts w:eastAsiaTheme="minorEastAsia"/>
                <w:iCs/>
                <w:sz w:val="20"/>
                <w:szCs w:val="20"/>
                <w:lang w:val="en-GB" w:eastAsia="zh-CN"/>
              </w:rPr>
              <w:t>We support understanding-2.</w:t>
            </w:r>
          </w:p>
          <w:p w14:paraId="12CB8489" w14:textId="4D086272" w:rsidR="00C517DB" w:rsidRPr="00C517DB" w:rsidRDefault="00B61464" w:rsidP="00C517DB">
            <w:pPr>
              <w:pStyle w:val="ListParagraph"/>
              <w:numPr>
                <w:ilvl w:val="0"/>
                <w:numId w:val="31"/>
              </w:numPr>
              <w:rPr>
                <w:rFonts w:eastAsiaTheme="minorEastAsia"/>
                <w:iCs/>
                <w:sz w:val="20"/>
                <w:szCs w:val="20"/>
                <w:lang w:val="en-GB" w:eastAsia="zh-CN"/>
              </w:rPr>
            </w:pPr>
            <w:r w:rsidRPr="00C517DB">
              <w:rPr>
                <w:rFonts w:eastAsiaTheme="minorEastAsia"/>
                <w:iCs/>
                <w:sz w:val="20"/>
                <w:szCs w:val="20"/>
                <w:lang w:val="en-GB" w:eastAsia="zh-CN"/>
              </w:rPr>
              <w:lastRenderedPageBreak/>
              <w:t xml:space="preserve">As the following agreement indicates, </w:t>
            </w:r>
            <w:r w:rsidR="0005231F" w:rsidRPr="00C517DB">
              <w:rPr>
                <w:rFonts w:eastAsiaTheme="minorEastAsia"/>
                <w:iCs/>
                <w:sz w:val="20"/>
                <w:szCs w:val="20"/>
                <w:lang w:val="en-GB" w:eastAsia="zh-CN"/>
              </w:rPr>
              <w:t xml:space="preserve">the new type-II codebook is a refinement of legacy codebook, if not </w:t>
            </w:r>
            <w:r w:rsidR="00C517DB" w:rsidRPr="00C517DB">
              <w:rPr>
                <w:rFonts w:eastAsiaTheme="minorEastAsia"/>
                <w:iCs/>
                <w:sz w:val="20"/>
                <w:szCs w:val="20"/>
                <w:lang w:val="en-GB" w:eastAsia="zh-CN"/>
              </w:rPr>
              <w:t xml:space="preserve">agreed explicitly the default should be to use the legacy type-II scheme. </w:t>
            </w:r>
          </w:p>
          <w:p w14:paraId="74BA6217" w14:textId="77777777" w:rsidR="00C517DB" w:rsidRPr="00C517DB" w:rsidRDefault="00C517DB" w:rsidP="00C517DB">
            <w:pPr>
              <w:widowControl w:val="0"/>
              <w:snapToGrid w:val="0"/>
              <w:ind w:leftChars="200" w:left="480"/>
              <w:rPr>
                <w:rFonts w:ascii="Times" w:eastAsia="Batang" w:hAnsi="Times"/>
                <w:sz w:val="18"/>
                <w:szCs w:val="20"/>
                <w:highlight w:val="green"/>
                <w:lang w:val="en-GB"/>
              </w:rPr>
            </w:pPr>
            <w:r w:rsidRPr="00C517DB">
              <w:rPr>
                <w:rFonts w:ascii="Times" w:eastAsia="Batang" w:hAnsi="Times"/>
                <w:b/>
                <w:sz w:val="18"/>
                <w:szCs w:val="20"/>
                <w:highlight w:val="green"/>
                <w:lang w:val="en-GB"/>
              </w:rPr>
              <w:t>[116] Agreement</w:t>
            </w:r>
          </w:p>
          <w:p w14:paraId="2D520B5C" w14:textId="77777777" w:rsidR="00C517DB" w:rsidRPr="00C517DB" w:rsidRDefault="00C517DB" w:rsidP="00C517DB">
            <w:pPr>
              <w:widowControl w:val="0"/>
              <w:snapToGrid w:val="0"/>
              <w:ind w:leftChars="200" w:left="480"/>
              <w:rPr>
                <w:rFonts w:ascii="Times" w:eastAsia="Batang" w:hAnsi="Times"/>
                <w:iCs/>
                <w:sz w:val="18"/>
                <w:szCs w:val="20"/>
                <w:lang w:val="en-GB"/>
              </w:rPr>
            </w:pPr>
            <w:r w:rsidRPr="00C517DB">
              <w:rPr>
                <w:rFonts w:ascii="Times" w:eastAsia="Batang" w:hAnsi="Times"/>
                <w:iCs/>
                <w:sz w:val="18"/>
                <w:szCs w:val="20"/>
                <w:lang w:val="en-GB"/>
              </w:rPr>
              <w:t xml:space="preserve">For the Rel-19 </w:t>
            </w:r>
            <w:r w:rsidRPr="00C517DB">
              <w:rPr>
                <w:rFonts w:ascii="Times" w:eastAsia="Batang" w:hAnsi="Times"/>
                <w:iCs/>
                <w:sz w:val="18"/>
                <w:szCs w:val="20"/>
                <w:highlight w:val="green"/>
                <w:lang w:val="en-GB"/>
              </w:rPr>
              <w:t>Type-II codebook refinement</w:t>
            </w:r>
            <w:r w:rsidRPr="00C517DB">
              <w:rPr>
                <w:rFonts w:ascii="Times" w:eastAsia="Batang" w:hAnsi="Times"/>
                <w:iCs/>
                <w:sz w:val="18"/>
                <w:szCs w:val="20"/>
                <w:lang w:val="en-GB"/>
              </w:rPr>
              <w:t xml:space="preserve"> for up to 128 CSI-RS ports, </w:t>
            </w:r>
            <w:r w:rsidRPr="00C517DB">
              <w:rPr>
                <w:rFonts w:ascii="Times" w:eastAsia="Batang" w:hAnsi="Times"/>
                <w:i/>
                <w:iCs/>
                <w:sz w:val="18"/>
                <w:szCs w:val="20"/>
                <w:lang w:val="en-GB"/>
              </w:rPr>
              <w:t>in accordance to the WID</w:t>
            </w:r>
            <w:r w:rsidRPr="00C517DB">
              <w:rPr>
                <w:rFonts w:ascii="Times" w:eastAsia="Batang" w:hAnsi="Times"/>
                <w:iCs/>
                <w:sz w:val="18"/>
                <w:szCs w:val="20"/>
                <w:lang w:val="en-GB"/>
              </w:rPr>
              <w:t>, the following enhancement areas are supported:</w:t>
            </w:r>
          </w:p>
          <w:p w14:paraId="3F8A9DC4" w14:textId="52EE3C2C" w:rsidR="00C517DB" w:rsidRDefault="00C517DB" w:rsidP="00C517DB">
            <w:pPr>
              <w:pStyle w:val="ListParagraph"/>
              <w:widowControl w:val="0"/>
              <w:numPr>
                <w:ilvl w:val="0"/>
                <w:numId w:val="28"/>
              </w:numPr>
              <w:snapToGrid w:val="0"/>
              <w:ind w:leftChars="350" w:left="1200"/>
              <w:rPr>
                <w:rFonts w:ascii="Times" w:eastAsiaTheme="minorEastAsia" w:hAnsi="Times"/>
                <w:iCs/>
                <w:sz w:val="18"/>
                <w:szCs w:val="20"/>
                <w:lang w:val="en-GB" w:eastAsia="zh-CN"/>
              </w:rPr>
            </w:pPr>
            <w:r w:rsidRPr="00C517DB">
              <w:rPr>
                <w:rFonts w:ascii="Times" w:eastAsiaTheme="minorEastAsia" w:hAnsi="Times"/>
                <w:iCs/>
                <w:sz w:val="18"/>
                <w:szCs w:val="20"/>
                <w:lang w:val="en-GB" w:eastAsia="zh-CN"/>
              </w:rPr>
              <w:t>…</w:t>
            </w:r>
          </w:p>
          <w:p w14:paraId="18875534" w14:textId="004D518B" w:rsidR="0036446B" w:rsidRPr="00472D67" w:rsidRDefault="0036446B" w:rsidP="0036446B">
            <w:pPr>
              <w:widowControl w:val="0"/>
              <w:snapToGrid w:val="0"/>
              <w:rPr>
                <w:rFonts w:ascii="Times" w:eastAsiaTheme="minorEastAsia" w:hAnsi="Times"/>
                <w:iCs/>
                <w:sz w:val="20"/>
                <w:szCs w:val="20"/>
                <w:lang w:val="en-GB" w:eastAsia="zh-CN"/>
              </w:rPr>
            </w:pPr>
            <w:r w:rsidRPr="00472D67">
              <w:rPr>
                <w:rFonts w:ascii="Times" w:eastAsiaTheme="minorEastAsia" w:hAnsi="Times"/>
                <w:iCs/>
                <w:sz w:val="20"/>
                <w:szCs w:val="20"/>
                <w:lang w:val="en-GB" w:eastAsia="zh-CN"/>
              </w:rPr>
              <w:t xml:space="preserve">[Mod: This is a good point. If this issue is somehow not resolved, perhaps the group can agree the revert </w:t>
            </w:r>
            <w:r w:rsidR="00472D67">
              <w:rPr>
                <w:rFonts w:ascii="Times" w:eastAsiaTheme="minorEastAsia" w:hAnsi="Times"/>
                <w:iCs/>
                <w:sz w:val="20"/>
                <w:szCs w:val="20"/>
                <w:lang w:val="en-GB" w:eastAsia="zh-CN"/>
              </w:rPr>
              <w:t xml:space="preserve">all </w:t>
            </w:r>
            <w:r w:rsidRPr="00472D67">
              <w:rPr>
                <w:rFonts w:ascii="Times" w:eastAsiaTheme="minorEastAsia" w:hAnsi="Times"/>
                <w:iCs/>
                <w:sz w:val="20"/>
                <w:szCs w:val="20"/>
                <w:lang w:val="en-GB" w:eastAsia="zh-CN"/>
              </w:rPr>
              <w:t xml:space="preserve">the current agreements and simply reuse the legacy </w:t>
            </w:r>
            <w:r w:rsidR="00472D67">
              <w:rPr>
                <w:rFonts w:ascii="Times" w:eastAsiaTheme="minorEastAsia" w:hAnsi="Times"/>
                <w:iCs/>
                <w:sz w:val="20"/>
                <w:szCs w:val="20"/>
                <w:lang w:val="en-GB" w:eastAsia="zh-CN"/>
              </w:rPr>
              <w:t xml:space="preserve">Rel-16 </w:t>
            </w:r>
            <w:proofErr w:type="spellStart"/>
            <w:r w:rsidR="00472D67">
              <w:rPr>
                <w:rFonts w:ascii="Times" w:eastAsiaTheme="minorEastAsia" w:hAnsi="Times"/>
                <w:iCs/>
                <w:sz w:val="20"/>
                <w:szCs w:val="20"/>
                <w:lang w:val="en-GB" w:eastAsia="zh-CN"/>
              </w:rPr>
              <w:t>eType</w:t>
            </w:r>
            <w:proofErr w:type="spellEnd"/>
            <w:r w:rsidR="00472D67">
              <w:rPr>
                <w:rFonts w:ascii="Times" w:eastAsiaTheme="minorEastAsia" w:hAnsi="Times"/>
                <w:iCs/>
                <w:sz w:val="20"/>
                <w:szCs w:val="20"/>
                <w:lang w:val="en-GB" w:eastAsia="zh-CN"/>
              </w:rPr>
              <w:t xml:space="preserve">-II or </w:t>
            </w:r>
            <w:r w:rsidRPr="00472D67">
              <w:rPr>
                <w:rFonts w:ascii="Times" w:eastAsiaTheme="minorEastAsia" w:hAnsi="Times"/>
                <w:iCs/>
                <w:sz w:val="20"/>
                <w:szCs w:val="20"/>
                <w:lang w:val="en-GB" w:eastAsia="zh-CN"/>
              </w:rPr>
              <w:t>Rel-18 Type-II CJT design without the new group-based CBSR]</w:t>
            </w:r>
          </w:p>
          <w:p w14:paraId="48B71CB9" w14:textId="77777777" w:rsidR="0036446B" w:rsidRPr="0036446B" w:rsidRDefault="0036446B" w:rsidP="0036446B">
            <w:pPr>
              <w:widowControl w:val="0"/>
              <w:snapToGrid w:val="0"/>
              <w:rPr>
                <w:rFonts w:ascii="Times" w:eastAsiaTheme="minorEastAsia" w:hAnsi="Times"/>
                <w:iCs/>
                <w:sz w:val="18"/>
                <w:szCs w:val="20"/>
                <w:lang w:val="en-GB" w:eastAsia="zh-CN"/>
              </w:rPr>
            </w:pPr>
          </w:p>
          <w:p w14:paraId="0EC58424" w14:textId="7AA08F9F" w:rsidR="00442B2C" w:rsidRPr="00472D67" w:rsidRDefault="00C517DB" w:rsidP="00320BA0">
            <w:pPr>
              <w:pStyle w:val="ListParagraph"/>
              <w:numPr>
                <w:ilvl w:val="0"/>
                <w:numId w:val="31"/>
              </w:numPr>
              <w:rPr>
                <w:rFonts w:eastAsiaTheme="minorEastAsia"/>
                <w:b/>
                <w:iCs/>
                <w:sz w:val="20"/>
                <w:szCs w:val="20"/>
                <w:u w:val="single"/>
                <w:lang w:val="en-GB" w:eastAsia="zh-CN"/>
              </w:rPr>
            </w:pPr>
            <w:r>
              <w:rPr>
                <w:rFonts w:eastAsiaTheme="minorEastAsia"/>
                <w:iCs/>
                <w:sz w:val="20"/>
                <w:szCs w:val="20"/>
                <w:lang w:val="en-GB" w:eastAsia="zh-CN"/>
              </w:rPr>
              <w:t xml:space="preserve">There’s no agreement to indicate a one-level CBSR for Rel-19 type-II codebook. </w:t>
            </w:r>
            <w:r w:rsidR="001A4574">
              <w:rPr>
                <w:rFonts w:eastAsiaTheme="minorEastAsia"/>
                <w:iCs/>
                <w:sz w:val="20"/>
                <w:szCs w:val="20"/>
                <w:lang w:val="en-GB" w:eastAsia="zh-CN"/>
              </w:rPr>
              <w:t>If following the understanding-1, there’s error in previous agreements as indicated by DOCOMO that only N1N2 vectors are configured in CBSR while there are N1N2O1O2 vectors in total.</w:t>
            </w:r>
            <w:r w:rsidR="006C7573">
              <w:rPr>
                <w:rFonts w:eastAsiaTheme="minorEastAsia"/>
                <w:iCs/>
                <w:sz w:val="20"/>
                <w:szCs w:val="20"/>
                <w:lang w:val="en-GB" w:eastAsia="zh-CN"/>
              </w:rPr>
              <w:t xml:space="preserve"> If following understanding-1, then it opened another issue for discussion, and new agreement</w:t>
            </w:r>
            <w:r w:rsidR="001963F2">
              <w:rPr>
                <w:rFonts w:eastAsiaTheme="minorEastAsia"/>
                <w:iCs/>
                <w:sz w:val="20"/>
                <w:szCs w:val="20"/>
                <w:lang w:val="en-GB" w:eastAsia="zh-CN"/>
              </w:rPr>
              <w:t xml:space="preserve"> and new scheme</w:t>
            </w:r>
            <w:r w:rsidR="006C7573">
              <w:rPr>
                <w:rFonts w:eastAsiaTheme="minorEastAsia"/>
                <w:iCs/>
                <w:sz w:val="20"/>
                <w:szCs w:val="20"/>
                <w:lang w:val="en-GB" w:eastAsia="zh-CN"/>
              </w:rPr>
              <w:t xml:space="preserve"> </w:t>
            </w:r>
            <w:r w:rsidR="001963F2">
              <w:rPr>
                <w:rFonts w:eastAsiaTheme="minorEastAsia"/>
                <w:iCs/>
                <w:sz w:val="20"/>
                <w:szCs w:val="20"/>
                <w:lang w:val="en-GB" w:eastAsia="zh-CN"/>
              </w:rPr>
              <w:t>are</w:t>
            </w:r>
            <w:r w:rsidR="006C7573">
              <w:rPr>
                <w:rFonts w:eastAsiaTheme="minorEastAsia"/>
                <w:iCs/>
                <w:sz w:val="20"/>
                <w:szCs w:val="20"/>
                <w:lang w:val="en-GB" w:eastAsia="zh-CN"/>
              </w:rPr>
              <w:t xml:space="preserve"> needed to compensate the discrepancy between N1N2O1O2 and N1N2.</w:t>
            </w:r>
          </w:p>
          <w:p w14:paraId="7CB2D1C0" w14:textId="1374A9D5" w:rsidR="00472D67" w:rsidRDefault="00472D67" w:rsidP="00472D67">
            <w:pPr>
              <w:rPr>
                <w:rFonts w:eastAsiaTheme="minorEastAsia"/>
                <w:iCs/>
                <w:sz w:val="20"/>
                <w:szCs w:val="20"/>
                <w:lang w:val="en-GB" w:eastAsia="zh-CN"/>
              </w:rPr>
            </w:pPr>
            <w:r>
              <w:rPr>
                <w:rFonts w:eastAsiaTheme="minorEastAsia"/>
                <w:iCs/>
                <w:sz w:val="20"/>
                <w:szCs w:val="20"/>
                <w:lang w:val="en-GB" w:eastAsia="zh-CN"/>
              </w:rPr>
              <w:t xml:space="preserve">[Mod: This is a strange reading of an agreement </w:t>
            </w:r>
            <w:r w:rsidRPr="00472D67">
              <w:rPr>
                <w:rFonts w:ascii="Segoe UI Emoji" w:eastAsia="Segoe UI Emoji" w:hAnsi="Segoe UI Emoji" w:cs="Segoe UI Emoji"/>
                <w:iCs/>
                <w:sz w:val="20"/>
                <w:szCs w:val="20"/>
                <w:lang w:val="en-GB" w:eastAsia="zh-CN"/>
              </w:rPr>
              <w:t>😊</w:t>
            </w:r>
            <w:r>
              <w:rPr>
                <w:rFonts w:eastAsiaTheme="minorEastAsia"/>
                <w:iCs/>
                <w:sz w:val="20"/>
                <w:szCs w:val="20"/>
                <w:lang w:val="en-GB" w:eastAsia="zh-CN"/>
              </w:rPr>
              <w:t xml:space="preserve"> The current agreement simply says group-based CBSR is supported. Which is the only level. Since there is no agreement on the 2</w:t>
            </w:r>
            <w:r w:rsidRPr="00472D67">
              <w:rPr>
                <w:rFonts w:eastAsiaTheme="minorEastAsia"/>
                <w:iCs/>
                <w:sz w:val="20"/>
                <w:szCs w:val="20"/>
                <w:vertAlign w:val="superscript"/>
                <w:lang w:val="en-GB" w:eastAsia="zh-CN"/>
              </w:rPr>
              <w:t>nd</w:t>
            </w:r>
            <w:r>
              <w:rPr>
                <w:rFonts w:eastAsiaTheme="minorEastAsia"/>
                <w:iCs/>
                <w:sz w:val="20"/>
                <w:szCs w:val="20"/>
                <w:lang w:val="en-GB" w:eastAsia="zh-CN"/>
              </w:rPr>
              <w:t xml:space="preserve"> level, it means it is not supported. Re O1.O2, as Nokia stated, (q1,q2) is selected by the UE already.]</w:t>
            </w:r>
          </w:p>
          <w:p w14:paraId="674E2951" w14:textId="77777777" w:rsidR="00472D67" w:rsidRPr="00472D67" w:rsidRDefault="00472D67" w:rsidP="00472D67">
            <w:pPr>
              <w:rPr>
                <w:rFonts w:eastAsiaTheme="minorEastAsia"/>
                <w:iCs/>
                <w:sz w:val="20"/>
                <w:szCs w:val="20"/>
                <w:lang w:val="en-GB" w:eastAsia="zh-CN"/>
              </w:rPr>
            </w:pPr>
          </w:p>
          <w:p w14:paraId="0C51A918" w14:textId="7060323E" w:rsidR="006C7573" w:rsidRPr="001963F2" w:rsidRDefault="006C7573" w:rsidP="00320BA0">
            <w:pPr>
              <w:pStyle w:val="ListParagraph"/>
              <w:numPr>
                <w:ilvl w:val="0"/>
                <w:numId w:val="31"/>
              </w:numPr>
              <w:rPr>
                <w:rFonts w:eastAsiaTheme="minorEastAsia"/>
                <w:iCs/>
                <w:sz w:val="20"/>
                <w:szCs w:val="20"/>
                <w:lang w:val="en-GB" w:eastAsia="zh-CN"/>
              </w:rPr>
            </w:pPr>
            <w:r w:rsidRPr="001963F2">
              <w:rPr>
                <w:rFonts w:eastAsiaTheme="minorEastAsia" w:hint="eastAsia"/>
                <w:iCs/>
                <w:sz w:val="20"/>
                <w:szCs w:val="20"/>
                <w:lang w:val="en-GB" w:eastAsia="zh-CN"/>
              </w:rPr>
              <w:t>U</w:t>
            </w:r>
            <w:r w:rsidRPr="001963F2">
              <w:rPr>
                <w:rFonts w:eastAsiaTheme="minorEastAsia"/>
                <w:iCs/>
                <w:sz w:val="20"/>
                <w:szCs w:val="20"/>
                <w:lang w:val="en-GB" w:eastAsia="zh-CN"/>
              </w:rPr>
              <w:t xml:space="preserve">nderstanding-2 needs no new </w:t>
            </w:r>
            <w:r w:rsidR="001963F2">
              <w:rPr>
                <w:rFonts w:eastAsiaTheme="minorEastAsia"/>
                <w:iCs/>
                <w:sz w:val="20"/>
                <w:szCs w:val="20"/>
                <w:lang w:val="en-GB" w:eastAsia="zh-CN"/>
              </w:rPr>
              <w:t xml:space="preserve">scheme, because </w:t>
            </w:r>
            <w:r w:rsidR="00466C72">
              <w:rPr>
                <w:rFonts w:eastAsiaTheme="minorEastAsia"/>
                <w:iCs/>
                <w:sz w:val="20"/>
                <w:szCs w:val="20"/>
                <w:lang w:val="en-GB" w:eastAsia="zh-CN"/>
              </w:rPr>
              <w:t>legacy type-II CBSR will selects 4 groups, each with N1N2 vectors, then following previous agreement, there are N1N2/X1X2 bits for each group.</w:t>
            </w:r>
          </w:p>
          <w:p w14:paraId="7BF22745" w14:textId="77777777" w:rsidR="00466C72" w:rsidRPr="00466C72" w:rsidRDefault="00466C72" w:rsidP="00466C72">
            <w:pPr>
              <w:ind w:leftChars="200" w:left="480"/>
              <w:rPr>
                <w:rFonts w:ascii="Times" w:eastAsia="Batang" w:hAnsi="Times"/>
                <w:b/>
                <w:bCs/>
                <w:sz w:val="16"/>
                <w:highlight w:val="green"/>
                <w:lang w:val="en-GB" w:eastAsia="x-none"/>
              </w:rPr>
            </w:pPr>
            <w:r w:rsidRPr="00466C72">
              <w:rPr>
                <w:rFonts w:ascii="Times" w:eastAsia="Batang" w:hAnsi="Times"/>
                <w:b/>
                <w:bCs/>
                <w:sz w:val="16"/>
                <w:highlight w:val="green"/>
                <w:lang w:val="en-GB" w:eastAsia="x-none"/>
              </w:rPr>
              <w:t>Agreement</w:t>
            </w:r>
          </w:p>
          <w:p w14:paraId="13D981E6" w14:textId="77777777" w:rsidR="00466C72" w:rsidRPr="00466C72" w:rsidRDefault="00466C72" w:rsidP="00466C72">
            <w:pPr>
              <w:widowControl w:val="0"/>
              <w:snapToGrid w:val="0"/>
              <w:ind w:leftChars="200" w:left="480"/>
              <w:rPr>
                <w:rFonts w:ascii="Times" w:eastAsia="Batang" w:hAnsi="Times"/>
                <w:iCs/>
                <w:sz w:val="16"/>
                <w:szCs w:val="20"/>
                <w:lang w:val="en-GB"/>
              </w:rPr>
            </w:pPr>
            <w:r w:rsidRPr="00466C72">
              <w:rPr>
                <w:rFonts w:ascii="Times" w:eastAsia="Batang" w:hAnsi="Times"/>
                <w:iCs/>
                <w:sz w:val="16"/>
                <w:szCs w:val="20"/>
                <w:lang w:val="en-GB"/>
              </w:rPr>
              <w:t xml:space="preserve">For the Rel-19 Type-II codebook refinement for </w:t>
            </w:r>
            <w:r w:rsidRPr="00466C72">
              <w:rPr>
                <w:rFonts w:ascii="Times" w:hAnsi="Times"/>
                <w:iCs/>
                <w:sz w:val="16"/>
                <w:szCs w:val="20"/>
                <w:lang w:val="en-GB"/>
              </w:rPr>
              <w:t>48, 64, and</w:t>
            </w:r>
            <w:r w:rsidRPr="00466C72">
              <w:rPr>
                <w:rFonts w:ascii="Times" w:eastAsia="Batang" w:hAnsi="Times"/>
                <w:iCs/>
                <w:sz w:val="16"/>
                <w:szCs w:val="20"/>
                <w:lang w:val="en-GB"/>
              </w:rPr>
              <w:t xml:space="preserve"> 128 CSI-RS ports, on CBSR, refine the legacy CBSR as follows:</w:t>
            </w:r>
          </w:p>
          <w:p w14:paraId="1A59038A" w14:textId="77777777" w:rsidR="00466C72" w:rsidRPr="00466C72" w:rsidRDefault="00466C72" w:rsidP="00466C72">
            <w:pPr>
              <w:widowControl w:val="0"/>
              <w:numPr>
                <w:ilvl w:val="0"/>
                <w:numId w:val="30"/>
              </w:numPr>
              <w:snapToGrid w:val="0"/>
              <w:ind w:leftChars="350" w:left="1200"/>
              <w:rPr>
                <w:rFonts w:ascii="Times" w:eastAsia="Batang" w:hAnsi="Times"/>
                <w:iCs/>
                <w:sz w:val="16"/>
                <w:szCs w:val="20"/>
                <w:lang w:val="en-GB" w:eastAsia="x-none"/>
              </w:rPr>
            </w:pPr>
            <w:r w:rsidRPr="00466C72">
              <w:rPr>
                <w:rFonts w:ascii="Times" w:eastAsia="Batang" w:hAnsi="Times"/>
                <w:iCs/>
                <w:sz w:val="16"/>
                <w:szCs w:val="20"/>
                <w:lang w:val="en-GB" w:eastAsia="x-none"/>
              </w:rPr>
              <w:t>Only 1-bit hard restriction is supported (analogous to Rel-18 Type-II)</w:t>
            </w:r>
          </w:p>
          <w:p w14:paraId="63E97456" w14:textId="77777777" w:rsidR="00466C72" w:rsidRPr="00466C72" w:rsidRDefault="00466C72" w:rsidP="00466C72">
            <w:pPr>
              <w:widowControl w:val="0"/>
              <w:numPr>
                <w:ilvl w:val="0"/>
                <w:numId w:val="30"/>
              </w:numPr>
              <w:snapToGrid w:val="0"/>
              <w:ind w:leftChars="350" w:left="1200"/>
              <w:rPr>
                <w:rFonts w:ascii="Times" w:eastAsia="Batang" w:hAnsi="Times"/>
                <w:iCs/>
                <w:sz w:val="16"/>
                <w:szCs w:val="20"/>
                <w:lang w:val="en-GB" w:eastAsia="x-none"/>
              </w:rPr>
            </w:pPr>
            <w:r w:rsidRPr="00466C72">
              <w:rPr>
                <w:rFonts w:ascii="Times" w:eastAsia="Batang" w:hAnsi="Times"/>
                <w:iCs/>
                <w:sz w:val="16"/>
                <w:szCs w:val="20"/>
                <w:lang w:val="en-GB" w:eastAsia="x-none"/>
              </w:rPr>
              <w:t>Moving (N</w:t>
            </w:r>
            <w:r w:rsidRPr="00466C72">
              <w:rPr>
                <w:rFonts w:ascii="Times" w:eastAsia="Batang" w:hAnsi="Times"/>
                <w:iCs/>
                <w:sz w:val="16"/>
                <w:szCs w:val="20"/>
                <w:vertAlign w:val="subscript"/>
                <w:lang w:val="en-GB" w:eastAsia="x-none"/>
              </w:rPr>
              <w:t>1</w:t>
            </w:r>
            <w:r w:rsidRPr="00466C72">
              <w:rPr>
                <w:rFonts w:ascii="Times" w:eastAsia="Batang" w:hAnsi="Times"/>
                <w:iCs/>
                <w:sz w:val="16"/>
                <w:szCs w:val="20"/>
                <w:lang w:val="en-GB" w:eastAsia="x-none"/>
              </w:rPr>
              <w:t>, N</w:t>
            </w:r>
            <w:r w:rsidRPr="00466C72">
              <w:rPr>
                <w:rFonts w:ascii="Times" w:eastAsia="Batang" w:hAnsi="Times"/>
                <w:iCs/>
                <w:sz w:val="16"/>
                <w:szCs w:val="20"/>
                <w:vertAlign w:val="subscript"/>
                <w:lang w:val="en-GB" w:eastAsia="x-none"/>
              </w:rPr>
              <w:t>2</w:t>
            </w:r>
            <w:r w:rsidRPr="00466C72">
              <w:rPr>
                <w:rFonts w:ascii="Times" w:eastAsia="Batang" w:hAnsi="Times"/>
                <w:iCs/>
                <w:sz w:val="16"/>
                <w:szCs w:val="20"/>
                <w:lang w:val="en-GB" w:eastAsia="x-none"/>
              </w:rPr>
              <w:t>) configuration out from CBSR IE and the CBSR can be optional configured</w:t>
            </w:r>
          </w:p>
          <w:p w14:paraId="0E20F1B8" w14:textId="77777777" w:rsidR="00466C72" w:rsidRPr="00466C72" w:rsidRDefault="00466C72" w:rsidP="00466C72">
            <w:pPr>
              <w:widowControl w:val="0"/>
              <w:numPr>
                <w:ilvl w:val="1"/>
                <w:numId w:val="30"/>
              </w:numPr>
              <w:snapToGrid w:val="0"/>
              <w:ind w:leftChars="650" w:left="1920"/>
              <w:rPr>
                <w:rFonts w:ascii="Times" w:eastAsia="Batang" w:hAnsi="Times"/>
                <w:iCs/>
                <w:sz w:val="16"/>
                <w:szCs w:val="20"/>
                <w:lang w:val="en-GB" w:eastAsia="x-none"/>
              </w:rPr>
            </w:pPr>
            <w:r w:rsidRPr="00466C72">
              <w:rPr>
                <w:rFonts w:ascii="Times" w:eastAsia="Batang" w:hAnsi="Times"/>
                <w:iCs/>
                <w:sz w:val="16"/>
                <w:szCs w:val="20"/>
                <w:lang w:val="en-GB" w:eastAsia="x-none"/>
              </w:rPr>
              <w:t>Send LS to RAN2, and subject to RAN2 consent</w:t>
            </w:r>
          </w:p>
          <w:p w14:paraId="20E5D798" w14:textId="77777777" w:rsidR="00466C72" w:rsidRPr="00466C72" w:rsidRDefault="00466C72" w:rsidP="00466C72">
            <w:pPr>
              <w:widowControl w:val="0"/>
              <w:numPr>
                <w:ilvl w:val="0"/>
                <w:numId w:val="30"/>
              </w:numPr>
              <w:snapToGrid w:val="0"/>
              <w:ind w:leftChars="350" w:left="1200"/>
              <w:rPr>
                <w:rFonts w:ascii="Times" w:eastAsia="Batang" w:hAnsi="Times"/>
                <w:iCs/>
                <w:sz w:val="16"/>
                <w:szCs w:val="20"/>
                <w:lang w:val="en-GB" w:eastAsia="x-none"/>
              </w:rPr>
            </w:pPr>
            <w:r w:rsidRPr="00466C72">
              <w:rPr>
                <w:rFonts w:ascii="Times" w:eastAsia="Batang" w:hAnsi="Times"/>
                <w:iCs/>
                <w:sz w:val="16"/>
                <w:szCs w:val="20"/>
                <w:lang w:val="en-GB" w:eastAsia="x-none"/>
              </w:rPr>
              <w:t xml:space="preserve">Group-based CBSR granularity where </w:t>
            </w:r>
            <w:r w:rsidRPr="00466C72">
              <w:rPr>
                <w:rFonts w:ascii="Times" w:eastAsia="Batang" w:hAnsi="Times"/>
                <w:iCs/>
                <w:sz w:val="16"/>
                <w:highlight w:val="cyan"/>
                <w:lang w:val="en-GB"/>
              </w:rPr>
              <w:t>each bit in the CBSR is associated with a set of X</w:t>
            </w:r>
            <w:r w:rsidRPr="00466C72">
              <w:rPr>
                <w:rFonts w:ascii="Times" w:eastAsia="Batang" w:hAnsi="Times"/>
                <w:iCs/>
                <w:sz w:val="16"/>
                <w:highlight w:val="cyan"/>
                <w:vertAlign w:val="subscript"/>
                <w:lang w:val="en-GB"/>
              </w:rPr>
              <w:t>1</w:t>
            </w:r>
            <w:r w:rsidRPr="00466C72">
              <w:rPr>
                <w:rFonts w:ascii="Times" w:eastAsia="Batang" w:hAnsi="Times"/>
                <w:iCs/>
                <w:sz w:val="16"/>
                <w:highlight w:val="cyan"/>
                <w:lang w:val="en-GB"/>
              </w:rPr>
              <w:t>X</w:t>
            </w:r>
            <w:r w:rsidRPr="00466C72">
              <w:rPr>
                <w:rFonts w:ascii="Times" w:eastAsia="Batang" w:hAnsi="Times"/>
                <w:iCs/>
                <w:sz w:val="16"/>
                <w:highlight w:val="cyan"/>
                <w:vertAlign w:val="subscript"/>
                <w:lang w:val="en-GB"/>
              </w:rPr>
              <w:t>2</w:t>
            </w:r>
            <w:r w:rsidRPr="00466C72">
              <w:rPr>
                <w:rFonts w:ascii="Times" w:eastAsia="Batang" w:hAnsi="Times"/>
                <w:iCs/>
                <w:sz w:val="16"/>
                <w:highlight w:val="cyan"/>
                <w:lang w:val="en-GB"/>
              </w:rPr>
              <w:t xml:space="preserve"> SD basis vectors</w:t>
            </w:r>
            <w:r w:rsidRPr="00466C72">
              <w:rPr>
                <w:rFonts w:ascii="Times" w:eastAsia="Batang" w:hAnsi="Times"/>
                <w:iCs/>
                <w:sz w:val="16"/>
                <w:lang w:val="en-GB"/>
              </w:rPr>
              <w:t>, where the set includes X</w:t>
            </w:r>
            <w:r w:rsidRPr="00466C72">
              <w:rPr>
                <w:rFonts w:ascii="Times" w:eastAsia="Batang" w:hAnsi="Times"/>
                <w:iCs/>
                <w:sz w:val="16"/>
                <w:vertAlign w:val="subscript"/>
                <w:lang w:val="en-GB"/>
              </w:rPr>
              <w:t>1</w:t>
            </w:r>
            <w:r w:rsidRPr="00466C72">
              <w:rPr>
                <w:rFonts w:ascii="Times" w:eastAsia="Batang" w:hAnsi="Times"/>
                <w:iCs/>
                <w:sz w:val="16"/>
                <w:lang w:val="en-GB"/>
              </w:rPr>
              <w:t xml:space="preserve"> adjacent SD basis vectors along the N</w:t>
            </w:r>
            <w:r w:rsidRPr="00466C72">
              <w:rPr>
                <w:rFonts w:ascii="Times" w:eastAsia="Batang" w:hAnsi="Times"/>
                <w:iCs/>
                <w:sz w:val="16"/>
                <w:vertAlign w:val="subscript"/>
                <w:lang w:val="en-GB"/>
              </w:rPr>
              <w:t>1</w:t>
            </w:r>
            <w:r w:rsidRPr="00466C72">
              <w:rPr>
                <w:rFonts w:ascii="Times" w:eastAsia="Batang" w:hAnsi="Times"/>
                <w:iCs/>
                <w:sz w:val="16"/>
                <w:lang w:val="en-GB"/>
              </w:rPr>
              <w:t xml:space="preserve"> direction and/or X</w:t>
            </w:r>
            <w:r w:rsidRPr="00466C72">
              <w:rPr>
                <w:rFonts w:ascii="Times" w:eastAsia="Batang" w:hAnsi="Times"/>
                <w:iCs/>
                <w:sz w:val="16"/>
                <w:vertAlign w:val="subscript"/>
                <w:lang w:val="en-GB"/>
              </w:rPr>
              <w:t>2</w:t>
            </w:r>
            <w:r w:rsidRPr="00466C72">
              <w:rPr>
                <w:rFonts w:ascii="Times" w:eastAsia="Batang" w:hAnsi="Times"/>
                <w:iCs/>
                <w:sz w:val="16"/>
                <w:lang w:val="en-GB"/>
              </w:rPr>
              <w:t xml:space="preserve"> adjacent SD bases along the N</w:t>
            </w:r>
            <w:r w:rsidRPr="00466C72">
              <w:rPr>
                <w:rFonts w:ascii="Times" w:eastAsia="Batang" w:hAnsi="Times"/>
                <w:iCs/>
                <w:sz w:val="16"/>
                <w:vertAlign w:val="subscript"/>
                <w:lang w:val="en-GB"/>
              </w:rPr>
              <w:t>2</w:t>
            </w:r>
            <w:r w:rsidRPr="00466C72">
              <w:rPr>
                <w:rFonts w:ascii="Times" w:eastAsia="Batang" w:hAnsi="Times"/>
                <w:iCs/>
                <w:sz w:val="16"/>
                <w:lang w:val="en-GB"/>
              </w:rPr>
              <w:t xml:space="preserve"> direction</w:t>
            </w:r>
          </w:p>
          <w:p w14:paraId="2C8C9B17" w14:textId="77777777" w:rsidR="00466C72" w:rsidRPr="00466C72" w:rsidRDefault="00466C72" w:rsidP="00466C72">
            <w:pPr>
              <w:widowControl w:val="0"/>
              <w:numPr>
                <w:ilvl w:val="1"/>
                <w:numId w:val="30"/>
              </w:numPr>
              <w:snapToGrid w:val="0"/>
              <w:ind w:leftChars="650" w:left="1920"/>
              <w:rPr>
                <w:rFonts w:ascii="Times" w:eastAsia="Batang" w:hAnsi="Times"/>
                <w:iCs/>
                <w:sz w:val="16"/>
                <w:szCs w:val="20"/>
                <w:lang w:val="en-GB" w:eastAsia="x-none"/>
              </w:rPr>
            </w:pPr>
            <w:r w:rsidRPr="00466C72">
              <w:rPr>
                <w:rFonts w:ascii="Times" w:eastAsia="Batang" w:hAnsi="Times"/>
                <w:iCs/>
                <w:sz w:val="16"/>
                <w:szCs w:val="20"/>
                <w:lang w:val="en-GB" w:eastAsia="x-none"/>
              </w:rPr>
              <w:t>FFS: Value(s) of X</w:t>
            </w:r>
            <w:r w:rsidRPr="00466C72">
              <w:rPr>
                <w:rFonts w:ascii="Times" w:eastAsia="Batang" w:hAnsi="Times"/>
                <w:iCs/>
                <w:sz w:val="16"/>
                <w:szCs w:val="20"/>
                <w:vertAlign w:val="subscript"/>
                <w:lang w:val="en-GB" w:eastAsia="x-none"/>
              </w:rPr>
              <w:t>1</w:t>
            </w:r>
            <w:r w:rsidRPr="00466C72">
              <w:rPr>
                <w:rFonts w:ascii="Times" w:eastAsia="Batang" w:hAnsi="Times"/>
                <w:iCs/>
                <w:sz w:val="16"/>
                <w:szCs w:val="20"/>
                <w:lang w:val="en-GB" w:eastAsia="x-none"/>
              </w:rPr>
              <w:t xml:space="preserve"> and X</w:t>
            </w:r>
            <w:r w:rsidRPr="00466C72">
              <w:rPr>
                <w:rFonts w:ascii="Times" w:eastAsia="Batang" w:hAnsi="Times"/>
                <w:iCs/>
                <w:sz w:val="16"/>
                <w:szCs w:val="20"/>
                <w:vertAlign w:val="subscript"/>
                <w:lang w:val="en-GB" w:eastAsia="x-none"/>
              </w:rPr>
              <w:t>2</w:t>
            </w:r>
            <w:r w:rsidRPr="00466C72">
              <w:rPr>
                <w:rFonts w:ascii="Times" w:eastAsia="Batang" w:hAnsi="Times"/>
                <w:iCs/>
                <w:sz w:val="16"/>
                <w:szCs w:val="20"/>
                <w:lang w:val="en-GB" w:eastAsia="x-none"/>
              </w:rPr>
              <w:t xml:space="preserve"> and detailed design/spec impact </w:t>
            </w:r>
          </w:p>
          <w:p w14:paraId="29269607" w14:textId="77777777" w:rsidR="00466C72" w:rsidRPr="00466C72" w:rsidRDefault="00466C72" w:rsidP="00466C72">
            <w:pPr>
              <w:widowControl w:val="0"/>
              <w:snapToGrid w:val="0"/>
              <w:ind w:leftChars="200" w:left="480"/>
              <w:rPr>
                <w:rFonts w:ascii="Times" w:eastAsia="Batang" w:hAnsi="Times"/>
                <w:iCs/>
                <w:sz w:val="16"/>
                <w:szCs w:val="20"/>
                <w:lang w:val="en-GB"/>
              </w:rPr>
            </w:pPr>
            <w:r w:rsidRPr="00466C72">
              <w:rPr>
                <w:rFonts w:ascii="Times" w:eastAsia="Batang" w:hAnsi="Times"/>
                <w:iCs/>
                <w:sz w:val="16"/>
                <w:szCs w:val="20"/>
                <w:lang w:val="en-GB"/>
              </w:rPr>
              <w:t xml:space="preserve">FFS: </w:t>
            </w:r>
            <w:r w:rsidRPr="00466C72">
              <w:rPr>
                <w:rFonts w:ascii="Times" w:eastAsia="Batang" w:hAnsi="Times"/>
                <w:sz w:val="16"/>
                <w:szCs w:val="20"/>
                <w:lang w:val="en-GB"/>
              </w:rPr>
              <w:t>Whether/how to enable shared CBSR in RRC configuration for Type-I/-II codebooks with a same (N</w:t>
            </w:r>
            <w:r w:rsidRPr="00466C72">
              <w:rPr>
                <w:rFonts w:ascii="Times" w:eastAsia="Batang" w:hAnsi="Times"/>
                <w:sz w:val="16"/>
                <w:szCs w:val="20"/>
                <w:vertAlign w:val="subscript"/>
                <w:lang w:val="en-GB"/>
              </w:rPr>
              <w:t>1</w:t>
            </w:r>
            <w:r w:rsidRPr="00466C72">
              <w:rPr>
                <w:rFonts w:ascii="Times" w:eastAsia="Batang" w:hAnsi="Times"/>
                <w:sz w:val="16"/>
                <w:szCs w:val="20"/>
                <w:lang w:val="en-GB"/>
              </w:rPr>
              <w:t>,N</w:t>
            </w:r>
            <w:r w:rsidRPr="00466C72">
              <w:rPr>
                <w:rFonts w:ascii="Times" w:eastAsia="Batang" w:hAnsi="Times"/>
                <w:sz w:val="16"/>
                <w:szCs w:val="20"/>
                <w:vertAlign w:val="subscript"/>
                <w:lang w:val="en-GB"/>
              </w:rPr>
              <w:t>2</w:t>
            </w:r>
            <w:r w:rsidRPr="00466C72">
              <w:rPr>
                <w:rFonts w:ascii="Times" w:eastAsia="Batang" w:hAnsi="Times"/>
                <w:sz w:val="16"/>
                <w:szCs w:val="20"/>
                <w:lang w:val="en-GB"/>
              </w:rPr>
              <w:t>).</w:t>
            </w:r>
          </w:p>
          <w:p w14:paraId="485647C2" w14:textId="77777777" w:rsidR="00466C72" w:rsidRPr="00466C72" w:rsidRDefault="00466C72" w:rsidP="00466C72">
            <w:pPr>
              <w:ind w:leftChars="200" w:left="480"/>
              <w:rPr>
                <w:rFonts w:eastAsiaTheme="minorEastAsia"/>
                <w:sz w:val="16"/>
                <w:szCs w:val="20"/>
                <w:lang w:val="en-GB" w:eastAsia="zh-CN"/>
              </w:rPr>
            </w:pPr>
          </w:p>
          <w:p w14:paraId="310BC6AD" w14:textId="77777777" w:rsidR="00466C72" w:rsidRPr="00466C72" w:rsidRDefault="00466C72" w:rsidP="00466C72">
            <w:pPr>
              <w:snapToGrid w:val="0"/>
              <w:ind w:leftChars="200" w:left="480"/>
              <w:rPr>
                <w:rFonts w:ascii="Times" w:eastAsia="Batang" w:hAnsi="Times"/>
                <w:sz w:val="16"/>
                <w:szCs w:val="20"/>
                <w:highlight w:val="green"/>
                <w:lang w:val="en-GB"/>
              </w:rPr>
            </w:pPr>
            <w:r w:rsidRPr="00466C72">
              <w:rPr>
                <w:rFonts w:ascii="Times" w:eastAsia="Batang" w:hAnsi="Times"/>
                <w:b/>
                <w:sz w:val="16"/>
                <w:szCs w:val="20"/>
                <w:highlight w:val="green"/>
                <w:lang w:val="en-GB"/>
              </w:rPr>
              <w:t>Agreement</w:t>
            </w:r>
          </w:p>
          <w:p w14:paraId="2BD1B596" w14:textId="77777777" w:rsidR="00466C72" w:rsidRPr="00466C72" w:rsidRDefault="00466C72" w:rsidP="00466C72">
            <w:pPr>
              <w:widowControl w:val="0"/>
              <w:snapToGrid w:val="0"/>
              <w:ind w:leftChars="200" w:left="480"/>
              <w:rPr>
                <w:rFonts w:ascii="Times" w:eastAsia="Batang" w:hAnsi="Times"/>
                <w:iCs/>
                <w:sz w:val="16"/>
                <w:szCs w:val="20"/>
                <w:lang w:val="en-GB"/>
              </w:rPr>
            </w:pPr>
            <w:r w:rsidRPr="00466C72">
              <w:rPr>
                <w:rFonts w:ascii="Times" w:eastAsia="Batang" w:hAnsi="Times"/>
                <w:iCs/>
                <w:sz w:val="16"/>
                <w:szCs w:val="20"/>
                <w:lang w:val="en-GB"/>
              </w:rPr>
              <w:t xml:space="preserve">For the Rel-19 Type-II codebook refinement for </w:t>
            </w:r>
            <w:r w:rsidRPr="00466C72">
              <w:rPr>
                <w:rFonts w:ascii="Times" w:hAnsi="Times"/>
                <w:iCs/>
                <w:sz w:val="16"/>
                <w:szCs w:val="20"/>
                <w:lang w:val="en-GB"/>
              </w:rPr>
              <w:t>48, 64, and</w:t>
            </w:r>
            <w:r w:rsidRPr="00466C72">
              <w:rPr>
                <w:rFonts w:ascii="Times" w:eastAsia="Batang" w:hAnsi="Times"/>
                <w:iCs/>
                <w:sz w:val="16"/>
                <w:szCs w:val="20"/>
                <w:lang w:val="en-GB"/>
              </w:rPr>
              <w:t xml:space="preserve"> 128 CSI-RS ports, on CBSR, </w:t>
            </w:r>
          </w:p>
          <w:p w14:paraId="2730140F" w14:textId="77777777" w:rsidR="00466C72" w:rsidRPr="00466C72" w:rsidRDefault="00B13022" w:rsidP="00466C72">
            <w:pPr>
              <w:widowControl w:val="0"/>
              <w:numPr>
                <w:ilvl w:val="0"/>
                <w:numId w:val="29"/>
              </w:numPr>
              <w:snapToGrid w:val="0"/>
              <w:ind w:leftChars="350" w:left="1200"/>
              <w:rPr>
                <w:rFonts w:eastAsia="Batang"/>
                <w:iCs/>
                <w:sz w:val="16"/>
                <w:szCs w:val="20"/>
                <w:highlight w:val="cyan"/>
                <w:lang w:val="en-GB" w:eastAsia="x-none"/>
              </w:rPr>
            </w:pPr>
            <m:oMath>
              <m:f>
                <m:fPr>
                  <m:ctrlPr>
                    <w:rPr>
                      <w:rFonts w:ascii="Cambria Math" w:eastAsia="Cambria Math" w:hAnsi="Cambria Math"/>
                      <w:i/>
                      <w:iCs/>
                      <w:sz w:val="21"/>
                      <w:highlight w:val="cyan"/>
                      <w:lang w:val="en-GB"/>
                    </w:rPr>
                  </m:ctrlPr>
                </m:fPr>
                <m:num>
                  <m:sSub>
                    <m:sSubPr>
                      <m:ctrlPr>
                        <w:rPr>
                          <w:rFonts w:ascii="Cambria Math" w:eastAsia="Cambria Math" w:hAnsi="Cambria Math"/>
                          <w:i/>
                          <w:iCs/>
                          <w:sz w:val="21"/>
                          <w:highlight w:val="cyan"/>
                          <w:lang w:val="en-GB"/>
                        </w:rPr>
                      </m:ctrlPr>
                    </m:sSubPr>
                    <m:e>
                      <m:r>
                        <w:rPr>
                          <w:rFonts w:ascii="Cambria Math" w:eastAsia="Cambria Math" w:hAnsi="Cambria Math"/>
                          <w:sz w:val="16"/>
                          <w:szCs w:val="20"/>
                          <w:highlight w:val="cyan"/>
                          <w:lang w:val="en-GB" w:eastAsia="x-none"/>
                        </w:rPr>
                        <m:t>N</m:t>
                      </m:r>
                    </m:e>
                    <m:sub>
                      <m:r>
                        <w:rPr>
                          <w:rFonts w:ascii="Cambria Math" w:eastAsia="Cambria Math" w:hAnsi="Cambria Math"/>
                          <w:sz w:val="16"/>
                          <w:szCs w:val="20"/>
                          <w:highlight w:val="cyan"/>
                          <w:lang w:val="en-GB" w:eastAsia="x-none"/>
                        </w:rPr>
                        <m:t>1</m:t>
                      </m:r>
                    </m:sub>
                  </m:sSub>
                  <m:r>
                    <w:rPr>
                      <w:rFonts w:ascii="Cambria Math" w:eastAsia="Cambria Math" w:hAnsi="Cambria Math"/>
                      <w:sz w:val="16"/>
                      <w:szCs w:val="20"/>
                      <w:highlight w:val="cyan"/>
                      <w:lang w:val="en-GB" w:eastAsia="x-none"/>
                    </w:rPr>
                    <m:t>⋅</m:t>
                  </m:r>
                  <m:sSub>
                    <m:sSubPr>
                      <m:ctrlPr>
                        <w:rPr>
                          <w:rFonts w:ascii="Cambria Math" w:eastAsia="Cambria Math" w:hAnsi="Cambria Math"/>
                          <w:i/>
                          <w:iCs/>
                          <w:sz w:val="21"/>
                          <w:highlight w:val="cyan"/>
                          <w:lang w:val="en-GB"/>
                        </w:rPr>
                      </m:ctrlPr>
                    </m:sSubPr>
                    <m:e>
                      <m:r>
                        <w:rPr>
                          <w:rFonts w:ascii="Cambria Math" w:eastAsia="Cambria Math" w:hAnsi="Cambria Math"/>
                          <w:sz w:val="16"/>
                          <w:szCs w:val="20"/>
                          <w:highlight w:val="cyan"/>
                          <w:lang w:val="en-GB" w:eastAsia="x-none"/>
                        </w:rPr>
                        <m:t>N</m:t>
                      </m:r>
                    </m:e>
                    <m:sub>
                      <m:r>
                        <w:rPr>
                          <w:rFonts w:ascii="Cambria Math" w:eastAsia="Cambria Math" w:hAnsi="Cambria Math"/>
                          <w:sz w:val="16"/>
                          <w:szCs w:val="20"/>
                          <w:highlight w:val="cyan"/>
                          <w:lang w:val="en-GB" w:eastAsia="x-none"/>
                        </w:rPr>
                        <m:t>2</m:t>
                      </m:r>
                    </m:sub>
                  </m:sSub>
                </m:num>
                <m:den>
                  <m:sSub>
                    <m:sSubPr>
                      <m:ctrlPr>
                        <w:rPr>
                          <w:rFonts w:ascii="Cambria Math" w:eastAsia="Cambria Math" w:hAnsi="Cambria Math"/>
                          <w:i/>
                          <w:iCs/>
                          <w:sz w:val="21"/>
                          <w:highlight w:val="cyan"/>
                          <w:lang w:val="en-GB"/>
                        </w:rPr>
                      </m:ctrlPr>
                    </m:sSubPr>
                    <m:e>
                      <m:r>
                        <w:rPr>
                          <w:rFonts w:ascii="Cambria Math" w:eastAsia="Cambria Math" w:hAnsi="Cambria Math"/>
                          <w:sz w:val="16"/>
                          <w:szCs w:val="20"/>
                          <w:highlight w:val="cyan"/>
                          <w:lang w:val="en-GB" w:eastAsia="x-none"/>
                        </w:rPr>
                        <m:t>X</m:t>
                      </m:r>
                    </m:e>
                    <m:sub>
                      <m:r>
                        <w:rPr>
                          <w:rFonts w:ascii="Cambria Math" w:eastAsia="Cambria Math" w:hAnsi="Cambria Math"/>
                          <w:sz w:val="16"/>
                          <w:szCs w:val="20"/>
                          <w:highlight w:val="cyan"/>
                          <w:lang w:val="en-GB" w:eastAsia="x-none"/>
                        </w:rPr>
                        <m:t>1</m:t>
                      </m:r>
                    </m:sub>
                  </m:sSub>
                  <m:r>
                    <w:rPr>
                      <w:rFonts w:ascii="Cambria Math" w:eastAsia="Cambria Math" w:hAnsi="Cambria Math"/>
                      <w:sz w:val="16"/>
                      <w:szCs w:val="20"/>
                      <w:highlight w:val="cyan"/>
                      <w:lang w:val="en-GB" w:eastAsia="x-none"/>
                    </w:rPr>
                    <m:t>⋅</m:t>
                  </m:r>
                  <m:sSub>
                    <m:sSubPr>
                      <m:ctrlPr>
                        <w:rPr>
                          <w:rFonts w:ascii="Cambria Math" w:eastAsia="Cambria Math" w:hAnsi="Cambria Math"/>
                          <w:i/>
                          <w:iCs/>
                          <w:sz w:val="21"/>
                          <w:highlight w:val="cyan"/>
                          <w:lang w:val="en-GB"/>
                        </w:rPr>
                      </m:ctrlPr>
                    </m:sSubPr>
                    <m:e>
                      <m:r>
                        <w:rPr>
                          <w:rFonts w:ascii="Cambria Math" w:eastAsia="Cambria Math" w:hAnsi="Cambria Math"/>
                          <w:sz w:val="16"/>
                          <w:szCs w:val="20"/>
                          <w:highlight w:val="cyan"/>
                          <w:lang w:val="en-GB" w:eastAsia="x-none"/>
                        </w:rPr>
                        <m:t>X</m:t>
                      </m:r>
                    </m:e>
                    <m:sub>
                      <m:r>
                        <w:rPr>
                          <w:rFonts w:ascii="Cambria Math" w:eastAsia="Cambria Math" w:hAnsi="Cambria Math"/>
                          <w:sz w:val="16"/>
                          <w:szCs w:val="20"/>
                          <w:highlight w:val="cyan"/>
                          <w:lang w:val="en-GB" w:eastAsia="x-none"/>
                        </w:rPr>
                        <m:t>2</m:t>
                      </m:r>
                    </m:sub>
                  </m:sSub>
                </m:den>
              </m:f>
            </m:oMath>
            <w:r w:rsidR="00466C72" w:rsidRPr="00466C72">
              <w:rPr>
                <w:rFonts w:ascii="Times" w:eastAsia="Batang" w:hAnsi="Times"/>
                <w:iCs/>
                <w:sz w:val="16"/>
                <w:szCs w:val="20"/>
                <w:highlight w:val="cyan"/>
                <w:lang w:val="en-GB" w:eastAsia="x-none"/>
              </w:rPr>
              <w:t>-bit group-based CBSR</w:t>
            </w:r>
          </w:p>
          <w:p w14:paraId="749FA713" w14:textId="5183C399" w:rsidR="00C517DB" w:rsidRPr="00472D67" w:rsidRDefault="00472D67" w:rsidP="00A61E4C">
            <w:pPr>
              <w:rPr>
                <w:rFonts w:eastAsiaTheme="minorEastAsia"/>
                <w:iCs/>
                <w:sz w:val="20"/>
                <w:szCs w:val="20"/>
                <w:lang w:val="en-GB" w:eastAsia="zh-CN"/>
              </w:rPr>
            </w:pPr>
            <w:r w:rsidRPr="00472D67">
              <w:rPr>
                <w:rFonts w:eastAsiaTheme="minorEastAsia"/>
                <w:iCs/>
                <w:sz w:val="20"/>
                <w:szCs w:val="20"/>
                <w:lang w:val="en-GB" w:eastAsia="zh-CN"/>
              </w:rPr>
              <w:t>[Mod: This agreement implies one-level group-based BSR (instead of beam-based)]</w:t>
            </w:r>
          </w:p>
          <w:p w14:paraId="2E53F987" w14:textId="77777777" w:rsidR="00472D67" w:rsidRPr="00466C72" w:rsidRDefault="00472D67" w:rsidP="00A61E4C">
            <w:pPr>
              <w:rPr>
                <w:rFonts w:eastAsiaTheme="minorEastAsia"/>
                <w:b/>
                <w:iCs/>
                <w:sz w:val="20"/>
                <w:szCs w:val="20"/>
                <w:u w:val="single"/>
                <w:lang w:val="en-GB" w:eastAsia="zh-CN"/>
              </w:rPr>
            </w:pPr>
          </w:p>
          <w:p w14:paraId="359AAF32" w14:textId="2FB82488" w:rsidR="00B61464" w:rsidRDefault="00FE3095" w:rsidP="00A61E4C">
            <w:pPr>
              <w:rPr>
                <w:rFonts w:eastAsiaTheme="minorEastAsia"/>
                <w:iCs/>
                <w:sz w:val="20"/>
                <w:szCs w:val="20"/>
                <w:lang w:val="en-GB" w:eastAsia="zh-CN"/>
              </w:rPr>
            </w:pPr>
            <w:r>
              <w:rPr>
                <w:rFonts w:eastAsiaTheme="minorEastAsia" w:hint="eastAsia"/>
                <w:b/>
                <w:iCs/>
                <w:sz w:val="20"/>
                <w:szCs w:val="20"/>
                <w:u w:val="single"/>
                <w:lang w:val="en-GB" w:eastAsia="zh-CN"/>
              </w:rPr>
              <w:t>P</w:t>
            </w:r>
            <w:r>
              <w:rPr>
                <w:rFonts w:eastAsiaTheme="minorEastAsia"/>
                <w:b/>
                <w:iCs/>
                <w:sz w:val="20"/>
                <w:szCs w:val="20"/>
                <w:u w:val="single"/>
                <w:lang w:val="en-GB" w:eastAsia="zh-CN"/>
              </w:rPr>
              <w:t>roposal 1.C:</w:t>
            </w:r>
            <w:r w:rsidRPr="00FE3095">
              <w:rPr>
                <w:rFonts w:eastAsiaTheme="minorEastAsia"/>
                <w:iCs/>
                <w:sz w:val="20"/>
                <w:szCs w:val="20"/>
                <w:lang w:val="en-GB" w:eastAsia="zh-CN"/>
              </w:rPr>
              <w:t xml:space="preserve"> </w:t>
            </w:r>
            <w:r>
              <w:rPr>
                <w:rFonts w:eastAsiaTheme="minorEastAsia"/>
                <w:iCs/>
                <w:sz w:val="20"/>
                <w:szCs w:val="20"/>
                <w:lang w:val="en-GB" w:eastAsia="zh-CN"/>
              </w:rPr>
              <w:t>T</w:t>
            </w:r>
            <w:r w:rsidRPr="00FE3095">
              <w:rPr>
                <w:rFonts w:eastAsiaTheme="minorEastAsia"/>
                <w:iCs/>
                <w:sz w:val="20"/>
                <w:szCs w:val="20"/>
                <w:lang w:val="en-GB" w:eastAsia="zh-CN"/>
              </w:rPr>
              <w:t>he formation in 38.211</w:t>
            </w:r>
            <w:r>
              <w:rPr>
                <w:rFonts w:eastAsiaTheme="minorEastAsia"/>
                <w:iCs/>
                <w:sz w:val="20"/>
                <w:szCs w:val="20"/>
                <w:lang w:val="en-GB" w:eastAsia="zh-CN"/>
              </w:rPr>
              <w:t xml:space="preserve"> is preferred</w:t>
            </w:r>
            <w:r w:rsidRPr="00FE3095">
              <w:rPr>
                <w:rFonts w:eastAsiaTheme="minorEastAsia"/>
                <w:iCs/>
                <w:sz w:val="20"/>
                <w:szCs w:val="20"/>
                <w:lang w:val="en-GB" w:eastAsia="zh-CN"/>
              </w:rPr>
              <w:t>, which seems to be clearer</w:t>
            </w:r>
            <w:r>
              <w:rPr>
                <w:rFonts w:eastAsiaTheme="minorEastAsia"/>
                <w:iCs/>
                <w:sz w:val="20"/>
                <w:szCs w:val="20"/>
                <w:lang w:val="en-GB" w:eastAsia="zh-CN"/>
              </w:rPr>
              <w:t xml:space="preserve"> from our reading.</w:t>
            </w:r>
          </w:p>
          <w:p w14:paraId="465E31CC" w14:textId="26A94863" w:rsidR="00B92D72" w:rsidRDefault="00B92D72" w:rsidP="00A61E4C">
            <w:pPr>
              <w:rPr>
                <w:rFonts w:eastAsiaTheme="minorEastAsia"/>
                <w:b/>
                <w:iCs/>
                <w:sz w:val="20"/>
                <w:szCs w:val="20"/>
                <w:u w:val="single"/>
                <w:lang w:val="en-GB" w:eastAsia="zh-CN"/>
              </w:rPr>
            </w:pPr>
          </w:p>
          <w:p w14:paraId="474AB94F" w14:textId="77777777" w:rsidR="00B92D72" w:rsidRPr="00B97402" w:rsidRDefault="00B92D72" w:rsidP="00A61E4C">
            <w:pPr>
              <w:rPr>
                <w:rFonts w:eastAsiaTheme="minorEastAsia"/>
                <w:b/>
                <w:iCs/>
                <w:sz w:val="20"/>
                <w:szCs w:val="20"/>
                <w:u w:val="single"/>
                <w:lang w:val="en-GB" w:eastAsia="zh-CN"/>
              </w:rPr>
            </w:pPr>
          </w:p>
          <w:p w14:paraId="12939E97" w14:textId="2FF77DBD" w:rsidR="00B97402" w:rsidRDefault="00B97402" w:rsidP="00A61E4C">
            <w:pPr>
              <w:rPr>
                <w:rFonts w:eastAsia="Batang"/>
                <w:b/>
                <w:iCs/>
                <w:sz w:val="20"/>
                <w:szCs w:val="20"/>
                <w:u w:val="single"/>
                <w:lang w:val="en-GB"/>
              </w:rPr>
            </w:pPr>
          </w:p>
        </w:tc>
      </w:tr>
      <w:tr w:rsidR="00AC4F43" w14:paraId="0172FCF7"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3564027" w14:textId="58FDB0D4" w:rsidR="00AC4F43" w:rsidRDefault="00AC4F43" w:rsidP="00A61E4C">
            <w:pPr>
              <w:snapToGrid w:val="0"/>
              <w:rPr>
                <w:rFonts w:eastAsiaTheme="minorEastAsia"/>
                <w:sz w:val="18"/>
                <w:szCs w:val="18"/>
                <w:lang w:eastAsia="zh-CN"/>
              </w:rPr>
            </w:pPr>
            <w:r>
              <w:rPr>
                <w:rFonts w:eastAsiaTheme="minorEastAsia"/>
                <w:sz w:val="18"/>
                <w:szCs w:val="18"/>
                <w:lang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5F45D4" w14:textId="77777777" w:rsidR="00AC4F43" w:rsidRDefault="00AC4F43" w:rsidP="00AC4F43">
            <w:pPr>
              <w:rPr>
                <w:rFonts w:eastAsiaTheme="minorEastAsia"/>
                <w:b/>
                <w:bCs/>
                <w:iCs/>
                <w:sz w:val="20"/>
                <w:szCs w:val="20"/>
                <w:u w:val="single"/>
                <w:lang w:val="en-GB" w:eastAsia="zh-CN"/>
              </w:rPr>
            </w:pPr>
            <w:r>
              <w:rPr>
                <w:rFonts w:eastAsiaTheme="minorEastAsia"/>
                <w:b/>
                <w:bCs/>
                <w:iCs/>
                <w:sz w:val="20"/>
                <w:szCs w:val="20"/>
                <w:u w:val="single"/>
                <w:lang w:val="en-GB" w:eastAsia="zh-CN"/>
              </w:rPr>
              <w:t>Question 1.B</w:t>
            </w:r>
          </w:p>
          <w:p w14:paraId="6906B566"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 xml:space="preserve">Understanding 1. In our understanding this is a new indication that follows a similar design as Rel-19 Type-I CBSR. </w:t>
            </w:r>
            <w:r w:rsidRPr="007111AC">
              <w:rPr>
                <w:rFonts w:eastAsiaTheme="minorEastAsia"/>
                <w:iCs/>
                <w:sz w:val="20"/>
                <w:szCs w:val="20"/>
                <w:lang w:val="en-GB" w:eastAsia="zh-CN"/>
              </w:rPr>
              <w:t xml:space="preserve">The configured CBSR bit string of length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m:t>
              </m:r>
            </m:oMath>
            <w:r w:rsidRPr="007111AC">
              <w:rPr>
                <w:rFonts w:eastAsiaTheme="minorEastAsia"/>
                <w:iCs/>
                <w:sz w:val="20"/>
                <w:szCs w:val="20"/>
                <w:lang w:val="en-GB" w:eastAsia="zh-CN"/>
              </w:rPr>
              <w:t xml:space="preserve"> bits </w:t>
            </w:r>
            <w:proofErr w:type="gramStart"/>
            <w:r w:rsidRPr="007111AC">
              <w:rPr>
                <w:rFonts w:eastAsiaTheme="minorEastAsia"/>
                <w:iCs/>
                <w:sz w:val="20"/>
                <w:szCs w:val="20"/>
                <w:lang w:val="en-GB" w:eastAsia="zh-CN"/>
              </w:rPr>
              <w:t>applies</w:t>
            </w:r>
            <w:proofErr w:type="gramEnd"/>
            <w:r w:rsidRPr="007111AC">
              <w:rPr>
                <w:rFonts w:eastAsiaTheme="minorEastAsia"/>
                <w:iCs/>
                <w:sz w:val="20"/>
                <w:szCs w:val="20"/>
                <w:lang w:val="en-GB" w:eastAsia="zh-CN"/>
              </w:rPr>
              <w:t xml:space="preserve"> to any orthogonal group of DFT beams of size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oMath>
            <w:r w:rsidRPr="007111AC">
              <w:rPr>
                <w:rFonts w:eastAsiaTheme="minorEastAsia"/>
                <w:iCs/>
                <w:sz w:val="20"/>
                <w:szCs w:val="20"/>
                <w:lang w:val="en-GB" w:eastAsia="zh-CN"/>
              </w:rPr>
              <w:t xml:space="preserve"> selected by the UE and indicated by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q</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q</m:t>
                  </m:r>
                </m:e>
                <m:sub>
                  <m:r>
                    <w:rPr>
                      <w:rFonts w:ascii="Cambria Math" w:eastAsiaTheme="minorEastAsia" w:hAnsi="Cambria Math"/>
                      <w:sz w:val="20"/>
                      <w:szCs w:val="20"/>
                      <w:lang w:val="en-GB" w:eastAsia="zh-CN"/>
                    </w:rPr>
                    <m:t>2</m:t>
                  </m:r>
                </m:sub>
              </m:sSub>
            </m:oMath>
            <w:r w:rsidRPr="007111AC">
              <w:rPr>
                <w:rFonts w:eastAsiaTheme="minorEastAsia"/>
                <w:iCs/>
                <w:sz w:val="20"/>
                <w:szCs w:val="20"/>
                <w:lang w:val="en-GB" w:eastAsia="zh-CN"/>
              </w:rPr>
              <w:t>.</w:t>
            </w:r>
            <w:r>
              <w:rPr>
                <w:rFonts w:eastAsiaTheme="minorEastAsia"/>
                <w:iCs/>
                <w:sz w:val="20"/>
                <w:szCs w:val="20"/>
                <w:lang w:val="en-GB" w:eastAsia="zh-CN"/>
              </w:rPr>
              <w:t xml:space="preserve"> </w:t>
            </w:r>
          </w:p>
          <w:p w14:paraId="4169F829" w14:textId="5CC27985" w:rsidR="00AC4F43" w:rsidRDefault="00472D67" w:rsidP="00AC4F43">
            <w:pPr>
              <w:rPr>
                <w:rFonts w:eastAsiaTheme="minorEastAsia"/>
                <w:iCs/>
                <w:sz w:val="20"/>
                <w:szCs w:val="20"/>
                <w:lang w:val="en-GB" w:eastAsia="zh-CN"/>
              </w:rPr>
            </w:pPr>
            <w:r>
              <w:rPr>
                <w:rFonts w:eastAsiaTheme="minorEastAsia"/>
                <w:iCs/>
                <w:sz w:val="20"/>
                <w:szCs w:val="20"/>
                <w:lang w:val="en-GB" w:eastAsia="zh-CN"/>
              </w:rPr>
              <w:t>[Mod: This is also the understanding of the FL ]</w:t>
            </w:r>
          </w:p>
          <w:p w14:paraId="4533514B" w14:textId="77777777" w:rsidR="00472D67" w:rsidRDefault="00472D67" w:rsidP="00AC4F43">
            <w:pPr>
              <w:rPr>
                <w:rFonts w:eastAsiaTheme="minorEastAsia"/>
                <w:iCs/>
                <w:sz w:val="20"/>
                <w:szCs w:val="20"/>
                <w:lang w:val="en-GB" w:eastAsia="zh-CN"/>
              </w:rPr>
            </w:pPr>
          </w:p>
          <w:p w14:paraId="196226D9" w14:textId="77777777" w:rsidR="00AC4F43" w:rsidRPr="004878B6" w:rsidRDefault="00AC4F43" w:rsidP="00AC4F43">
            <w:pPr>
              <w:rPr>
                <w:rFonts w:eastAsiaTheme="minorEastAsia"/>
                <w:b/>
                <w:bCs/>
                <w:iCs/>
                <w:sz w:val="20"/>
                <w:szCs w:val="20"/>
                <w:u w:val="single"/>
                <w:lang w:val="en-GB" w:eastAsia="zh-CN"/>
              </w:rPr>
            </w:pPr>
            <w:r w:rsidRPr="004878B6">
              <w:rPr>
                <w:rFonts w:eastAsiaTheme="minorEastAsia"/>
                <w:b/>
                <w:bCs/>
                <w:iCs/>
                <w:sz w:val="20"/>
                <w:szCs w:val="20"/>
                <w:u w:val="single"/>
                <w:lang w:val="en-GB" w:eastAsia="zh-CN"/>
              </w:rPr>
              <w:t>Proposal 1.C</w:t>
            </w:r>
          </w:p>
          <w:p w14:paraId="65790029"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Support.</w:t>
            </w:r>
          </w:p>
          <w:p w14:paraId="6E0820F9" w14:textId="77777777" w:rsidR="00AC4F43" w:rsidRPr="006B671F" w:rsidRDefault="00AC4F43" w:rsidP="00AC4F43">
            <w:pPr>
              <w:rPr>
                <w:rFonts w:eastAsiaTheme="minorEastAsia"/>
                <w:iCs/>
                <w:sz w:val="20"/>
                <w:szCs w:val="20"/>
                <w:lang w:val="en-GB" w:eastAsia="zh-CN"/>
              </w:rPr>
            </w:pPr>
            <w:bookmarkStart w:id="5" w:name="_Ref194072509"/>
            <w:r w:rsidRPr="006B671F">
              <w:rPr>
                <w:rFonts w:eastAsiaTheme="minorEastAsia"/>
                <w:iCs/>
                <w:sz w:val="20"/>
                <w:szCs w:val="20"/>
                <w:lang w:val="en-GB" w:eastAsia="zh-CN"/>
              </w:rPr>
              <w:t xml:space="preserve">Rel-19 </w:t>
            </w:r>
            <w:r>
              <w:rPr>
                <w:rFonts w:eastAsiaTheme="minorEastAsia"/>
                <w:iCs/>
                <w:sz w:val="20"/>
                <w:szCs w:val="20"/>
                <w:lang w:val="en-GB" w:eastAsia="zh-CN"/>
              </w:rPr>
              <w:t>agreements do</w:t>
            </w:r>
            <w:r w:rsidRPr="006B671F">
              <w:rPr>
                <w:rFonts w:eastAsiaTheme="minorEastAsia"/>
                <w:iCs/>
                <w:sz w:val="20"/>
                <w:szCs w:val="20"/>
                <w:lang w:val="en-GB" w:eastAsia="zh-CN"/>
              </w:rPr>
              <w:t xml:space="preserve"> not support physical CSI-RS antenna port mapping to antenna port indices beyond 3031, so there is no need to capture the mapping in 38.211.</w:t>
            </w:r>
          </w:p>
          <w:p w14:paraId="48E5E8DE" w14:textId="77777777" w:rsidR="00AC4F43" w:rsidRDefault="00AC4F43" w:rsidP="00AC4F43">
            <w:pPr>
              <w:rPr>
                <w:rFonts w:eastAsiaTheme="minorEastAsia"/>
                <w:iCs/>
                <w:sz w:val="20"/>
                <w:szCs w:val="20"/>
                <w:lang w:val="en-GB" w:eastAsia="zh-CN"/>
              </w:rPr>
            </w:pPr>
            <w:bookmarkStart w:id="6" w:name="_Ref194072541"/>
            <w:r w:rsidRPr="006B671F">
              <w:rPr>
                <w:rFonts w:eastAsiaTheme="minorEastAsia"/>
                <w:iCs/>
                <w:sz w:val="20"/>
                <w:szCs w:val="20"/>
                <w:lang w:val="en-GB" w:eastAsia="zh-CN"/>
              </w:rPr>
              <w:t xml:space="preserve">In Rel-19, the port mapping methods </w:t>
            </w:r>
            <w:r>
              <w:rPr>
                <w:rFonts w:eastAsiaTheme="minorEastAsia"/>
                <w:iCs/>
                <w:sz w:val="20"/>
                <w:szCs w:val="20"/>
                <w:lang w:val="en-GB" w:eastAsia="zh-CN"/>
              </w:rPr>
              <w:t xml:space="preserve">are introduced to map “port indices for the codebook” to the correct CSI-RS resource and port index and they </w:t>
            </w:r>
            <w:r w:rsidRPr="006B671F">
              <w:rPr>
                <w:rFonts w:eastAsiaTheme="minorEastAsia"/>
                <w:iCs/>
                <w:sz w:val="20"/>
                <w:szCs w:val="20"/>
                <w:lang w:val="en-GB" w:eastAsia="zh-CN"/>
              </w:rPr>
              <w:t xml:space="preserve">depend on codebook-specific parameters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oMath>
            <w:r w:rsidRPr="006B671F">
              <w:rPr>
                <w:rFonts w:eastAsiaTheme="minorEastAsia"/>
                <w:iCs/>
                <w:sz w:val="20"/>
                <w:szCs w:val="20"/>
                <w:lang w:val="en-GB" w:eastAsia="zh-CN"/>
              </w:rPr>
              <w:t xml:space="preserve">, so </w:t>
            </w:r>
            <w:r>
              <w:rPr>
                <w:rFonts w:eastAsiaTheme="minorEastAsia"/>
                <w:iCs/>
                <w:sz w:val="20"/>
                <w:szCs w:val="20"/>
                <w:lang w:val="en-GB" w:eastAsia="zh-CN"/>
              </w:rPr>
              <w:t>they</w:t>
            </w:r>
            <w:r w:rsidRPr="006B671F">
              <w:rPr>
                <w:rFonts w:eastAsiaTheme="minorEastAsia"/>
                <w:iCs/>
                <w:sz w:val="20"/>
                <w:szCs w:val="20"/>
                <w:lang w:val="en-GB" w:eastAsia="zh-CN"/>
              </w:rPr>
              <w:t xml:space="preserve"> should be captured in 38.214.</w:t>
            </w:r>
            <w:bookmarkEnd w:id="6"/>
          </w:p>
          <w:p w14:paraId="37236298" w14:textId="77777777" w:rsidR="00AC4F43" w:rsidRDefault="00AC4F43" w:rsidP="00AC4F43">
            <w:pPr>
              <w:rPr>
                <w:rFonts w:eastAsiaTheme="minorEastAsia"/>
                <w:iCs/>
                <w:sz w:val="20"/>
                <w:szCs w:val="20"/>
                <w:lang w:val="en-GB" w:eastAsia="zh-CN"/>
              </w:rPr>
            </w:pPr>
          </w:p>
          <w:p w14:paraId="638A21CE"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 xml:space="preserve">Ericsson’s proposal is to extend physical antenna port indexing up to 3127 using a similar port mapping used in Rel-14 LTE to extend physical antenna port indices. However, this is not needed in Rel-19 because after </w:t>
            </w:r>
            <w:r>
              <w:rPr>
                <w:rFonts w:eastAsiaTheme="minorEastAsia"/>
                <w:iCs/>
                <w:sz w:val="20"/>
                <w:szCs w:val="20"/>
                <w:lang w:val="en-GB" w:eastAsia="zh-CN"/>
              </w:rPr>
              <w:lastRenderedPageBreak/>
              <w:t>extending the physical port indices, say 3000 to 3127, one still has to map the antenna ports, to the “port indices for the codebook” of the N1 x N2 codebook structure, in two ways: column-wise (vertical then horizontal dimensions) or row-wise (horizontal then vertical dimensions). So logically, antenna port index extension and codebook port index mapping are two different operations.</w:t>
            </w:r>
          </w:p>
          <w:p w14:paraId="453FCBB4" w14:textId="77777777" w:rsidR="00AC4F43" w:rsidRDefault="00AC4F43" w:rsidP="00AC4F43">
            <w:pPr>
              <w:rPr>
                <w:rFonts w:eastAsiaTheme="minorEastAsia"/>
                <w:iCs/>
                <w:sz w:val="20"/>
                <w:szCs w:val="20"/>
                <w:lang w:val="en-GB" w:eastAsia="zh-CN"/>
              </w:rPr>
            </w:pPr>
          </w:p>
          <w:p w14:paraId="3B769980"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 xml:space="preserve">Re. Ericsson’s concern 1, the mapping of CSI-RS port indices to “codebook port indices” is not a new concept. In legacy this mapping maps the CSI-RS ports for each polarisation to the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oMath>
            <w:r>
              <w:rPr>
                <w:rFonts w:eastAsiaTheme="minorEastAsia"/>
                <w:iCs/>
                <w:sz w:val="20"/>
                <w:szCs w:val="20"/>
                <w:lang w:val="en-GB" w:eastAsia="zh-CN"/>
              </w:rPr>
              <w:t xml:space="preserve"> codebook layout column-wise (first vertical then horizontal dimensions) and the mapping is given by the order of horizontal and vertical vectors in the Kronecker product defining the SD basis vectors. This mapping is essential to associate the elements of a PMI vectors (hence, the PDSCH symbols of a layer corresponding to a PMI vector) to the correct CSI-RS ports. The terminology “codebook port indices” was also used in the agreements</w:t>
            </w:r>
          </w:p>
          <w:p w14:paraId="4FEB868F" w14:textId="77777777" w:rsidR="00AC4F43" w:rsidRDefault="00AC4F43" w:rsidP="00AC4F43">
            <w:pPr>
              <w:rPr>
                <w:rFonts w:eastAsiaTheme="minorEastAsia"/>
                <w:iCs/>
                <w:sz w:val="20"/>
                <w:szCs w:val="20"/>
                <w:lang w:val="en-GB" w:eastAsia="zh-CN"/>
              </w:rPr>
            </w:pPr>
          </w:p>
          <w:p w14:paraId="19960B98" w14:textId="77777777" w:rsidR="00AC4F43" w:rsidRPr="00D070D2" w:rsidRDefault="00AC4F43" w:rsidP="00AC4F43">
            <w:pPr>
              <w:rPr>
                <w:rFonts w:ascii="Times" w:eastAsia="Batang" w:hAnsi="Times"/>
                <w:b/>
                <w:bCs/>
                <w:i/>
                <w:iCs/>
                <w:sz w:val="20"/>
                <w:highlight w:val="green"/>
                <w:lang w:val="en-GB" w:eastAsia="x-none"/>
              </w:rPr>
            </w:pPr>
            <w:r w:rsidRPr="00D070D2">
              <w:rPr>
                <w:rFonts w:ascii="Times" w:eastAsia="Batang" w:hAnsi="Times"/>
                <w:b/>
                <w:bCs/>
                <w:i/>
                <w:iCs/>
                <w:sz w:val="20"/>
                <w:highlight w:val="green"/>
                <w:lang w:val="en-GB" w:eastAsia="x-none"/>
              </w:rPr>
              <w:t>Agreement</w:t>
            </w:r>
            <w:r w:rsidRPr="00D070D2">
              <w:rPr>
                <w:rFonts w:ascii="Times" w:eastAsia="Batang" w:hAnsi="Times"/>
                <w:i/>
                <w:iCs/>
                <w:kern w:val="24"/>
                <w:sz w:val="20"/>
                <w:szCs w:val="20"/>
                <w:highlight w:val="yellow"/>
                <w:lang w:eastAsia="en-GB"/>
              </w:rPr>
              <w:t>(RAN1#116bis)</w:t>
            </w:r>
          </w:p>
          <w:p w14:paraId="2C47926C" w14:textId="3FAB0F7E" w:rsidR="00AC4F43" w:rsidRPr="00D070D2" w:rsidRDefault="00AC4F43" w:rsidP="00AC4F43">
            <w:pPr>
              <w:snapToGrid w:val="0"/>
              <w:rPr>
                <w:rFonts w:ascii="Times" w:eastAsia="Batang" w:hAnsi="Times"/>
                <w:i/>
                <w:iCs/>
                <w:sz w:val="20"/>
                <w:szCs w:val="16"/>
                <w:lang w:val="en-GB"/>
              </w:rPr>
            </w:pPr>
            <w:r w:rsidRPr="00D070D2">
              <w:rPr>
                <w:rFonts w:ascii="Times" w:eastAsia="Batang" w:hAnsi="Times"/>
                <w:i/>
                <w:iCs/>
                <w:sz w:val="20"/>
                <w:szCs w:val="16"/>
                <w:lang w:val="en-GB"/>
              </w:rPr>
              <w:t xml:space="preserve">For the Rel-19 Type-I and Type-II codebook refinement for </w:t>
            </w:r>
            <w:r w:rsidRPr="00D070D2">
              <w:rPr>
                <w:rFonts w:ascii="Times" w:eastAsia="SimSun" w:hAnsi="Times"/>
                <w:i/>
                <w:iCs/>
                <w:color w:val="FF0000"/>
                <w:sz w:val="20"/>
                <w:szCs w:val="20"/>
                <w:lang w:val="en-GB"/>
              </w:rPr>
              <w:t>48, 64, and</w:t>
            </w:r>
            <w:r w:rsidRPr="00D070D2">
              <w:rPr>
                <w:rFonts w:ascii="Times" w:eastAsia="Batang" w:hAnsi="Times"/>
                <w:i/>
                <w:iCs/>
                <w:color w:val="FF0000"/>
                <w:sz w:val="20"/>
                <w:szCs w:val="16"/>
                <w:lang w:val="en-GB"/>
              </w:rPr>
              <w:t xml:space="preserve"> 128 </w:t>
            </w:r>
            <w:r w:rsidRPr="00D070D2">
              <w:rPr>
                <w:rFonts w:ascii="Times" w:eastAsia="Batang" w:hAnsi="Times"/>
                <w:i/>
                <w:iCs/>
                <w:sz w:val="20"/>
                <w:szCs w:val="16"/>
                <w:lang w:val="en-GB"/>
              </w:rPr>
              <w:t>CSI-RS ports, regarding the m</w:t>
            </w:r>
            <w:r w:rsidRPr="00D070D2">
              <w:rPr>
                <w:rFonts w:ascii="Times" w:eastAsia="Batang" w:hAnsi="Times"/>
                <w:i/>
                <w:iCs/>
                <w:sz w:val="20"/>
                <w:szCs w:val="16"/>
                <w:lang w:val="en-GB" w:eastAsia="zh-CN"/>
              </w:rPr>
              <w:t xml:space="preserve">apping from CSI-RS resource index/port index per resource and </w:t>
            </w:r>
            <w:r w:rsidRPr="00D070D2">
              <w:rPr>
                <w:rFonts w:ascii="Times" w:eastAsia="Batang" w:hAnsi="Times"/>
                <w:i/>
                <w:iCs/>
                <w:sz w:val="20"/>
                <w:szCs w:val="16"/>
                <w:highlight w:val="cyan"/>
                <w:lang w:val="en-GB" w:eastAsia="zh-CN"/>
              </w:rPr>
              <w:t>port index to CSI/</w:t>
            </w:r>
            <w:r w:rsidRPr="00D070D2">
              <w:rPr>
                <w:rFonts w:ascii="Times" w:eastAsia="Batang" w:hAnsi="Times"/>
                <w:i/>
                <w:iCs/>
                <w:sz w:val="20"/>
                <w:szCs w:val="22"/>
                <w:highlight w:val="cyan"/>
                <w:lang w:val="en-GB" w:eastAsia="zh-CN"/>
              </w:rPr>
              <w:t>PMI calculation</w:t>
            </w:r>
            <w:r w:rsidRPr="00D070D2">
              <w:rPr>
                <w:rFonts w:ascii="Times" w:eastAsia="Batang" w:hAnsi="Times"/>
                <w:i/>
                <w:iCs/>
                <w:sz w:val="20"/>
                <w:szCs w:val="22"/>
                <w:lang w:val="en-GB" w:eastAsia="zh-CN"/>
              </w:rPr>
              <w:t xml:space="preserve">, </w:t>
            </w:r>
            <w:r w:rsidRPr="00D070D2">
              <w:rPr>
                <w:rFonts w:ascii="Times" w:eastAsia="Malgun Gothic" w:hAnsi="Times"/>
                <w:i/>
                <w:iCs/>
                <w:sz w:val="20"/>
                <w:szCs w:val="22"/>
                <w:lang w:val="en-GB" w:eastAsia="zh-CN"/>
              </w:rPr>
              <w:t xml:space="preserve">support NW to configure UE with one of the following mapping methods via higher-layer (RRC) </w:t>
            </w:r>
            <w:r w:rsidR="007A38CE">
              <w:rPr>
                <w:rFonts w:ascii="Times" w:eastAsia="Malgun Gothic" w:hAnsi="Times"/>
                <w:i/>
                <w:iCs/>
                <w:sz w:val="20"/>
                <w:szCs w:val="22"/>
                <w:lang w:val="en-GB" w:eastAsia="zh-CN"/>
              </w:rPr>
              <w:pgNum/>
            </w:r>
            <w:proofErr w:type="spellStart"/>
            <w:r w:rsidR="007A38CE">
              <w:rPr>
                <w:rFonts w:ascii="Times" w:eastAsia="Malgun Gothic" w:hAnsi="Times"/>
                <w:i/>
                <w:iCs/>
                <w:sz w:val="20"/>
                <w:szCs w:val="22"/>
                <w:lang w:val="en-GB" w:eastAsia="zh-CN"/>
              </w:rPr>
              <w:t>ignalling</w:t>
            </w:r>
            <w:proofErr w:type="spellEnd"/>
            <w:r w:rsidRPr="00D070D2">
              <w:rPr>
                <w:rFonts w:ascii="Times" w:eastAsia="Malgun Gothic" w:hAnsi="Times"/>
                <w:i/>
                <w:iCs/>
                <w:sz w:val="20"/>
                <w:szCs w:val="22"/>
                <w:lang w:val="en-GB" w:eastAsia="zh-CN"/>
              </w:rPr>
              <w:t xml:space="preserve">, </w:t>
            </w:r>
          </w:p>
          <w:p w14:paraId="50C908A8" w14:textId="77777777" w:rsidR="00AC4F43" w:rsidRPr="00D070D2" w:rsidRDefault="00AC4F43" w:rsidP="00AC4F43">
            <w:pPr>
              <w:spacing w:after="160" w:line="259" w:lineRule="auto"/>
              <w:rPr>
                <w:rFonts w:eastAsia="SimSun"/>
                <w:i/>
                <w:iCs/>
                <w:sz w:val="20"/>
                <w:szCs w:val="20"/>
                <w:lang w:val="en-GB"/>
              </w:rPr>
            </w:pPr>
            <w:r w:rsidRPr="00D070D2">
              <w:rPr>
                <w:rFonts w:eastAsia="SimSun"/>
                <w:i/>
                <w:iCs/>
                <w:sz w:val="20"/>
                <w:szCs w:val="20"/>
                <w:lang w:val="en-GB"/>
              </w:rPr>
              <w:t>…</w:t>
            </w:r>
          </w:p>
          <w:p w14:paraId="4B5E038D" w14:textId="77777777" w:rsidR="00AC4F43" w:rsidRPr="00D070D2" w:rsidRDefault="00AC4F43" w:rsidP="00AC4F43">
            <w:pPr>
              <w:snapToGrid w:val="0"/>
              <w:rPr>
                <w:rFonts w:ascii="Times" w:eastAsia="Batang" w:hAnsi="Times"/>
                <w:i/>
                <w:iCs/>
                <w:sz w:val="20"/>
                <w:szCs w:val="20"/>
                <w:highlight w:val="green"/>
                <w:lang w:val="en-GB"/>
              </w:rPr>
            </w:pPr>
            <w:r w:rsidRPr="00D070D2">
              <w:rPr>
                <w:rFonts w:ascii="Times" w:eastAsia="Batang" w:hAnsi="Times"/>
                <w:b/>
                <w:i/>
                <w:iCs/>
                <w:sz w:val="20"/>
                <w:szCs w:val="20"/>
                <w:highlight w:val="green"/>
                <w:lang w:val="en-GB"/>
              </w:rPr>
              <w:t>Agreement</w:t>
            </w:r>
            <w:r w:rsidRPr="00D070D2">
              <w:rPr>
                <w:rFonts w:ascii="Times" w:eastAsia="Batang" w:hAnsi="Times"/>
                <w:i/>
                <w:iCs/>
                <w:kern w:val="24"/>
                <w:sz w:val="20"/>
                <w:szCs w:val="20"/>
                <w:highlight w:val="yellow"/>
                <w:lang w:eastAsia="en-GB"/>
              </w:rPr>
              <w:t>(RAN1#117)</w:t>
            </w:r>
          </w:p>
          <w:p w14:paraId="70BB0EFD" w14:textId="77777777" w:rsidR="00AC4F43" w:rsidRPr="00D070D2" w:rsidRDefault="00AC4F43" w:rsidP="00AC4F43">
            <w:pPr>
              <w:widowControl w:val="0"/>
              <w:snapToGrid w:val="0"/>
              <w:rPr>
                <w:rFonts w:ascii="Times" w:eastAsia="Batang" w:hAnsi="Times"/>
                <w:i/>
                <w:iCs/>
                <w:sz w:val="20"/>
                <w:szCs w:val="20"/>
                <w:lang w:val="en-GB"/>
              </w:rPr>
            </w:pPr>
            <w:r w:rsidRPr="00D070D2">
              <w:rPr>
                <w:rFonts w:ascii="Times" w:eastAsia="Batang" w:hAnsi="Times"/>
                <w:i/>
                <w:iCs/>
                <w:sz w:val="20"/>
                <w:szCs w:val="20"/>
                <w:lang w:val="en-GB"/>
              </w:rPr>
              <w:t xml:space="preserve">For the Rel-19 Type-I and Type-II codebook refinement for </w:t>
            </w:r>
            <w:r w:rsidRPr="00D070D2">
              <w:rPr>
                <w:rFonts w:ascii="Times" w:eastAsia="SimSun" w:hAnsi="Times"/>
                <w:i/>
                <w:iCs/>
                <w:sz w:val="20"/>
                <w:szCs w:val="20"/>
                <w:lang w:val="en-GB"/>
              </w:rPr>
              <w:t>48, 64, and</w:t>
            </w:r>
            <w:r w:rsidRPr="00D070D2">
              <w:rPr>
                <w:rFonts w:ascii="Times" w:eastAsia="Batang" w:hAnsi="Times"/>
                <w:i/>
                <w:iCs/>
                <w:sz w:val="20"/>
                <w:szCs w:val="20"/>
                <w:lang w:val="en-GB"/>
              </w:rPr>
              <w:t xml:space="preserve"> 128 CSI-RS ports, regarding port mapping, </w:t>
            </w:r>
          </w:p>
          <w:p w14:paraId="533AE6C9" w14:textId="77777777" w:rsidR="00AC4F43" w:rsidRPr="00D070D2" w:rsidRDefault="00AC4F43" w:rsidP="00AC4F43">
            <w:pPr>
              <w:widowControl w:val="0"/>
              <w:numPr>
                <w:ilvl w:val="0"/>
                <w:numId w:val="28"/>
              </w:numPr>
              <w:snapToGrid w:val="0"/>
              <w:spacing w:after="160" w:line="259" w:lineRule="auto"/>
              <w:rPr>
                <w:rFonts w:ascii="Times" w:eastAsia="Batang" w:hAnsi="Times"/>
                <w:i/>
                <w:iCs/>
                <w:sz w:val="20"/>
                <w:szCs w:val="20"/>
                <w:lang w:val="en-GB" w:eastAsia="x-none"/>
              </w:rPr>
            </w:pPr>
            <w:r w:rsidRPr="00D070D2">
              <w:rPr>
                <w:rFonts w:ascii="Times" w:eastAsia="Batang" w:hAnsi="Times"/>
                <w:i/>
                <w:iCs/>
                <w:sz w:val="20"/>
                <w:szCs w:val="20"/>
                <w:lang w:val="en-GB" w:eastAsia="x-none"/>
              </w:rPr>
              <w:t>Following legacy principle, “sequential ordering/indexing within” a group of Q indices {i</w:t>
            </w:r>
            <w:r w:rsidRPr="00D070D2">
              <w:rPr>
                <w:rFonts w:ascii="Times" w:eastAsia="Batang" w:hAnsi="Times"/>
                <w:i/>
                <w:iCs/>
                <w:sz w:val="20"/>
                <w:szCs w:val="20"/>
                <w:vertAlign w:val="subscript"/>
                <w:lang w:val="en-GB" w:eastAsia="x-none"/>
              </w:rPr>
              <w:t>0</w:t>
            </w:r>
            <w:r w:rsidRPr="00D070D2">
              <w:rPr>
                <w:rFonts w:ascii="Times" w:eastAsia="Batang" w:hAnsi="Times"/>
                <w:i/>
                <w:iCs/>
                <w:sz w:val="20"/>
                <w:szCs w:val="20"/>
                <w:lang w:val="en-GB" w:eastAsia="x-none"/>
              </w:rPr>
              <w:t>, i</w:t>
            </w:r>
            <w:r w:rsidRPr="00D070D2">
              <w:rPr>
                <w:rFonts w:ascii="Times" w:eastAsia="Batang" w:hAnsi="Times"/>
                <w:i/>
                <w:iCs/>
                <w:sz w:val="20"/>
                <w:szCs w:val="20"/>
                <w:vertAlign w:val="subscript"/>
                <w:lang w:val="en-GB" w:eastAsia="x-none"/>
              </w:rPr>
              <w:t>1</w:t>
            </w:r>
            <w:r w:rsidRPr="00D070D2">
              <w:rPr>
                <w:rFonts w:ascii="Times" w:eastAsia="Batang" w:hAnsi="Times"/>
                <w:i/>
                <w:iCs/>
                <w:sz w:val="20"/>
                <w:szCs w:val="20"/>
                <w:lang w:val="en-GB" w:eastAsia="x-none"/>
              </w:rPr>
              <w:t>, …, i</w:t>
            </w:r>
            <w:r w:rsidRPr="00D070D2">
              <w:rPr>
                <w:rFonts w:ascii="Times" w:eastAsia="Batang" w:hAnsi="Times"/>
                <w:i/>
                <w:iCs/>
                <w:sz w:val="20"/>
                <w:szCs w:val="20"/>
                <w:vertAlign w:val="subscript"/>
                <w:lang w:val="en-GB" w:eastAsia="x-none"/>
              </w:rPr>
              <w:t>Q-1</w:t>
            </w:r>
            <w:r w:rsidRPr="00D070D2">
              <w:rPr>
                <w:rFonts w:ascii="Times" w:eastAsia="Batang" w:hAnsi="Times"/>
                <w:i/>
                <w:iCs/>
                <w:sz w:val="20"/>
                <w:szCs w:val="20"/>
                <w:lang w:val="en-GB" w:eastAsia="x-none"/>
              </w:rPr>
              <w:t xml:space="preserve">} is a linearly increasing sequence such that </w:t>
            </w:r>
            <w:proofErr w:type="spellStart"/>
            <w:r w:rsidRPr="00D070D2">
              <w:rPr>
                <w:rFonts w:ascii="Times" w:eastAsia="Batang" w:hAnsi="Times"/>
                <w:i/>
                <w:iCs/>
                <w:sz w:val="20"/>
                <w:szCs w:val="20"/>
                <w:lang w:val="en-GB" w:eastAsia="x-none"/>
              </w:rPr>
              <w:t>i</w:t>
            </w:r>
            <w:r w:rsidRPr="00D070D2">
              <w:rPr>
                <w:rFonts w:ascii="Times" w:eastAsia="Batang" w:hAnsi="Times"/>
                <w:i/>
                <w:iCs/>
                <w:sz w:val="20"/>
                <w:szCs w:val="20"/>
                <w:vertAlign w:val="subscript"/>
                <w:lang w:val="en-GB" w:eastAsia="x-none"/>
              </w:rPr>
              <w:t>q</w:t>
            </w:r>
            <w:proofErr w:type="spellEnd"/>
            <w:r w:rsidRPr="00D070D2">
              <w:rPr>
                <w:rFonts w:ascii="Times" w:eastAsia="Batang" w:hAnsi="Times"/>
                <w:i/>
                <w:iCs/>
                <w:sz w:val="20"/>
                <w:szCs w:val="20"/>
                <w:lang w:val="en-GB" w:eastAsia="x-none"/>
              </w:rPr>
              <w:t xml:space="preserve"> &lt; i</w:t>
            </w:r>
            <w:r w:rsidRPr="00D070D2">
              <w:rPr>
                <w:rFonts w:ascii="Times" w:eastAsia="Batang" w:hAnsi="Times"/>
                <w:i/>
                <w:iCs/>
                <w:sz w:val="20"/>
                <w:szCs w:val="20"/>
                <w:vertAlign w:val="subscript"/>
                <w:lang w:val="en-GB" w:eastAsia="x-none"/>
              </w:rPr>
              <w:t>q+1</w:t>
            </w:r>
            <w:r w:rsidRPr="00D070D2">
              <w:rPr>
                <w:rFonts w:ascii="Times" w:eastAsia="Batang" w:hAnsi="Times"/>
                <w:i/>
                <w:iCs/>
                <w:sz w:val="20"/>
                <w:szCs w:val="20"/>
                <w:lang w:val="en-GB" w:eastAsia="x-none"/>
              </w:rPr>
              <w:t xml:space="preserve"> (where q=0, 1, …, Q-2 </w:t>
            </w:r>
            <w:r w:rsidRPr="00D070D2">
              <w:rPr>
                <w:rFonts w:ascii="Times" w:eastAsia="Malgun Gothic" w:hAnsi="Times" w:hint="eastAsia"/>
                <w:i/>
                <w:iCs/>
                <w:sz w:val="20"/>
                <w:szCs w:val="20"/>
                <w:lang w:val="en-GB" w:eastAsia="zh-CN"/>
              </w:rPr>
              <w:t>is the port index within a CSI-RS resource,</w:t>
            </w:r>
            <w:r w:rsidRPr="00D070D2">
              <w:rPr>
                <w:rFonts w:ascii="Times" w:eastAsia="Batang" w:hAnsi="Times"/>
                <w:i/>
                <w:iCs/>
                <w:sz w:val="20"/>
                <w:szCs w:val="20"/>
                <w:lang w:val="en-GB" w:eastAsia="x-none"/>
              </w:rPr>
              <w:t xml:space="preserve"> </w:t>
            </w:r>
            <w:r w:rsidRPr="00D070D2">
              <w:rPr>
                <w:rFonts w:ascii="Times" w:eastAsia="Malgun Gothic" w:hAnsi="Times" w:hint="eastAsia"/>
                <w:i/>
                <w:iCs/>
                <w:sz w:val="20"/>
                <w:szCs w:val="20"/>
                <w:lang w:val="en-GB" w:eastAsia="zh-CN"/>
              </w:rPr>
              <w:t xml:space="preserve">and </w:t>
            </w:r>
            <w:proofErr w:type="spellStart"/>
            <w:r w:rsidRPr="00D070D2">
              <w:rPr>
                <w:rFonts w:ascii="Times" w:eastAsia="Batang" w:hAnsi="Times"/>
                <w:i/>
                <w:iCs/>
                <w:sz w:val="20"/>
                <w:szCs w:val="20"/>
                <w:lang w:val="en-GB" w:eastAsia="x-none"/>
              </w:rPr>
              <w:t>i</w:t>
            </w:r>
            <w:r w:rsidRPr="00D070D2">
              <w:rPr>
                <w:rFonts w:ascii="Times" w:eastAsia="Batang" w:hAnsi="Times"/>
                <w:i/>
                <w:iCs/>
                <w:sz w:val="20"/>
                <w:szCs w:val="20"/>
                <w:vertAlign w:val="subscript"/>
                <w:lang w:val="en-GB" w:eastAsia="x-none"/>
              </w:rPr>
              <w:t>q</w:t>
            </w:r>
            <w:proofErr w:type="spellEnd"/>
            <w:r w:rsidRPr="00D070D2">
              <w:rPr>
                <w:rFonts w:ascii="Times" w:eastAsia="Malgun Gothic" w:hAnsi="Times" w:hint="eastAsia"/>
                <w:i/>
                <w:iCs/>
                <w:sz w:val="20"/>
                <w:szCs w:val="20"/>
                <w:lang w:val="en-GB" w:eastAsia="zh-CN"/>
              </w:rPr>
              <w:t xml:space="preserve"> or i</w:t>
            </w:r>
            <w:r w:rsidRPr="00D070D2">
              <w:rPr>
                <w:rFonts w:ascii="Times" w:eastAsia="Malgun Gothic" w:hAnsi="Times" w:hint="eastAsia"/>
                <w:i/>
                <w:iCs/>
                <w:sz w:val="20"/>
                <w:szCs w:val="20"/>
                <w:vertAlign w:val="subscript"/>
                <w:lang w:val="en-GB" w:eastAsia="zh-CN"/>
              </w:rPr>
              <w:t>q+1</w:t>
            </w:r>
            <w:r w:rsidRPr="00D070D2">
              <w:rPr>
                <w:rFonts w:ascii="Times" w:eastAsia="Malgun Gothic" w:hAnsi="Times" w:hint="eastAsia"/>
                <w:i/>
                <w:iCs/>
                <w:sz w:val="20"/>
                <w:szCs w:val="20"/>
                <w:lang w:val="en-GB" w:eastAsia="zh-CN"/>
              </w:rPr>
              <w:t xml:space="preserve"> </w:t>
            </w:r>
            <m:oMath>
              <m:r>
                <w:rPr>
                  <w:rFonts w:ascii="Cambria Math" w:eastAsia="Malgun Gothic" w:hAnsi="Cambria Math"/>
                  <w:sz w:val="20"/>
                  <w:szCs w:val="20"/>
                  <w:lang w:val="en-GB" w:eastAsia="zh-CN"/>
                </w:rPr>
                <m:t>∈</m:t>
              </m:r>
            </m:oMath>
            <w:r w:rsidRPr="00D070D2">
              <w:rPr>
                <w:rFonts w:ascii="Times" w:eastAsia="Malgun Gothic" w:hAnsi="Times" w:hint="eastAsia"/>
                <w:i/>
                <w:iCs/>
                <w:sz w:val="20"/>
                <w:szCs w:val="20"/>
                <w:lang w:val="en-GB" w:eastAsia="zh-CN"/>
              </w:rPr>
              <w:t xml:space="preserve"> {0,</w:t>
            </w:r>
            <w:r w:rsidRPr="00D070D2">
              <w:rPr>
                <w:rFonts w:ascii="Times" w:eastAsia="Malgun Gothic" w:hAnsi="Times"/>
                <w:i/>
                <w:iCs/>
                <w:sz w:val="20"/>
                <w:szCs w:val="20"/>
                <w:lang w:val="en-GB" w:eastAsia="zh-CN"/>
              </w:rPr>
              <w:t xml:space="preserve"> </w:t>
            </w:r>
            <w:r w:rsidRPr="00D070D2">
              <w:rPr>
                <w:rFonts w:ascii="Times" w:eastAsia="Malgun Gothic" w:hAnsi="Times" w:hint="eastAsia"/>
                <w:i/>
                <w:iCs/>
                <w:sz w:val="20"/>
                <w:szCs w:val="20"/>
                <w:lang w:val="en-GB" w:eastAsia="zh-CN"/>
              </w:rPr>
              <w:t>1,</w:t>
            </w:r>
            <w:r w:rsidRPr="00D070D2">
              <w:rPr>
                <w:rFonts w:ascii="Times" w:eastAsia="Malgun Gothic" w:hAnsi="Times"/>
                <w:i/>
                <w:iCs/>
                <w:sz w:val="20"/>
                <w:szCs w:val="20"/>
                <w:lang w:val="en-GB" w:eastAsia="zh-CN"/>
              </w:rPr>
              <w:t>…</w:t>
            </w:r>
            <w:r w:rsidRPr="00D070D2">
              <w:rPr>
                <w:rFonts w:ascii="Times" w:eastAsia="Malgun Gothic" w:hAnsi="Times" w:hint="eastAsia"/>
                <w:i/>
                <w:iCs/>
                <w:sz w:val="20"/>
                <w:szCs w:val="20"/>
                <w:lang w:val="en-GB" w:eastAsia="zh-CN"/>
              </w:rPr>
              <w:t>,</w:t>
            </w:r>
            <w:r w:rsidRPr="00D070D2">
              <w:rPr>
                <w:rFonts w:ascii="Times" w:eastAsia="Malgun Gothic" w:hAnsi="Times"/>
                <w:i/>
                <w:iCs/>
                <w:sz w:val="20"/>
                <w:szCs w:val="20"/>
                <w:lang w:val="en-GB" w:eastAsia="zh-CN"/>
              </w:rPr>
              <w:t xml:space="preserve"> </w:t>
            </w:r>
            <w:r w:rsidRPr="00D070D2">
              <w:rPr>
                <w:rFonts w:ascii="Times" w:eastAsia="Malgun Gothic" w:hAnsi="Times" w:hint="eastAsia"/>
                <w:i/>
                <w:iCs/>
                <w:sz w:val="20"/>
                <w:szCs w:val="20"/>
                <w:lang w:val="en-GB" w:eastAsia="zh-CN"/>
              </w:rPr>
              <w:t>KQ-1}</w:t>
            </w:r>
            <w:r w:rsidRPr="00D070D2">
              <w:rPr>
                <w:rFonts w:ascii="Times" w:eastAsia="Batang" w:hAnsi="Times"/>
                <w:i/>
                <w:iCs/>
                <w:sz w:val="20"/>
                <w:szCs w:val="20"/>
                <w:lang w:val="en-GB" w:eastAsia="x-none"/>
              </w:rPr>
              <w:t xml:space="preserve">) is the </w:t>
            </w:r>
            <w:r w:rsidRPr="00D070D2">
              <w:rPr>
                <w:rFonts w:ascii="Times" w:eastAsia="Batang" w:hAnsi="Times"/>
                <w:i/>
                <w:iCs/>
                <w:sz w:val="20"/>
                <w:szCs w:val="20"/>
                <w:highlight w:val="cyan"/>
                <w:lang w:val="en-GB" w:eastAsia="x-none"/>
              </w:rPr>
              <w:t>port index for the codebook</w:t>
            </w:r>
            <w:r w:rsidRPr="00D070D2">
              <w:rPr>
                <w:rFonts w:ascii="Times" w:eastAsia="Batang" w:hAnsi="Times"/>
                <w:i/>
                <w:iCs/>
                <w:sz w:val="20"/>
                <w:szCs w:val="20"/>
                <w:lang w:val="en-GB" w:eastAsia="x-none"/>
              </w:rPr>
              <w:t>, across the K&gt;1 CSI-RS resources).</w:t>
            </w:r>
          </w:p>
          <w:p w14:paraId="15B495FF"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Re. Ericsson’s concern 2, we don’t see how the current description deviates from the agreement on capability 1 and 2 timeline</w:t>
            </w:r>
          </w:p>
          <w:p w14:paraId="4BEB1D78" w14:textId="77777777" w:rsidR="00AC4F43" w:rsidRDefault="00AC4F43" w:rsidP="00AC4F43">
            <w:pPr>
              <w:rPr>
                <w:rFonts w:eastAsiaTheme="minorEastAsia"/>
                <w:iCs/>
                <w:sz w:val="20"/>
                <w:szCs w:val="20"/>
                <w:lang w:val="en-GB" w:eastAsia="zh-CN"/>
              </w:rPr>
            </w:pPr>
          </w:p>
          <w:p w14:paraId="15D66986" w14:textId="77777777" w:rsidR="00AC4F43" w:rsidRPr="002E621D" w:rsidRDefault="00AC4F43" w:rsidP="00AC4F43">
            <w:pPr>
              <w:rPr>
                <w:rFonts w:eastAsiaTheme="minorEastAsia"/>
                <w:iCs/>
                <w:sz w:val="20"/>
                <w:szCs w:val="20"/>
                <w:lang w:val="en-GB" w:eastAsia="zh-CN"/>
              </w:rPr>
            </w:pPr>
          </w:p>
          <w:bookmarkEnd w:id="5"/>
          <w:p w14:paraId="5D9B06DB" w14:textId="77777777" w:rsidR="00AC4F43" w:rsidRDefault="00AC4F43" w:rsidP="00AC4F43">
            <w:pPr>
              <w:rPr>
                <w:rFonts w:eastAsiaTheme="minorEastAsia"/>
                <w:b/>
                <w:bCs/>
                <w:iCs/>
                <w:sz w:val="20"/>
                <w:szCs w:val="20"/>
                <w:lang w:val="en-GB" w:eastAsia="zh-CN"/>
              </w:rPr>
            </w:pPr>
          </w:p>
          <w:p w14:paraId="1F62DCD9" w14:textId="77777777" w:rsidR="00AC4F43" w:rsidRDefault="00AC4F43" w:rsidP="00AC4F43">
            <w:pPr>
              <w:rPr>
                <w:rFonts w:eastAsiaTheme="minorEastAsia"/>
                <w:b/>
                <w:bCs/>
                <w:iCs/>
                <w:sz w:val="20"/>
                <w:szCs w:val="20"/>
                <w:u w:val="single"/>
                <w:lang w:val="en-GB" w:eastAsia="zh-CN"/>
              </w:rPr>
            </w:pPr>
            <w:r w:rsidRPr="008D418B">
              <w:rPr>
                <w:rFonts w:eastAsiaTheme="minorEastAsia"/>
                <w:b/>
                <w:bCs/>
                <w:iCs/>
                <w:sz w:val="20"/>
                <w:szCs w:val="20"/>
                <w:u w:val="single"/>
                <w:lang w:val="en-GB" w:eastAsia="zh-CN"/>
              </w:rPr>
              <w:t>Proposal 1.E</w:t>
            </w:r>
          </w:p>
          <w:p w14:paraId="2EBF29C7"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 xml:space="preserve">We suggest adding the following to Proposal 1.E, because the case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&gt;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=1</m:t>
              </m:r>
            </m:oMath>
            <w:r>
              <w:rPr>
                <w:rFonts w:eastAsiaTheme="minorEastAsia"/>
                <w:iCs/>
                <w:sz w:val="20"/>
                <w:szCs w:val="20"/>
                <w:lang w:val="en-GB" w:eastAsia="zh-CN"/>
              </w:rPr>
              <w:t xml:space="preserve"> is addressed in Proposal 1.F</w:t>
            </w:r>
          </w:p>
          <w:p w14:paraId="76B292ED" w14:textId="77777777" w:rsidR="00AC4F43" w:rsidRDefault="00AC4F43" w:rsidP="00AC4F43">
            <w:pPr>
              <w:rPr>
                <w:rFonts w:eastAsiaTheme="minorEastAsia"/>
                <w:iCs/>
                <w:sz w:val="20"/>
                <w:szCs w:val="20"/>
                <w:lang w:val="en-GB" w:eastAsia="zh-CN"/>
              </w:rPr>
            </w:pPr>
          </w:p>
          <w:p w14:paraId="3BBB93EC" w14:textId="77777777" w:rsidR="00AC4F43" w:rsidRPr="00565EBA" w:rsidRDefault="00AC4F43" w:rsidP="00AC4F43">
            <w:pPr>
              <w:widowControl w:val="0"/>
              <w:snapToGrid w:val="0"/>
              <w:rPr>
                <w:rFonts w:eastAsia="Batang"/>
                <w:iCs/>
                <w:sz w:val="16"/>
                <w:szCs w:val="20"/>
                <w:u w:val="single"/>
                <w:lang w:val="en-GB"/>
              </w:rPr>
            </w:pPr>
            <w:r w:rsidRPr="006C3317">
              <w:rPr>
                <w:b/>
                <w:sz w:val="20"/>
                <w:szCs w:val="16"/>
                <w:u w:val="single"/>
              </w:rPr>
              <w:t>Proposal 1.</w:t>
            </w:r>
            <w:r>
              <w:rPr>
                <w:b/>
                <w:sz w:val="20"/>
                <w:szCs w:val="16"/>
                <w:u w:val="single"/>
              </w:rPr>
              <w:t>E</w:t>
            </w:r>
            <w:r w:rsidRPr="006C3317">
              <w:rPr>
                <w:sz w:val="20"/>
                <w:szCs w:val="16"/>
              </w:rPr>
              <w:t xml:space="preserve">: </w:t>
            </w:r>
            <w:r w:rsidRPr="00DA6073">
              <w:rPr>
                <w:rFonts w:ascii="Times" w:eastAsia="Malgun Gothic" w:hAnsi="Times" w:cs="Calibri"/>
                <w:sz w:val="20"/>
                <w:lang w:val="en-GB"/>
              </w:rPr>
              <w:t xml:space="preserve">For the Rel-19 Type-I multi-panel (MP) codebook refinement for </w:t>
            </w:r>
            <w:r>
              <w:rPr>
                <w:rFonts w:ascii="Times" w:eastAsia="Malgun Gothic" w:hAnsi="Times" w:cs="Calibri"/>
                <w:sz w:val="20"/>
                <w:lang w:val="en-GB"/>
              </w:rPr>
              <w:t xml:space="preserve">a </w:t>
            </w:r>
            <w:r w:rsidRPr="009549E7">
              <w:rPr>
                <w:rFonts w:eastAsia="Malgun Gothic"/>
                <w:sz w:val="20"/>
                <w:lang w:val="en-GB"/>
              </w:rPr>
              <w:t>given P</w:t>
            </w:r>
            <m:oMath>
              <m:r>
                <w:rPr>
                  <w:rFonts w:ascii="Cambria Math" w:eastAsia="Malgun Gothic" w:hAnsi="Cambria Math"/>
                  <w:sz w:val="20"/>
                  <w:lang w:val="en-GB"/>
                </w:rPr>
                <m:t>∈</m:t>
              </m:r>
            </m:oMath>
            <w:r w:rsidRPr="009549E7">
              <w:rPr>
                <w:rFonts w:eastAsia="Malgun Gothic"/>
                <w:sz w:val="20"/>
                <w:lang w:val="en-GB"/>
              </w:rPr>
              <w:t>{48,</w:t>
            </w:r>
            <w:r>
              <w:rPr>
                <w:rFonts w:eastAsia="Malgun Gothic"/>
                <w:sz w:val="20"/>
                <w:lang w:val="en-GB"/>
              </w:rPr>
              <w:t xml:space="preserve"> </w:t>
            </w:r>
            <w:r w:rsidRPr="009549E7">
              <w:rPr>
                <w:rFonts w:eastAsia="Malgun Gothic"/>
                <w:sz w:val="20"/>
                <w:lang w:val="en-GB"/>
              </w:rPr>
              <w:t>64,</w:t>
            </w:r>
            <w:r>
              <w:rPr>
                <w:rFonts w:eastAsia="Malgun Gothic"/>
                <w:sz w:val="20"/>
                <w:lang w:val="en-GB"/>
              </w:rPr>
              <w:t xml:space="preserve"> </w:t>
            </w:r>
            <w:r w:rsidRPr="009549E7">
              <w:rPr>
                <w:rFonts w:eastAsia="Malgun Gothic"/>
                <w:sz w:val="20"/>
                <w:lang w:val="en-GB"/>
              </w:rPr>
              <w:t>128} CSI-RS ports</w:t>
            </w:r>
            <w:r>
              <w:rPr>
                <w:rFonts w:eastAsia="Malgun Gothic"/>
                <w:sz w:val="20"/>
                <w:lang w:val="en-GB"/>
              </w:rPr>
              <w:t xml:space="preserve">, </w:t>
            </w:r>
            <w:r w:rsidRPr="00565EBA">
              <w:rPr>
                <w:sz w:val="20"/>
                <w:lang w:val="en-GB"/>
              </w:rPr>
              <w:t>the mapping of i</w:t>
            </w:r>
            <w:r w:rsidRPr="00565EBA">
              <w:rPr>
                <w:sz w:val="20"/>
                <w:vertAlign w:val="subscript"/>
                <w:lang w:val="en-GB"/>
              </w:rPr>
              <w:t>1,3</w:t>
            </w:r>
            <w:r w:rsidRPr="00565EBA">
              <w:rPr>
                <w:sz w:val="20"/>
                <w:lang w:val="en-GB"/>
              </w:rPr>
              <w:t xml:space="preserve"> to (k</w:t>
            </w:r>
            <w:r w:rsidRPr="00565EBA">
              <w:rPr>
                <w:sz w:val="20"/>
                <w:vertAlign w:val="subscript"/>
                <w:lang w:val="en-GB"/>
              </w:rPr>
              <w:t>1</w:t>
            </w:r>
            <w:r w:rsidRPr="00565EBA">
              <w:rPr>
                <w:sz w:val="20"/>
                <w:lang w:val="en-GB"/>
              </w:rPr>
              <w:t>,k</w:t>
            </w:r>
            <w:r w:rsidRPr="00565EBA">
              <w:rPr>
                <w:sz w:val="20"/>
                <w:vertAlign w:val="subscript"/>
                <w:lang w:val="en-GB"/>
              </w:rPr>
              <w:t>2</w:t>
            </w:r>
            <w:r w:rsidRPr="00565EBA">
              <w:rPr>
                <w:sz w:val="20"/>
                <w:lang w:val="en-GB"/>
              </w:rPr>
              <w:t xml:space="preserve">) for </w:t>
            </w:r>
            <w:r>
              <w:rPr>
                <w:sz w:val="20"/>
                <w:lang w:val="en-GB"/>
              </w:rPr>
              <w:t>RI=</w:t>
            </w:r>
            <w:r w:rsidRPr="00565EBA">
              <w:rPr>
                <w:sz w:val="20"/>
                <w:lang w:val="en-GB"/>
              </w:rPr>
              <w:t xml:space="preserve">2-4 </w:t>
            </w:r>
            <w:r>
              <w:rPr>
                <w:sz w:val="20"/>
                <w:lang w:val="en-GB"/>
              </w:rPr>
              <w:t>is the same as that used in the Rel-19 Type-I SP Scheme-A for RI=</w:t>
            </w:r>
            <w:r w:rsidRPr="00565EBA">
              <w:rPr>
                <w:sz w:val="20"/>
                <w:lang w:val="en-GB"/>
              </w:rPr>
              <w:t>2-4</w:t>
            </w:r>
            <w:r>
              <w:rPr>
                <w:sz w:val="20"/>
                <w:lang w:val="en-GB"/>
              </w:rPr>
              <w:t xml:space="preserve"> and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1</m:t>
                  </m:r>
                </m:sub>
              </m:sSub>
              <m:r>
                <w:rPr>
                  <w:rFonts w:ascii="Cambria Math" w:hAnsi="Cambria Math"/>
                  <w:sz w:val="20"/>
                  <w:lang w:val="en-GB"/>
                </w:rPr>
                <m:t>&gt;</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2</m:t>
                  </m:r>
                </m:sub>
              </m:sSub>
              <m:r>
                <w:rPr>
                  <w:rFonts w:ascii="Cambria Math" w:hAnsi="Cambria Math"/>
                  <w:sz w:val="20"/>
                  <w:lang w:val="en-GB"/>
                </w:rPr>
                <m:t>&gt;1</m:t>
              </m:r>
            </m:oMath>
            <w:r>
              <w:rPr>
                <w:sz w:val="20"/>
                <w:lang w:val="en-GB"/>
              </w:rPr>
              <w:t>.</w:t>
            </w:r>
          </w:p>
          <w:p w14:paraId="26268819" w14:textId="77777777" w:rsidR="00AC4F43" w:rsidRDefault="00AC4F43" w:rsidP="00AC4F43">
            <w:pPr>
              <w:rPr>
                <w:rFonts w:eastAsia="Batang"/>
                <w:iCs/>
                <w:sz w:val="20"/>
                <w:szCs w:val="20"/>
                <w:lang w:val="en-GB"/>
              </w:rPr>
            </w:pPr>
            <w:r w:rsidRPr="00004F8F">
              <w:rPr>
                <w:rFonts w:eastAsia="Batang"/>
                <w:iCs/>
                <w:sz w:val="20"/>
                <w:szCs w:val="20"/>
                <w:lang w:val="en-GB"/>
              </w:rPr>
              <w:t>Note: How this is captured is up to the TS36.214 editor.</w:t>
            </w:r>
          </w:p>
          <w:p w14:paraId="2F3FE5E0" w14:textId="476E95E0" w:rsidR="00AC4F43" w:rsidRDefault="00472D67" w:rsidP="00AC4F43">
            <w:pPr>
              <w:rPr>
                <w:rFonts w:eastAsiaTheme="minorEastAsia"/>
                <w:iCs/>
                <w:sz w:val="20"/>
                <w:szCs w:val="20"/>
                <w:lang w:val="en-GB" w:eastAsia="zh-CN"/>
              </w:rPr>
            </w:pPr>
            <w:r>
              <w:rPr>
                <w:rFonts w:eastAsiaTheme="minorEastAsia"/>
                <w:iCs/>
                <w:sz w:val="20"/>
                <w:szCs w:val="20"/>
                <w:lang w:val="en-GB" w:eastAsia="zh-CN"/>
              </w:rPr>
              <w:t>[Mod: Thanks for the good catch]</w:t>
            </w:r>
          </w:p>
          <w:p w14:paraId="681F6477" w14:textId="77777777" w:rsidR="00472D67" w:rsidRDefault="00472D67" w:rsidP="00AC4F43">
            <w:pPr>
              <w:rPr>
                <w:rFonts w:eastAsiaTheme="minorEastAsia"/>
                <w:iCs/>
                <w:sz w:val="20"/>
                <w:szCs w:val="20"/>
                <w:lang w:val="en-GB" w:eastAsia="zh-CN"/>
              </w:rPr>
            </w:pPr>
          </w:p>
          <w:p w14:paraId="41627E18" w14:textId="77777777" w:rsidR="00AC4F43" w:rsidRPr="004B34F0" w:rsidRDefault="00AC4F43" w:rsidP="00AC4F43">
            <w:pPr>
              <w:rPr>
                <w:rFonts w:eastAsiaTheme="minorEastAsia"/>
                <w:b/>
                <w:bCs/>
                <w:iCs/>
                <w:sz w:val="20"/>
                <w:szCs w:val="20"/>
                <w:u w:val="single"/>
                <w:lang w:val="en-GB" w:eastAsia="zh-CN"/>
              </w:rPr>
            </w:pPr>
            <w:r w:rsidRPr="004B34F0">
              <w:rPr>
                <w:rFonts w:eastAsiaTheme="minorEastAsia"/>
                <w:b/>
                <w:bCs/>
                <w:iCs/>
                <w:sz w:val="20"/>
                <w:szCs w:val="20"/>
                <w:u w:val="single"/>
                <w:lang w:val="en-GB" w:eastAsia="zh-CN"/>
              </w:rPr>
              <w:t>Proposal 1.F.1, 1.F.2</w:t>
            </w:r>
          </w:p>
          <w:p w14:paraId="7A8C2FA3"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We are fine with either 1.F.2 or 1.F.2 as they both resolve the issue</w:t>
            </w:r>
          </w:p>
          <w:p w14:paraId="6F0C8702" w14:textId="77777777" w:rsidR="00AC4F43" w:rsidRDefault="00AC4F43" w:rsidP="00AC4F43">
            <w:pPr>
              <w:rPr>
                <w:rFonts w:eastAsiaTheme="minorEastAsia"/>
                <w:iCs/>
                <w:sz w:val="20"/>
                <w:szCs w:val="20"/>
                <w:lang w:val="en-GB" w:eastAsia="zh-CN"/>
              </w:rPr>
            </w:pPr>
          </w:p>
          <w:p w14:paraId="4EA44F3D" w14:textId="77777777" w:rsidR="00AC4F43" w:rsidRPr="00420EBA" w:rsidRDefault="00AC4F43" w:rsidP="00AC4F43">
            <w:pPr>
              <w:rPr>
                <w:rFonts w:eastAsiaTheme="minorEastAsia"/>
                <w:b/>
                <w:bCs/>
                <w:iCs/>
                <w:sz w:val="20"/>
                <w:szCs w:val="20"/>
                <w:u w:val="single"/>
                <w:lang w:val="en-GB" w:eastAsia="zh-CN"/>
              </w:rPr>
            </w:pPr>
            <w:r w:rsidRPr="00420EBA">
              <w:rPr>
                <w:rFonts w:eastAsiaTheme="minorEastAsia"/>
                <w:b/>
                <w:bCs/>
                <w:iCs/>
                <w:sz w:val="20"/>
                <w:szCs w:val="20"/>
                <w:u w:val="single"/>
                <w:lang w:val="en-GB" w:eastAsia="zh-CN"/>
              </w:rPr>
              <w:t>Proposal 1.G</w:t>
            </w:r>
          </w:p>
          <w:p w14:paraId="1080A636"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 xml:space="preserve">In our understanding, PD NES is not essential in combination with SD NES Type-1. The Pc ratio configured for a CSI-RS resource depends on the EPRE of all CSI-RS ports multiplexed on one RE, rather than that of all the enabled ports, so whether to configure </w:t>
            </w:r>
            <w:proofErr w:type="spellStart"/>
            <w:r w:rsidRPr="00F55658">
              <w:rPr>
                <w:rFonts w:eastAsiaTheme="minorEastAsia"/>
                <w:i/>
                <w:sz w:val="20"/>
                <w:szCs w:val="20"/>
                <w:lang w:val="en-GB" w:eastAsia="zh-CN"/>
              </w:rPr>
              <w:t>powerOffset</w:t>
            </w:r>
            <w:proofErr w:type="spellEnd"/>
            <w:r>
              <w:rPr>
                <w:rFonts w:eastAsiaTheme="minorEastAsia"/>
                <w:iCs/>
                <w:sz w:val="20"/>
                <w:szCs w:val="20"/>
                <w:lang w:val="en-GB" w:eastAsia="zh-CN"/>
              </w:rPr>
              <w:t xml:space="preserve"> for a sub-configuration is a NW implementation choice</w:t>
            </w:r>
          </w:p>
          <w:p w14:paraId="3275314C" w14:textId="706912B6" w:rsidR="00AC4F43" w:rsidRDefault="000D4EFB" w:rsidP="00AC4F43">
            <w:pPr>
              <w:rPr>
                <w:rFonts w:eastAsiaTheme="minorEastAsia"/>
                <w:iCs/>
                <w:sz w:val="20"/>
                <w:szCs w:val="20"/>
                <w:lang w:val="en-GB" w:eastAsia="zh-CN"/>
              </w:rPr>
            </w:pPr>
            <w:r>
              <w:rPr>
                <w:rFonts w:eastAsiaTheme="minorEastAsia"/>
                <w:iCs/>
                <w:sz w:val="20"/>
                <w:szCs w:val="20"/>
                <w:lang w:val="en-GB" w:eastAsia="zh-CN"/>
              </w:rPr>
              <w:t>[Mod: This is also a possibility since it depends on NW implementation]</w:t>
            </w:r>
          </w:p>
          <w:p w14:paraId="254BBFD2" w14:textId="77777777" w:rsidR="000D4EFB" w:rsidRDefault="000D4EFB" w:rsidP="00AC4F43">
            <w:pPr>
              <w:rPr>
                <w:rFonts w:eastAsiaTheme="minorEastAsia"/>
                <w:iCs/>
                <w:sz w:val="20"/>
                <w:szCs w:val="20"/>
                <w:lang w:val="en-GB" w:eastAsia="zh-CN"/>
              </w:rPr>
            </w:pPr>
          </w:p>
          <w:p w14:paraId="54F0F59E" w14:textId="77777777" w:rsidR="00AC4F43" w:rsidRPr="00606E0B" w:rsidRDefault="00AC4F43" w:rsidP="00AC4F43">
            <w:pPr>
              <w:rPr>
                <w:rFonts w:eastAsiaTheme="minorEastAsia"/>
                <w:b/>
                <w:bCs/>
                <w:iCs/>
                <w:sz w:val="20"/>
                <w:szCs w:val="20"/>
                <w:u w:val="single"/>
                <w:lang w:val="en-GB" w:eastAsia="zh-CN"/>
              </w:rPr>
            </w:pPr>
            <w:r w:rsidRPr="00606E0B">
              <w:rPr>
                <w:rFonts w:eastAsiaTheme="minorEastAsia"/>
                <w:b/>
                <w:bCs/>
                <w:iCs/>
                <w:sz w:val="20"/>
                <w:szCs w:val="20"/>
                <w:u w:val="single"/>
                <w:lang w:val="en-GB" w:eastAsia="zh-CN"/>
              </w:rPr>
              <w:t>Proposal 1.D</w:t>
            </w:r>
          </w:p>
          <w:p w14:paraId="3B0B9367" w14:textId="77777777" w:rsidR="00AC4F43" w:rsidRDefault="00AC4F43" w:rsidP="00AC4F43">
            <w:pPr>
              <w:rPr>
                <w:rFonts w:eastAsiaTheme="minorEastAsia"/>
                <w:iCs/>
                <w:sz w:val="20"/>
                <w:szCs w:val="20"/>
                <w:lang w:val="en-GB" w:eastAsia="zh-CN"/>
              </w:rPr>
            </w:pPr>
            <w:r>
              <w:rPr>
                <w:rFonts w:eastAsiaTheme="minorEastAsia"/>
                <w:iCs/>
                <w:sz w:val="20"/>
                <w:szCs w:val="20"/>
                <w:lang w:val="en-GB" w:eastAsia="zh-CN"/>
              </w:rPr>
              <w:t>We maintain the same view</w:t>
            </w:r>
          </w:p>
          <w:p w14:paraId="4622AA90" w14:textId="77777777" w:rsidR="00AC4F43" w:rsidRDefault="00AC4F43" w:rsidP="00AC4F43">
            <w:pPr>
              <w:rPr>
                <w:rFonts w:eastAsiaTheme="minorEastAsia"/>
                <w:iCs/>
                <w:sz w:val="20"/>
                <w:szCs w:val="20"/>
                <w:lang w:val="en-GB" w:eastAsia="zh-CN"/>
              </w:rPr>
            </w:pPr>
          </w:p>
          <w:p w14:paraId="5EE7E618" w14:textId="77777777" w:rsidR="00AC4F43" w:rsidRDefault="00AC4F43" w:rsidP="00A61E4C">
            <w:pPr>
              <w:rPr>
                <w:rFonts w:eastAsiaTheme="minorEastAsia"/>
                <w:b/>
                <w:iCs/>
                <w:sz w:val="20"/>
                <w:szCs w:val="20"/>
                <w:u w:val="single"/>
                <w:lang w:val="en-GB" w:eastAsia="zh-CN"/>
              </w:rPr>
            </w:pPr>
          </w:p>
        </w:tc>
      </w:tr>
      <w:tr w:rsidR="00AC133C" w14:paraId="35A7CF06" w14:textId="77777777" w:rsidTr="0015732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FDB270C" w14:textId="08A77008" w:rsidR="00AC133C" w:rsidRPr="00AC133C" w:rsidRDefault="00AC133C" w:rsidP="00AC133C">
            <w:pPr>
              <w:snapToGrid w:val="0"/>
              <w:rPr>
                <w:rFonts w:eastAsiaTheme="minorEastAsia"/>
                <w:sz w:val="18"/>
                <w:szCs w:val="18"/>
                <w:lang w:eastAsia="zh-CN"/>
              </w:rPr>
            </w:pPr>
            <w:r>
              <w:rPr>
                <w:rFonts w:eastAsiaTheme="minor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819436" w14:textId="77777777" w:rsidR="00AC133C" w:rsidRDefault="00AC133C" w:rsidP="00AC133C">
            <w:pPr>
              <w:rPr>
                <w:rFonts w:eastAsia="Batang"/>
                <w:bCs/>
                <w:iCs/>
                <w:sz w:val="20"/>
                <w:szCs w:val="20"/>
                <w:lang w:val="en-GB"/>
              </w:rPr>
            </w:pPr>
            <w:r>
              <w:rPr>
                <w:rFonts w:eastAsia="Batang"/>
                <w:b/>
                <w:iCs/>
                <w:sz w:val="20"/>
                <w:szCs w:val="20"/>
                <w:u w:val="single"/>
                <w:lang w:val="en-GB"/>
              </w:rPr>
              <w:t>Proposal 1.A</w:t>
            </w:r>
            <w:r w:rsidRPr="00FB2A2A">
              <w:rPr>
                <w:rFonts w:eastAsia="Batang"/>
                <w:bCs/>
                <w:iCs/>
                <w:sz w:val="20"/>
                <w:szCs w:val="20"/>
                <w:lang w:val="en-GB"/>
              </w:rPr>
              <w:t xml:space="preserve">: OK, </w:t>
            </w:r>
            <w:r>
              <w:rPr>
                <w:rFonts w:eastAsia="Batang"/>
                <w:bCs/>
                <w:iCs/>
                <w:sz w:val="20"/>
                <w:szCs w:val="20"/>
                <w:lang w:val="en-GB"/>
              </w:rPr>
              <w:t xml:space="preserve">good to </w:t>
            </w:r>
            <w:proofErr w:type="spellStart"/>
            <w:r>
              <w:rPr>
                <w:rFonts w:eastAsia="Batang"/>
                <w:bCs/>
                <w:iCs/>
                <w:sz w:val="20"/>
                <w:szCs w:val="20"/>
                <w:lang w:val="en-GB"/>
              </w:rPr>
              <w:t>honor</w:t>
            </w:r>
            <w:proofErr w:type="spellEnd"/>
            <w:r>
              <w:rPr>
                <w:rFonts w:eastAsia="Batang"/>
                <w:bCs/>
                <w:iCs/>
                <w:sz w:val="20"/>
                <w:szCs w:val="20"/>
                <w:lang w:val="en-GB"/>
              </w:rPr>
              <w:t xml:space="preserve"> the agreement.</w:t>
            </w:r>
          </w:p>
          <w:p w14:paraId="781FA305" w14:textId="77777777" w:rsidR="00AC133C" w:rsidRDefault="00AC133C" w:rsidP="00AC133C">
            <w:pPr>
              <w:rPr>
                <w:rFonts w:eastAsia="Batang"/>
                <w:bCs/>
                <w:iCs/>
                <w:sz w:val="20"/>
                <w:szCs w:val="20"/>
                <w:lang w:val="en-GB"/>
              </w:rPr>
            </w:pPr>
          </w:p>
          <w:p w14:paraId="70BDFAFD" w14:textId="77777777" w:rsidR="00AC133C" w:rsidRDefault="00AC133C" w:rsidP="00AC133C">
            <w:pPr>
              <w:rPr>
                <w:rFonts w:eastAsia="Batang"/>
                <w:bCs/>
                <w:iCs/>
                <w:sz w:val="20"/>
                <w:szCs w:val="20"/>
                <w:lang w:val="en-GB"/>
              </w:rPr>
            </w:pPr>
            <w:r w:rsidRPr="00386317">
              <w:rPr>
                <w:rFonts w:eastAsia="SimSun"/>
                <w:b/>
                <w:iCs/>
                <w:sz w:val="20"/>
                <w:szCs w:val="20"/>
                <w:u w:val="single"/>
                <w:lang w:val="en-GB"/>
              </w:rPr>
              <w:t>Question 1.B</w:t>
            </w:r>
            <w:r w:rsidRPr="00FB2A2A">
              <w:rPr>
                <w:rFonts w:eastAsia="Batang"/>
                <w:bCs/>
                <w:iCs/>
                <w:sz w:val="20"/>
                <w:szCs w:val="20"/>
                <w:lang w:val="en-GB"/>
              </w:rPr>
              <w:t>:</w:t>
            </w:r>
            <w:r>
              <w:rPr>
                <w:rFonts w:eastAsia="Batang"/>
                <w:bCs/>
                <w:iCs/>
                <w:sz w:val="20"/>
                <w:szCs w:val="20"/>
                <w:lang w:val="en-GB"/>
              </w:rPr>
              <w:t xml:space="preserve"> Prefer more aligned with legacy, i.e. Understanding-2.</w:t>
            </w:r>
          </w:p>
          <w:p w14:paraId="4352A5A2" w14:textId="77777777" w:rsidR="00AC133C" w:rsidRDefault="00AC133C" w:rsidP="00AC133C">
            <w:pPr>
              <w:rPr>
                <w:rFonts w:eastAsia="Batang"/>
                <w:bCs/>
                <w:iCs/>
                <w:sz w:val="20"/>
                <w:szCs w:val="20"/>
                <w:lang w:val="en-GB"/>
              </w:rPr>
            </w:pPr>
          </w:p>
          <w:p w14:paraId="54A91D14" w14:textId="5DB63D21" w:rsidR="00AC133C" w:rsidRDefault="00AC133C" w:rsidP="00AC133C">
            <w:pPr>
              <w:rPr>
                <w:rFonts w:eastAsia="Batang"/>
                <w:bCs/>
                <w:iCs/>
                <w:sz w:val="20"/>
                <w:szCs w:val="20"/>
                <w:lang w:val="en-GB"/>
              </w:rPr>
            </w:pPr>
            <w:r>
              <w:rPr>
                <w:rFonts w:eastAsia="Batang"/>
                <w:b/>
                <w:iCs/>
                <w:sz w:val="20"/>
                <w:szCs w:val="20"/>
                <w:u w:val="single"/>
                <w:lang w:val="en-GB"/>
              </w:rPr>
              <w:lastRenderedPageBreak/>
              <w:t>Proposal 1.C</w:t>
            </w:r>
            <w:r w:rsidRPr="00FB2A2A">
              <w:rPr>
                <w:rFonts w:eastAsia="Batang"/>
                <w:bCs/>
                <w:iCs/>
                <w:sz w:val="20"/>
                <w:szCs w:val="20"/>
                <w:lang w:val="en-GB"/>
              </w:rPr>
              <w:t>:</w:t>
            </w:r>
            <w:r>
              <w:rPr>
                <w:rFonts w:eastAsia="Batang"/>
                <w:bCs/>
                <w:iCs/>
                <w:sz w:val="20"/>
                <w:szCs w:val="20"/>
                <w:lang w:val="en-GB"/>
              </w:rPr>
              <w:t xml:space="preserve"> While we don’t have strong view regarding where (211 or 214) to put the description</w:t>
            </w:r>
            <w:r w:rsidR="00BB218D">
              <w:rPr>
                <w:rFonts w:eastAsia="Batang"/>
                <w:bCs/>
                <w:iCs/>
                <w:sz w:val="20"/>
                <w:szCs w:val="20"/>
                <w:lang w:val="en-GB"/>
              </w:rPr>
              <w:t>s</w:t>
            </w:r>
            <w:r>
              <w:rPr>
                <w:rFonts w:eastAsia="Batang"/>
                <w:bCs/>
                <w:iCs/>
                <w:sz w:val="20"/>
                <w:szCs w:val="20"/>
                <w:lang w:val="en-GB"/>
              </w:rPr>
              <w:t xml:space="preserve"> of CSI-RS port mapping, we do have view regarding the content of current drafted version.</w:t>
            </w:r>
          </w:p>
          <w:p w14:paraId="76CD7150" w14:textId="77777777" w:rsidR="00AC133C" w:rsidRDefault="00AC133C" w:rsidP="00AC133C">
            <w:pPr>
              <w:rPr>
                <w:rFonts w:eastAsia="Batang"/>
                <w:bCs/>
                <w:iCs/>
                <w:sz w:val="20"/>
                <w:szCs w:val="20"/>
                <w:lang w:val="en-GB"/>
              </w:rPr>
            </w:pPr>
          </w:p>
          <w:p w14:paraId="4280FD3A" w14:textId="77777777" w:rsidR="00AC133C" w:rsidRDefault="00AC133C" w:rsidP="00AC133C">
            <w:pPr>
              <w:rPr>
                <w:rFonts w:eastAsia="Batang"/>
                <w:bCs/>
                <w:iCs/>
                <w:sz w:val="20"/>
                <w:szCs w:val="20"/>
                <w:lang w:val="en-GB"/>
              </w:rPr>
            </w:pPr>
            <w:r>
              <w:rPr>
                <w:rFonts w:eastAsia="Batang"/>
                <w:bCs/>
                <w:iCs/>
                <w:sz w:val="20"/>
                <w:szCs w:val="20"/>
                <w:lang w:val="en-GB"/>
              </w:rPr>
              <w:t xml:space="preserve">Suggest to make this proposal </w:t>
            </w:r>
            <w:proofErr w:type="gramStart"/>
            <w:r>
              <w:rPr>
                <w:rFonts w:eastAsia="Batang"/>
                <w:bCs/>
                <w:iCs/>
                <w:sz w:val="20"/>
                <w:szCs w:val="20"/>
                <w:lang w:val="en-GB"/>
              </w:rPr>
              <w:t>more clear</w:t>
            </w:r>
            <w:proofErr w:type="gramEnd"/>
            <w:r>
              <w:rPr>
                <w:rFonts w:eastAsia="Batang"/>
                <w:bCs/>
                <w:iCs/>
                <w:sz w:val="20"/>
                <w:szCs w:val="20"/>
                <w:lang w:val="en-GB"/>
              </w:rPr>
              <w:t xml:space="preserve"> to collect companies’ views (Or, as a </w:t>
            </w:r>
            <w:r w:rsidRPr="006160ED">
              <w:rPr>
                <w:rFonts w:eastAsia="Batang"/>
                <w:b/>
                <w:iCs/>
                <w:sz w:val="20"/>
                <w:szCs w:val="20"/>
                <w:u w:val="single"/>
                <w:lang w:val="en-GB"/>
              </w:rPr>
              <w:t>Proposal/Question 1.C.2</w:t>
            </w:r>
            <w:r>
              <w:rPr>
                <w:rFonts w:eastAsia="Batang"/>
                <w:bCs/>
                <w:iCs/>
                <w:sz w:val="20"/>
                <w:szCs w:val="20"/>
                <w:lang w:val="en-GB"/>
              </w:rPr>
              <w:t>), and an example may be:</w:t>
            </w:r>
          </w:p>
          <w:tbl>
            <w:tblPr>
              <w:tblStyle w:val="TableGrid"/>
              <w:tblW w:w="0" w:type="auto"/>
              <w:tblLayout w:type="fixed"/>
              <w:tblLook w:val="04A0" w:firstRow="1" w:lastRow="0" w:firstColumn="1" w:lastColumn="0" w:noHBand="0" w:noVBand="1"/>
            </w:tblPr>
            <w:tblGrid>
              <w:gridCol w:w="8752"/>
            </w:tblGrid>
            <w:tr w:rsidR="00AC133C" w14:paraId="2A528A9B" w14:textId="77777777" w:rsidTr="00902B89">
              <w:tc>
                <w:tcPr>
                  <w:tcW w:w="8752" w:type="dxa"/>
                </w:tcPr>
                <w:p w14:paraId="697F7AF3" w14:textId="77777777" w:rsidR="00AC133C" w:rsidRDefault="00AC133C" w:rsidP="00AC133C">
                  <w:pPr>
                    <w:rPr>
                      <w:rFonts w:ascii="Times" w:eastAsia="Batang" w:hAnsi="Times"/>
                      <w:iCs/>
                      <w:sz w:val="20"/>
                      <w:szCs w:val="20"/>
                      <w:lang w:val="en-GB"/>
                    </w:rPr>
                  </w:pPr>
                  <w:r w:rsidRPr="006160ED">
                    <w:rPr>
                      <w:rFonts w:eastAsia="Batang"/>
                      <w:b/>
                      <w:iCs/>
                      <w:sz w:val="20"/>
                      <w:szCs w:val="20"/>
                      <w:u w:val="single"/>
                      <w:lang w:val="en-GB"/>
                    </w:rPr>
                    <w:t>Question 1.C.2</w:t>
                  </w:r>
                  <w:r>
                    <w:rPr>
                      <w:rFonts w:eastAsia="Batang"/>
                      <w:bCs/>
                      <w:iCs/>
                      <w:sz w:val="20"/>
                      <w:szCs w:val="20"/>
                      <w:lang w:val="en-GB"/>
                    </w:rPr>
                    <w:t xml:space="preserve">: </w:t>
                  </w:r>
                  <w:r w:rsidRPr="006539F8">
                    <w:rPr>
                      <w:rFonts w:eastAsia="Batang"/>
                      <w:iCs/>
                      <w:sz w:val="20"/>
                      <w:szCs w:val="20"/>
                      <w:lang w:val="en-GB"/>
                    </w:rPr>
                    <w:t>Regarding the mapping from CSI-RS resource index and CSI-RS resource port index per resource to port index for CSI/PMI calculation,</w:t>
                  </w:r>
                  <w:r>
                    <w:rPr>
                      <w:rFonts w:eastAsia="Batang"/>
                      <w:iCs/>
                      <w:sz w:val="20"/>
                      <w:szCs w:val="20"/>
                      <w:lang w:val="en-GB"/>
                    </w:rPr>
                    <w:t xml:space="preserve"> please </w:t>
                  </w:r>
                  <w:r>
                    <w:rPr>
                      <w:rFonts w:ascii="Times" w:eastAsia="Batang" w:hAnsi="Times"/>
                      <w:iCs/>
                      <w:sz w:val="20"/>
                      <w:szCs w:val="20"/>
                      <w:lang w:val="en-GB"/>
                    </w:rPr>
                    <w:t>share your view on which Alt is preferred:</w:t>
                  </w:r>
                </w:p>
                <w:p w14:paraId="5A9CB729" w14:textId="77777777" w:rsidR="00AC133C" w:rsidRDefault="00AC133C" w:rsidP="00AC133C">
                  <w:pPr>
                    <w:pStyle w:val="ListParagraph"/>
                    <w:numPr>
                      <w:ilvl w:val="0"/>
                      <w:numId w:val="32"/>
                    </w:numPr>
                    <w:rPr>
                      <w:rFonts w:ascii="Times" w:eastAsia="Batang" w:hAnsi="Times"/>
                      <w:iCs/>
                      <w:sz w:val="20"/>
                      <w:szCs w:val="20"/>
                      <w:lang w:val="en-GB"/>
                    </w:rPr>
                  </w:pPr>
                  <w:r w:rsidRPr="002066D3">
                    <w:rPr>
                      <w:rFonts w:ascii="Times" w:eastAsia="Batang" w:hAnsi="Times"/>
                      <w:iCs/>
                      <w:sz w:val="20"/>
                      <w:szCs w:val="20"/>
                      <w:lang w:val="en-GB"/>
                    </w:rPr>
                    <w:t>Alt1 (copied from current 21</w:t>
                  </w:r>
                  <w:r>
                    <w:rPr>
                      <w:rFonts w:ascii="Times" w:eastAsia="Batang" w:hAnsi="Times"/>
                      <w:iCs/>
                      <w:sz w:val="20"/>
                      <w:szCs w:val="20"/>
                      <w:lang w:val="en-GB"/>
                    </w:rPr>
                    <w:t>1 d</w:t>
                  </w:r>
                  <w:r w:rsidRPr="002066D3">
                    <w:rPr>
                      <w:rFonts w:ascii="Times" w:eastAsia="Batang" w:hAnsi="Times"/>
                      <w:iCs/>
                      <w:sz w:val="20"/>
                      <w:szCs w:val="20"/>
                      <w:lang w:val="en-GB"/>
                    </w:rPr>
                    <w:t>raft):</w:t>
                  </w:r>
                </w:p>
                <w:tbl>
                  <w:tblPr>
                    <w:tblStyle w:val="TableGrid"/>
                    <w:tblW w:w="0" w:type="auto"/>
                    <w:tblLayout w:type="fixed"/>
                    <w:tblLook w:val="04A0" w:firstRow="1" w:lastRow="0" w:firstColumn="1" w:lastColumn="0" w:noHBand="0" w:noVBand="1"/>
                  </w:tblPr>
                  <w:tblGrid>
                    <w:gridCol w:w="8526"/>
                  </w:tblGrid>
                  <w:tr w:rsidR="00AC133C" w14:paraId="70C536D6" w14:textId="77777777" w:rsidTr="00902B89">
                    <w:tc>
                      <w:tcPr>
                        <w:tcW w:w="8526" w:type="dxa"/>
                      </w:tcPr>
                      <w:p w14:paraId="492B758A" w14:textId="77777777" w:rsidR="00AC133C" w:rsidRPr="00C62BE2" w:rsidRDefault="00AC133C" w:rsidP="00AC133C">
                        <w:pPr>
                          <w:spacing w:after="180"/>
                          <w:rPr>
                            <w:rFonts w:eastAsia="Microsoft YaHei"/>
                            <w:sz w:val="20"/>
                            <w:szCs w:val="20"/>
                            <w:lang w:val="en-GB"/>
                          </w:rPr>
                        </w:pPr>
                        <w:r w:rsidRPr="00C62BE2">
                          <w:rPr>
                            <w:rFonts w:eastAsia="SimSun"/>
                            <w:sz w:val="20"/>
                            <w:szCs w:val="20"/>
                            <w:lang w:val="en-GB"/>
                          </w:rPr>
                          <w:t xml:space="preserve">The UE shall assume that a CSI-RS is transmitted using antenna ports </w:t>
                        </w:r>
                        <m:oMath>
                          <m:r>
                            <w:rPr>
                              <w:rFonts w:ascii="Cambria Math" w:eastAsia="SimSun" w:hAnsi="Cambria Math"/>
                              <w:sz w:val="20"/>
                              <w:szCs w:val="20"/>
                              <w:lang w:val="en-GB"/>
                            </w:rPr>
                            <m:t>p</m:t>
                          </m:r>
                        </m:oMath>
                        <w:r w:rsidRPr="00C62BE2">
                          <w:rPr>
                            <w:rFonts w:eastAsia="SimSun"/>
                            <w:sz w:val="20"/>
                            <w:szCs w:val="20"/>
                            <w:lang w:val="en-GB"/>
                          </w:rPr>
                          <w:t xml:space="preserve"> numbered </w:t>
                        </w:r>
                        <w:r w:rsidRPr="00C62BE2">
                          <w:rPr>
                            <w:rFonts w:eastAsia="Microsoft YaHei"/>
                            <w:sz w:val="20"/>
                            <w:szCs w:val="20"/>
                            <w:lang w:val="en-GB"/>
                          </w:rPr>
                          <w:t>according to</w:t>
                        </w:r>
                      </w:p>
                      <w:p w14:paraId="2348FA37" w14:textId="77777777" w:rsidR="00AC133C" w:rsidRPr="00C62BE2" w:rsidRDefault="00AC133C" w:rsidP="00AC133C">
                        <w:pPr>
                          <w:spacing w:after="180"/>
                          <w:ind w:left="568" w:hanging="284"/>
                          <w:rPr>
                            <w:rFonts w:ascii="Cambria Math" w:eastAsia="SimSun" w:hAnsi="Cambria Math"/>
                            <w:i/>
                            <w:sz w:val="20"/>
                            <w:szCs w:val="20"/>
                            <w:lang w:val="en-GB"/>
                          </w:rPr>
                        </w:pPr>
                        <w:r w:rsidRPr="00C62BE2">
                          <w:rPr>
                            <w:rFonts w:eastAsia="SimSun"/>
                            <w:sz w:val="20"/>
                            <w:szCs w:val="20"/>
                            <w:lang w:val="en-GB"/>
                          </w:rPr>
                          <w:t>-</w:t>
                        </w:r>
                        <w:r w:rsidRPr="00C62BE2">
                          <w:rPr>
                            <w:rFonts w:eastAsia="SimSun"/>
                            <w:sz w:val="20"/>
                            <w:szCs w:val="20"/>
                            <w:lang w:val="en-GB"/>
                          </w:rPr>
                          <w:tab/>
                          <w:t xml:space="preserve">if the number of CSI-RS ports </w:t>
                        </w:r>
                        <m:oMath>
                          <m:r>
                            <w:rPr>
                              <w:rFonts w:ascii="Cambria Math" w:eastAsia="Microsoft YaHei" w:hAnsi="Cambria Math"/>
                              <w:sz w:val="20"/>
                              <w:szCs w:val="20"/>
                              <w:lang w:val="en-GB"/>
                            </w:rPr>
                            <m:t>N</m:t>
                          </m:r>
                          <m:r>
                            <w:rPr>
                              <w:rFonts w:ascii="Cambria Math" w:eastAsia="SimSun" w:hAnsi="Cambria Math"/>
                              <w:sz w:val="20"/>
                              <w:szCs w:val="20"/>
                              <w:lang w:val="en-GB"/>
                            </w:rPr>
                            <m:t>∈</m:t>
                          </m:r>
                          <m:d>
                            <m:dPr>
                              <m:begChr m:val="{"/>
                              <m:endChr m:val="}"/>
                              <m:ctrlPr>
                                <w:rPr>
                                  <w:rFonts w:ascii="Cambria Math" w:eastAsia="SimSun" w:hAnsi="Cambria Math"/>
                                  <w:i/>
                                  <w:sz w:val="20"/>
                                  <w:szCs w:val="20"/>
                                  <w:lang w:val="en-GB"/>
                                  <w14:ligatures w14:val="standardContextual"/>
                                </w:rPr>
                              </m:ctrlPr>
                            </m:dPr>
                            <m:e>
                              <m:r>
                                <w:rPr>
                                  <w:rFonts w:ascii="Cambria Math" w:eastAsia="SimSun" w:hAnsi="Cambria Math"/>
                                  <w:sz w:val="20"/>
                                  <w:szCs w:val="20"/>
                                  <w:lang w:val="en-GB"/>
                                </w:rPr>
                                <m:t>1, 2, 4, 8, 12, 16, 24, 32</m:t>
                              </m:r>
                            </m:e>
                          </m:d>
                        </m:oMath>
                        <w:r w:rsidRPr="00C62BE2">
                          <w:rPr>
                            <w:rFonts w:eastAsia="SimSun"/>
                            <w:sz w:val="20"/>
                            <w:szCs w:val="20"/>
                            <w:lang w:val="en-GB"/>
                          </w:rPr>
                          <w:t xml:space="preserve"> </w:t>
                        </w:r>
                      </w:p>
                      <w:p w14:paraId="41B3C39B" w14:textId="77777777" w:rsidR="00AC133C" w:rsidRPr="00C62BE2" w:rsidRDefault="00AC133C" w:rsidP="00AC133C">
                        <w:pPr>
                          <w:spacing w:after="180"/>
                          <w:ind w:left="284" w:hanging="284"/>
                          <w:rPr>
                            <w:rFonts w:eastAsia="Microsoft YaHei"/>
                            <w:sz w:val="20"/>
                            <w:szCs w:val="20"/>
                            <w:lang w:val="en-GB"/>
                          </w:rPr>
                        </w:pPr>
                        <m:oMathPara>
                          <m:oMath>
                            <m:r>
                              <w:rPr>
                                <w:rFonts w:ascii="Cambria Math" w:eastAsia="SimSun" w:hAnsi="Cambria Math"/>
                                <w:sz w:val="20"/>
                                <w:szCs w:val="20"/>
                                <w:lang w:val="en-GB"/>
                              </w:rPr>
                              <m:t>p</m:t>
                            </m:r>
                            <m:r>
                              <m:rPr>
                                <m:aln/>
                              </m:rPr>
                              <w:rPr>
                                <w:rFonts w:ascii="Cambria Math" w:eastAsia="SimSun" w:hAnsi="Cambria Math"/>
                                <w:sz w:val="20"/>
                                <w:szCs w:val="20"/>
                                <w:lang w:val="en-GB"/>
                              </w:rPr>
                              <m:t>=3000+p'</m:t>
                            </m:r>
                          </m:oMath>
                        </m:oMathPara>
                      </w:p>
                      <w:p w14:paraId="2863F0EB" w14:textId="77777777" w:rsidR="00AC133C" w:rsidRPr="00C62BE2" w:rsidRDefault="00AC133C" w:rsidP="00AC133C">
                        <w:pPr>
                          <w:spacing w:after="180"/>
                          <w:ind w:left="568" w:hanging="284"/>
                          <w:rPr>
                            <w:rFonts w:ascii="Cambria Math" w:eastAsia="SimSun" w:hAnsi="Cambria Math"/>
                            <w:i/>
                            <w:sz w:val="20"/>
                            <w:szCs w:val="20"/>
                            <w:lang w:val="en-GB"/>
                          </w:rPr>
                        </w:pPr>
                        <w:r w:rsidRPr="00C62BE2">
                          <w:rPr>
                            <w:rFonts w:eastAsia="SimSun"/>
                            <w:sz w:val="20"/>
                            <w:szCs w:val="20"/>
                            <w:lang w:val="en-GB"/>
                          </w:rPr>
                          <w:t>-</w:t>
                        </w:r>
                        <w:r w:rsidRPr="00C62BE2">
                          <w:rPr>
                            <w:rFonts w:eastAsia="SimSun"/>
                            <w:sz w:val="20"/>
                            <w:szCs w:val="20"/>
                            <w:lang w:val="en-GB"/>
                          </w:rPr>
                          <w:tab/>
                          <w:t xml:space="preserve">if the number of CSI-RS ports </w:t>
                        </w:r>
                        <m:oMath>
                          <m:r>
                            <w:rPr>
                              <w:rFonts w:ascii="Cambria Math" w:eastAsia="Microsoft YaHei" w:hAnsi="Cambria Math"/>
                              <w:sz w:val="20"/>
                              <w:szCs w:val="20"/>
                              <w:lang w:val="en-GB"/>
                            </w:rPr>
                            <m:t>N</m:t>
                          </m:r>
                          <m:r>
                            <w:rPr>
                              <w:rFonts w:ascii="Cambria Math" w:eastAsia="SimSun" w:hAnsi="Cambria Math"/>
                              <w:sz w:val="20"/>
                              <w:szCs w:val="20"/>
                              <w:lang w:val="en-GB"/>
                            </w:rPr>
                            <m:t>∈</m:t>
                          </m:r>
                          <m:d>
                            <m:dPr>
                              <m:begChr m:val="{"/>
                              <m:endChr m:val="}"/>
                              <m:ctrlPr>
                                <w:rPr>
                                  <w:rFonts w:ascii="Cambria Math" w:eastAsia="SimSun" w:hAnsi="Cambria Math"/>
                                  <w:i/>
                                  <w:sz w:val="20"/>
                                  <w:szCs w:val="20"/>
                                  <w:lang w:val="en-GB"/>
                                  <w14:ligatures w14:val="standardContextual"/>
                                </w:rPr>
                              </m:ctrlPr>
                            </m:dPr>
                            <m:e>
                              <m:r>
                                <w:rPr>
                                  <w:rFonts w:ascii="Cambria Math" w:eastAsia="SimSun" w:hAnsi="Cambria Math"/>
                                  <w:sz w:val="20"/>
                                  <w:szCs w:val="20"/>
                                  <w:lang w:val="en-GB"/>
                                </w:rPr>
                                <m:t>48, 64, 128</m:t>
                              </m:r>
                            </m:e>
                          </m:d>
                        </m:oMath>
                      </w:p>
                      <w:p w14:paraId="1D1E3885" w14:textId="77777777" w:rsidR="00AC133C" w:rsidRPr="00C62BE2" w:rsidRDefault="00AC133C" w:rsidP="00AC133C">
                        <w:pPr>
                          <w:spacing w:after="180"/>
                          <w:ind w:left="851" w:hanging="284"/>
                          <w:rPr>
                            <w:rFonts w:eastAsia="SimSun"/>
                            <w:sz w:val="20"/>
                            <w:szCs w:val="20"/>
                            <w:lang w:val="en-GB"/>
                          </w:rPr>
                        </w:pPr>
                        <w:r w:rsidRPr="00C62BE2">
                          <w:rPr>
                            <w:rFonts w:eastAsia="SimSun"/>
                            <w:sz w:val="20"/>
                            <w:szCs w:val="20"/>
                            <w:lang w:val="en-GB"/>
                          </w:rPr>
                          <w:t>-</w:t>
                        </w:r>
                        <w:r w:rsidRPr="00C62BE2">
                          <w:rPr>
                            <w:rFonts w:eastAsia="SimSun"/>
                            <w:sz w:val="20"/>
                            <w:szCs w:val="20"/>
                            <w:lang w:val="en-GB"/>
                          </w:rPr>
                          <w:tab/>
                          <w:t xml:space="preserve">if the higher-layer parameter </w:t>
                        </w:r>
                        <w:proofErr w:type="spellStart"/>
                        <w:r w:rsidRPr="00C62BE2">
                          <w:rPr>
                            <w:rFonts w:eastAsia="SimSun"/>
                            <w:i/>
                            <w:iCs/>
                            <w:sz w:val="20"/>
                            <w:szCs w:val="20"/>
                            <w:lang w:val="en-GB"/>
                          </w:rPr>
                          <w:t>portMappingMethod</w:t>
                        </w:r>
                        <w:proofErr w:type="spellEnd"/>
                        <w:r w:rsidRPr="00C62BE2">
                          <w:rPr>
                            <w:rFonts w:eastAsia="SimSun"/>
                            <w:sz w:val="20"/>
                            <w:szCs w:val="20"/>
                            <w:lang w:val="en-GB"/>
                          </w:rPr>
                          <w:t xml:space="preserve"> equals ‘method1’</w:t>
                        </w:r>
                      </w:p>
                      <w:p w14:paraId="2B6B154B" w14:textId="77777777" w:rsidR="00AC133C" w:rsidRPr="00C62BE2" w:rsidRDefault="00AC133C" w:rsidP="00AC133C">
                        <w:pPr>
                          <w:spacing w:after="180"/>
                          <w:ind w:left="360"/>
                          <w:rPr>
                            <w:rFonts w:eastAsia="SimSun"/>
                            <w:spacing w:val="2"/>
                            <w:sz w:val="20"/>
                            <w:szCs w:val="20"/>
                            <w:lang w:val="sv-SE"/>
                          </w:rPr>
                        </w:pPr>
                        <m:oMathPara>
                          <m:oMath>
                            <m:r>
                              <w:rPr>
                                <w:rFonts w:ascii="Cambria Math" w:eastAsia="SimSun" w:hAnsi="Cambria Math"/>
                                <w:spacing w:val="2"/>
                                <w:sz w:val="20"/>
                                <w:szCs w:val="20"/>
                                <w:lang w:val="en-GB"/>
                              </w:rPr>
                              <m:t xml:space="preserve">p </m:t>
                            </m:r>
                            <m:r>
                              <m:rPr>
                                <m:aln/>
                              </m:rPr>
                              <w:rPr>
                                <w:rFonts w:ascii="Cambria Math" w:eastAsia="SimSun" w:hAnsi="Cambria Math"/>
                                <w:spacing w:val="2"/>
                                <w:sz w:val="20"/>
                                <w:szCs w:val="20"/>
                                <w:lang w:val="en-GB"/>
                              </w:rPr>
                              <m:t xml:space="preserve">=3000+ </m:t>
                            </m:r>
                            <m:d>
                              <m:dPr>
                                <m:begChr m:val="{"/>
                                <m:endChr m:val=""/>
                                <m:ctrlPr>
                                  <w:rPr>
                                    <w:rFonts w:ascii="Cambria Math" w:eastAsia="SimSun" w:hAnsi="Cambria Math"/>
                                    <w:i/>
                                    <w:spacing w:val="2"/>
                                    <w:sz w:val="20"/>
                                    <w:szCs w:val="20"/>
                                    <w:lang w:val="en-GB"/>
                                  </w:rPr>
                                </m:ctrlPr>
                              </m:dPr>
                              <m:e>
                                <m:m>
                                  <m:mPr>
                                    <m:cGp m:val="8"/>
                                    <m:mcs>
                                      <m:mc>
                                        <m:mcPr>
                                          <m:count m:val="2"/>
                                          <m:mcJc m:val="left"/>
                                        </m:mcPr>
                                      </m:mc>
                                    </m:mcs>
                                    <m:ctrlPr>
                                      <w:rPr>
                                        <w:rFonts w:ascii="Cambria Math" w:eastAsia="SimSun" w:hAnsi="Cambria Math"/>
                                        <w:i/>
                                        <w:spacing w:val="2"/>
                                        <w:sz w:val="20"/>
                                        <w:szCs w:val="20"/>
                                        <w:lang w:val="en-GB"/>
                                      </w:rPr>
                                    </m:ctrlPr>
                                  </m:mPr>
                                  <m:mr>
                                    <m:e>
                                      <m:r>
                                        <w:rPr>
                                          <w:rFonts w:ascii="Cambria Math" w:eastAsia="SimSun" w:hAnsi="Cambria Math"/>
                                          <w:spacing w:val="2"/>
                                          <w:sz w:val="20"/>
                                          <w:szCs w:val="20"/>
                                          <w:lang w:val="en-GB"/>
                                        </w:rPr>
                                        <m:t>p'+qX/2</m:t>
                                      </m:r>
                                    </m:e>
                                    <m:e>
                                      <m:r>
                                        <w:rPr>
                                          <w:rFonts w:ascii="Cambria Math" w:eastAsia="SimSun" w:hAnsi="Cambria Math"/>
                                          <w:spacing w:val="2"/>
                                          <w:sz w:val="20"/>
                                          <w:szCs w:val="20"/>
                                          <w:lang w:val="en-GB"/>
                                        </w:rPr>
                                        <m:t>0≤</m:t>
                                      </m:r>
                                      <m:sSup>
                                        <m:sSupPr>
                                          <m:ctrlPr>
                                            <w:rPr>
                                              <w:rFonts w:ascii="Cambria Math" w:eastAsia="SimSun" w:hAnsi="Cambria Math"/>
                                              <w:i/>
                                              <w:spacing w:val="2"/>
                                              <w:sz w:val="20"/>
                                              <w:szCs w:val="20"/>
                                              <w:lang w:val="en-GB"/>
                                            </w:rPr>
                                          </m:ctrlPr>
                                        </m:sSupPr>
                                        <m:e>
                                          <m:r>
                                            <w:rPr>
                                              <w:rFonts w:ascii="Cambria Math" w:eastAsia="SimSun" w:hAnsi="Cambria Math"/>
                                              <w:spacing w:val="2"/>
                                              <w:sz w:val="20"/>
                                              <w:szCs w:val="20"/>
                                              <w:lang w:val="en-GB"/>
                                            </w:rPr>
                                            <m:t>p</m:t>
                                          </m:r>
                                        </m:e>
                                        <m:sup>
                                          <m:r>
                                            <w:rPr>
                                              <w:rFonts w:ascii="Cambria Math" w:eastAsia="SimSun" w:hAnsi="Cambria Math"/>
                                              <w:spacing w:val="2"/>
                                              <w:sz w:val="20"/>
                                              <w:szCs w:val="20"/>
                                              <w:lang w:val="en-GB"/>
                                            </w:rPr>
                                            <m:t>'</m:t>
                                          </m:r>
                                        </m:sup>
                                      </m:sSup>
                                      <m:r>
                                        <w:rPr>
                                          <w:rFonts w:ascii="Cambria Math" w:eastAsia="SimSun" w:hAnsi="Cambria Math"/>
                                          <w:spacing w:val="2"/>
                                          <w:sz w:val="20"/>
                                          <w:szCs w:val="20"/>
                                          <w:lang w:val="en-GB"/>
                                        </w:rPr>
                                        <m:t>&lt;X/2</m:t>
                                      </m:r>
                                    </m:e>
                                  </m:mr>
                                  <m:mr>
                                    <m:e>
                                      <m:r>
                                        <w:rPr>
                                          <w:rFonts w:ascii="Cambria Math" w:eastAsia="SimSun" w:hAnsi="Cambria Math"/>
                                          <w:spacing w:val="2"/>
                                          <w:sz w:val="20"/>
                                          <w:szCs w:val="20"/>
                                          <w:lang w:val="en-GB"/>
                                        </w:rPr>
                                        <m:t>p'+</m:t>
                                      </m:r>
                                      <m:d>
                                        <m:dPr>
                                          <m:ctrlPr>
                                            <w:rPr>
                                              <w:rFonts w:ascii="Cambria Math" w:eastAsia="SimSun" w:hAnsi="Cambria Math"/>
                                              <w:i/>
                                              <w:iCs/>
                                              <w:spacing w:val="2"/>
                                              <w:sz w:val="20"/>
                                              <w:szCs w:val="20"/>
                                              <w:lang w:val="en-GB"/>
                                            </w:rPr>
                                          </m:ctrlPr>
                                        </m:dPr>
                                        <m:e>
                                          <m:r>
                                            <w:rPr>
                                              <w:rFonts w:ascii="Cambria Math" w:eastAsia="SimSun" w:hAnsi="Cambria Math"/>
                                              <w:spacing w:val="2"/>
                                              <w:sz w:val="20"/>
                                              <w:szCs w:val="20"/>
                                              <w:lang w:val="en-GB"/>
                                            </w:rPr>
                                            <m:t>K+q-1</m:t>
                                          </m:r>
                                        </m:e>
                                      </m:d>
                                      <m:r>
                                        <w:rPr>
                                          <w:rFonts w:ascii="Cambria Math" w:eastAsia="SimSun" w:hAnsi="Cambria Math"/>
                                          <w:spacing w:val="2"/>
                                          <w:sz w:val="20"/>
                                          <w:szCs w:val="20"/>
                                          <w:lang w:val="en-GB"/>
                                        </w:rPr>
                                        <m:t>X/2</m:t>
                                      </m:r>
                                    </m:e>
                                    <m:e>
                                      <m:r>
                                        <w:rPr>
                                          <w:rFonts w:ascii="Cambria Math" w:eastAsia="SimSun" w:hAnsi="Cambria Math"/>
                                          <w:spacing w:val="2"/>
                                          <w:sz w:val="20"/>
                                          <w:szCs w:val="20"/>
                                          <w:lang w:val="en-GB"/>
                                        </w:rPr>
                                        <m:t>X/2≤p'&lt;X</m:t>
                                      </m:r>
                                    </m:e>
                                  </m:mr>
                                </m:m>
                              </m:e>
                            </m:d>
                          </m:oMath>
                        </m:oMathPara>
                      </w:p>
                      <w:p w14:paraId="461CA2F5" w14:textId="77777777" w:rsidR="00AC133C" w:rsidRPr="00C62BE2" w:rsidRDefault="00AC133C" w:rsidP="00AC133C">
                        <w:pPr>
                          <w:spacing w:after="180"/>
                          <w:ind w:left="851" w:hanging="284"/>
                          <w:rPr>
                            <w:rFonts w:eastAsia="SimSun"/>
                            <w:sz w:val="20"/>
                            <w:szCs w:val="20"/>
                            <w:lang w:val="en-GB"/>
                          </w:rPr>
                        </w:pPr>
                        <w:r w:rsidRPr="00C62BE2">
                          <w:rPr>
                            <w:rFonts w:eastAsia="SimSun"/>
                            <w:spacing w:val="2"/>
                            <w:sz w:val="20"/>
                            <w:szCs w:val="20"/>
                            <w:lang w:val="sv-SE"/>
                          </w:rPr>
                          <w:tab/>
                        </w:r>
                        <w:r w:rsidRPr="00C62BE2">
                          <w:rPr>
                            <w:rFonts w:eastAsia="SimSun"/>
                            <w:spacing w:val="2"/>
                            <w:sz w:val="20"/>
                            <w:szCs w:val="20"/>
                            <w:lang w:val="sv-SE"/>
                          </w:rPr>
                          <w:tab/>
                        </w:r>
                        <w:r w:rsidRPr="00C62BE2">
                          <w:rPr>
                            <w:rFonts w:eastAsia="SimSun"/>
                            <w:sz w:val="20"/>
                            <w:szCs w:val="20"/>
                            <w:lang w:val="en-GB"/>
                          </w:rPr>
                          <w:t xml:space="preserve">where </w:t>
                        </w:r>
                        <m:oMath>
                          <m:r>
                            <w:rPr>
                              <w:rFonts w:ascii="Cambria Math" w:eastAsia="SimSun" w:hAnsi="Cambria Math"/>
                              <w:sz w:val="20"/>
                              <w:szCs w:val="20"/>
                              <w:lang w:val="en-GB"/>
                            </w:rPr>
                            <m:t>q</m:t>
                          </m:r>
                          <m:r>
                            <m:rPr>
                              <m:sty m:val="p"/>
                            </m:rPr>
                            <w:rPr>
                              <w:rFonts w:ascii="Cambria Math" w:eastAsia="SimSun" w:hAnsi="Cambria Math"/>
                              <w:sz w:val="20"/>
                              <w:szCs w:val="20"/>
                              <w:lang w:val="en-GB"/>
                            </w:rPr>
                            <m:t>=0,1,…,</m:t>
                          </m:r>
                          <m:r>
                            <w:rPr>
                              <w:rFonts w:ascii="Cambria Math" w:eastAsia="SimSun" w:hAnsi="Cambria Math"/>
                              <w:sz w:val="20"/>
                              <w:szCs w:val="20"/>
                              <w:lang w:val="en-GB"/>
                            </w:rPr>
                            <m:t>K</m:t>
                          </m:r>
                          <m:r>
                            <m:rPr>
                              <m:sty m:val="p"/>
                            </m:rPr>
                            <w:rPr>
                              <w:rFonts w:ascii="Cambria Math" w:eastAsia="SimSun" w:hAnsi="Cambria Math"/>
                              <w:sz w:val="20"/>
                              <w:szCs w:val="20"/>
                              <w:lang w:val="en-GB"/>
                            </w:rPr>
                            <m:t>-1</m:t>
                          </m:r>
                        </m:oMath>
                        <w:r w:rsidRPr="00C62BE2">
                          <w:rPr>
                            <w:rFonts w:eastAsia="SimSun"/>
                            <w:sz w:val="20"/>
                            <w:szCs w:val="20"/>
                            <w:lang w:val="en-GB"/>
                          </w:rPr>
                          <w:t xml:space="preserve"> is the number of the CSI-RS resource within the aggregated CSI-RS resource.</w:t>
                        </w:r>
                      </w:p>
                      <w:p w14:paraId="53A45A22" w14:textId="77777777" w:rsidR="00AC133C" w:rsidRPr="00C62BE2" w:rsidRDefault="00AC133C" w:rsidP="00AC133C">
                        <w:pPr>
                          <w:spacing w:after="180"/>
                          <w:ind w:left="851" w:hanging="284"/>
                          <w:rPr>
                            <w:rFonts w:eastAsia="SimSun"/>
                            <w:sz w:val="20"/>
                            <w:szCs w:val="20"/>
                            <w:lang w:val="en-GB"/>
                          </w:rPr>
                        </w:pPr>
                        <w:r w:rsidRPr="00C62BE2">
                          <w:rPr>
                            <w:rFonts w:eastAsia="SimSun"/>
                            <w:sz w:val="20"/>
                            <w:szCs w:val="20"/>
                            <w:lang w:val="en-GB"/>
                          </w:rPr>
                          <w:t>-</w:t>
                        </w:r>
                        <w:r w:rsidRPr="00C62BE2">
                          <w:rPr>
                            <w:rFonts w:eastAsia="SimSun"/>
                            <w:sz w:val="20"/>
                            <w:szCs w:val="20"/>
                            <w:lang w:val="en-GB"/>
                          </w:rPr>
                          <w:tab/>
                          <w:t xml:space="preserve">if the higher-layer parameter </w:t>
                        </w:r>
                        <w:proofErr w:type="spellStart"/>
                        <w:r w:rsidRPr="00C62BE2">
                          <w:rPr>
                            <w:rFonts w:eastAsia="SimSun"/>
                            <w:sz w:val="20"/>
                            <w:szCs w:val="20"/>
                            <w:lang w:val="en-GB"/>
                          </w:rPr>
                          <w:t>portMappingMethod</w:t>
                        </w:r>
                        <w:proofErr w:type="spellEnd"/>
                        <w:r w:rsidRPr="00C62BE2">
                          <w:rPr>
                            <w:rFonts w:eastAsia="SimSun"/>
                            <w:sz w:val="20"/>
                            <w:szCs w:val="20"/>
                            <w:lang w:val="en-GB"/>
                          </w:rPr>
                          <w:t xml:space="preserve"> equals ‘method2’</w:t>
                        </w:r>
                      </w:p>
                      <w:p w14:paraId="6322AEFA" w14:textId="77777777" w:rsidR="00AC133C" w:rsidRPr="00C62BE2" w:rsidRDefault="00AC133C" w:rsidP="00AC133C">
                        <w:pPr>
                          <w:spacing w:after="180"/>
                          <w:ind w:left="360"/>
                          <w:rPr>
                            <w:rFonts w:eastAsia="SimSun"/>
                            <w:spacing w:val="2"/>
                            <w:sz w:val="20"/>
                            <w:szCs w:val="20"/>
                            <w:lang w:val="sv-SE"/>
                          </w:rPr>
                        </w:pPr>
                        <m:oMathPara>
                          <m:oMath>
                            <m:r>
                              <w:rPr>
                                <w:rFonts w:ascii="Cambria Math" w:eastAsia="SimSun" w:hAnsi="Cambria Math"/>
                                <w:spacing w:val="2"/>
                                <w:sz w:val="20"/>
                                <w:szCs w:val="20"/>
                                <w:lang w:val="en-GB"/>
                              </w:rPr>
                              <m:t>p</m:t>
                            </m:r>
                            <m:r>
                              <m:rPr>
                                <m:aln/>
                              </m:rPr>
                              <w:rPr>
                                <w:rFonts w:ascii="Cambria Math" w:eastAsia="SimSun" w:hAnsi="Cambria Math"/>
                                <w:spacing w:val="2"/>
                                <w:sz w:val="20"/>
                                <w:szCs w:val="20"/>
                                <w:lang w:val="sv-SE"/>
                              </w:rPr>
                              <m:t>=3000+</m:t>
                            </m:r>
                            <m:sSub>
                              <m:sSubPr>
                                <m:ctrlPr>
                                  <w:rPr>
                                    <w:rFonts w:ascii="Cambria Math" w:eastAsia="SimSun" w:hAnsi="Cambria Math"/>
                                    <w:i/>
                                    <w:spacing w:val="2"/>
                                    <w:sz w:val="20"/>
                                    <w:szCs w:val="20"/>
                                    <w:lang w:val="sv-SE"/>
                                  </w:rPr>
                                </m:ctrlPr>
                              </m:sSubPr>
                              <m:e>
                                <m:r>
                                  <w:rPr>
                                    <w:rFonts w:ascii="Cambria Math" w:eastAsia="SimSun" w:hAnsi="Cambria Math"/>
                                    <w:spacing w:val="2"/>
                                    <w:sz w:val="20"/>
                                    <w:szCs w:val="20"/>
                                    <w:lang w:val="sv-SE"/>
                                  </w:rPr>
                                  <m:t>N</m:t>
                                </m:r>
                              </m:e>
                              <m:sub>
                                <m:r>
                                  <w:rPr>
                                    <w:rFonts w:ascii="Cambria Math" w:eastAsia="SimSun" w:hAnsi="Cambria Math"/>
                                    <w:spacing w:val="2"/>
                                    <w:sz w:val="20"/>
                                    <w:szCs w:val="20"/>
                                    <w:lang w:val="sv-SE"/>
                                  </w:rPr>
                                  <m:t>2</m:t>
                                </m:r>
                              </m:sub>
                            </m:sSub>
                            <m:d>
                              <m:dPr>
                                <m:begChr m:val="⌊"/>
                                <m:endChr m:val="⌋"/>
                                <m:ctrlPr>
                                  <w:rPr>
                                    <w:rFonts w:ascii="Cambria Math" w:eastAsia="SimSun" w:hAnsi="Cambria Math"/>
                                    <w:i/>
                                    <w:spacing w:val="2"/>
                                    <w:sz w:val="20"/>
                                    <w:szCs w:val="20"/>
                                    <w:lang w:val="sv-SE"/>
                                  </w:rPr>
                                </m:ctrlPr>
                              </m:dPr>
                              <m:e>
                                <m:f>
                                  <m:fPr>
                                    <m:type m:val="lin"/>
                                    <m:ctrlPr>
                                      <w:rPr>
                                        <w:rFonts w:ascii="Cambria Math" w:eastAsia="SimSun" w:hAnsi="Cambria Math"/>
                                        <w:i/>
                                        <w:spacing w:val="2"/>
                                        <w:sz w:val="20"/>
                                        <w:szCs w:val="20"/>
                                        <w:lang w:val="sv-SE"/>
                                      </w:rPr>
                                    </m:ctrlPr>
                                  </m:fPr>
                                  <m:num>
                                    <m:r>
                                      <w:rPr>
                                        <w:rFonts w:ascii="Cambria Math" w:eastAsia="SimSun" w:hAnsi="Cambria Math"/>
                                        <w:spacing w:val="2"/>
                                        <w:sz w:val="20"/>
                                        <w:szCs w:val="20"/>
                                        <w:lang w:val="sv-SE"/>
                                      </w:rPr>
                                      <m:t>p'</m:t>
                                    </m:r>
                                  </m:num>
                                  <m:den>
                                    <m:sSubSup>
                                      <m:sSubSupPr>
                                        <m:ctrlPr>
                                          <w:rPr>
                                            <w:rFonts w:ascii="Cambria Math" w:eastAsia="SimSun" w:hAnsi="Cambria Math"/>
                                            <w:i/>
                                            <w:spacing w:val="2"/>
                                            <w:sz w:val="20"/>
                                            <w:szCs w:val="20"/>
                                            <w:lang w:val="sv-SE"/>
                                          </w:rPr>
                                        </m:ctrlPr>
                                      </m:sSubSupPr>
                                      <m:e>
                                        <m:r>
                                          <w:rPr>
                                            <w:rFonts w:ascii="Cambria Math" w:eastAsia="SimSun" w:hAnsi="Cambria Math"/>
                                            <w:spacing w:val="2"/>
                                            <w:sz w:val="20"/>
                                            <w:szCs w:val="20"/>
                                            <w:lang w:val="sv-SE"/>
                                          </w:rPr>
                                          <m:t>N</m:t>
                                        </m:r>
                                      </m:e>
                                      <m:sub>
                                        <m:r>
                                          <w:rPr>
                                            <w:rFonts w:ascii="Cambria Math" w:eastAsia="SimSun" w:hAnsi="Cambria Math"/>
                                            <w:spacing w:val="2"/>
                                            <w:sz w:val="20"/>
                                            <w:szCs w:val="20"/>
                                            <w:lang w:val="sv-SE"/>
                                          </w:rPr>
                                          <m:t>2</m:t>
                                        </m:r>
                                      </m:sub>
                                      <m:sup>
                                        <m:r>
                                          <w:rPr>
                                            <w:rFonts w:ascii="Cambria Math" w:eastAsia="SimSun" w:hAnsi="Cambria Math"/>
                                            <w:spacing w:val="2"/>
                                            <w:sz w:val="20"/>
                                            <w:szCs w:val="20"/>
                                            <w:lang w:val="sv-SE"/>
                                          </w:rPr>
                                          <m:t>'</m:t>
                                        </m:r>
                                      </m:sup>
                                    </m:sSubSup>
                                  </m:den>
                                </m:f>
                              </m:e>
                            </m:d>
                            <m:r>
                              <w:rPr>
                                <w:rFonts w:ascii="Cambria Math" w:eastAsia="SimSun" w:hAnsi="Cambria Math"/>
                                <w:spacing w:val="2"/>
                                <w:sz w:val="20"/>
                                <w:szCs w:val="20"/>
                                <w:lang w:val="sv-SE"/>
                              </w:rPr>
                              <m:t>+q</m:t>
                            </m:r>
                            <m:sSubSup>
                              <m:sSubSupPr>
                                <m:ctrlPr>
                                  <w:rPr>
                                    <w:rFonts w:ascii="Cambria Math" w:eastAsia="SimSun" w:hAnsi="Cambria Math"/>
                                    <w:i/>
                                    <w:spacing w:val="2"/>
                                    <w:sz w:val="20"/>
                                    <w:szCs w:val="20"/>
                                    <w:lang w:val="sv-SE"/>
                                  </w:rPr>
                                </m:ctrlPr>
                              </m:sSubSupPr>
                              <m:e>
                                <m:r>
                                  <w:rPr>
                                    <w:rFonts w:ascii="Cambria Math" w:eastAsia="SimSun" w:hAnsi="Cambria Math"/>
                                    <w:spacing w:val="2"/>
                                    <w:sz w:val="20"/>
                                    <w:szCs w:val="20"/>
                                    <w:lang w:val="sv-SE"/>
                                  </w:rPr>
                                  <m:t>N</m:t>
                                </m:r>
                              </m:e>
                              <m:sub>
                                <m:r>
                                  <w:rPr>
                                    <w:rFonts w:ascii="Cambria Math" w:eastAsia="SimSun" w:hAnsi="Cambria Math"/>
                                    <w:spacing w:val="2"/>
                                    <w:sz w:val="20"/>
                                    <w:szCs w:val="20"/>
                                    <w:lang w:val="sv-SE"/>
                                  </w:rPr>
                                  <m:t>2</m:t>
                                </m:r>
                              </m:sub>
                              <m:sup>
                                <m:r>
                                  <w:rPr>
                                    <w:rFonts w:ascii="Cambria Math" w:eastAsia="SimSun" w:hAnsi="Cambria Math"/>
                                    <w:spacing w:val="2"/>
                                    <w:sz w:val="20"/>
                                    <w:szCs w:val="20"/>
                                    <w:lang w:val="sv-SE"/>
                                  </w:rPr>
                                  <m:t>'</m:t>
                                </m:r>
                              </m:sup>
                            </m:sSubSup>
                            <m:r>
                              <m:rPr>
                                <m:nor/>
                              </m:rPr>
                              <w:rPr>
                                <w:rFonts w:ascii="Cambria Math" w:eastAsia="SimSun" w:hAnsi="Cambria Math"/>
                                <w:spacing w:val="2"/>
                                <w:sz w:val="20"/>
                                <w:szCs w:val="20"/>
                                <w:lang w:val="sv-SE"/>
                              </w:rPr>
                              <m:t xml:space="preserve"> + </m:t>
                            </m:r>
                            <m:d>
                              <m:dPr>
                                <m:ctrlPr>
                                  <w:rPr>
                                    <w:rFonts w:ascii="Cambria Math" w:eastAsia="SimSun" w:hAnsi="Cambria Math"/>
                                    <w:i/>
                                    <w:spacing w:val="2"/>
                                    <w:sz w:val="20"/>
                                    <w:szCs w:val="20"/>
                                    <w:lang w:val="sv-SE"/>
                                  </w:rPr>
                                </m:ctrlPr>
                              </m:dPr>
                              <m:e>
                                <m:sSup>
                                  <m:sSupPr>
                                    <m:ctrlPr>
                                      <w:rPr>
                                        <w:rFonts w:ascii="Cambria Math" w:eastAsia="SimSun" w:hAnsi="Cambria Math"/>
                                        <w:i/>
                                        <w:iCs/>
                                        <w:spacing w:val="2"/>
                                        <w:sz w:val="20"/>
                                        <w:szCs w:val="20"/>
                                        <w:lang w:val="en-GB"/>
                                      </w:rPr>
                                    </m:ctrlPr>
                                  </m:sSupPr>
                                  <m:e>
                                    <m:r>
                                      <w:rPr>
                                        <w:rFonts w:ascii="Cambria Math" w:eastAsia="SimSun" w:hAnsi="Cambria Math"/>
                                        <w:spacing w:val="2"/>
                                        <w:sz w:val="20"/>
                                        <w:szCs w:val="20"/>
                                        <w:lang w:val="en-GB"/>
                                      </w:rPr>
                                      <m:t>p</m:t>
                                    </m:r>
                                  </m:e>
                                  <m:sup>
                                    <m:r>
                                      <w:rPr>
                                        <w:rFonts w:ascii="Cambria Math" w:eastAsia="SimSun" w:hAnsi="Cambria Math"/>
                                        <w:spacing w:val="2"/>
                                        <w:sz w:val="20"/>
                                        <w:szCs w:val="20"/>
                                        <w:lang w:val="sv-SE"/>
                                      </w:rPr>
                                      <m:t>'</m:t>
                                    </m:r>
                                  </m:sup>
                                </m:sSup>
                                <m:r>
                                  <w:rPr>
                                    <w:rFonts w:ascii="Cambria Math" w:eastAsia="SimSun" w:hAnsi="Cambria Math"/>
                                    <w:spacing w:val="2"/>
                                    <w:sz w:val="20"/>
                                    <w:szCs w:val="20"/>
                                    <w:lang w:val="sv-SE"/>
                                  </w:rPr>
                                  <m:t xml:space="preserve"> </m:t>
                                </m:r>
                                <m:r>
                                  <m:rPr>
                                    <m:nor/>
                                  </m:rPr>
                                  <w:rPr>
                                    <w:rFonts w:ascii="Cambria Math" w:eastAsia="SimSun" w:hAnsi="Cambria Math"/>
                                    <w:spacing w:val="2"/>
                                    <w:sz w:val="20"/>
                                    <w:szCs w:val="20"/>
                                    <w:lang w:val="sv-SE"/>
                                  </w:rPr>
                                  <m:t xml:space="preserve">mod </m:t>
                                </m:r>
                                <m:sSubSup>
                                  <m:sSubSupPr>
                                    <m:ctrlPr>
                                      <w:rPr>
                                        <w:rFonts w:ascii="Cambria Math" w:eastAsia="SimSun" w:hAnsi="Cambria Math"/>
                                        <w:i/>
                                        <w:spacing w:val="2"/>
                                        <w:sz w:val="20"/>
                                        <w:szCs w:val="20"/>
                                        <w:lang w:val="sv-SE"/>
                                      </w:rPr>
                                    </m:ctrlPr>
                                  </m:sSubSupPr>
                                  <m:e>
                                    <m:r>
                                      <w:rPr>
                                        <w:rFonts w:ascii="Cambria Math" w:eastAsia="SimSun" w:hAnsi="Cambria Math"/>
                                        <w:spacing w:val="2"/>
                                        <w:sz w:val="20"/>
                                        <w:szCs w:val="20"/>
                                        <w:lang w:val="sv-SE"/>
                                      </w:rPr>
                                      <m:t>N</m:t>
                                    </m:r>
                                  </m:e>
                                  <m:sub>
                                    <m:r>
                                      <w:rPr>
                                        <w:rFonts w:ascii="Cambria Math" w:eastAsia="SimSun" w:hAnsi="Cambria Math"/>
                                        <w:spacing w:val="2"/>
                                        <w:sz w:val="20"/>
                                        <w:szCs w:val="20"/>
                                        <w:lang w:val="sv-SE"/>
                                      </w:rPr>
                                      <m:t>2</m:t>
                                    </m:r>
                                  </m:sub>
                                  <m:sup>
                                    <m:r>
                                      <w:rPr>
                                        <w:rFonts w:ascii="Cambria Math" w:eastAsia="SimSun" w:hAnsi="Cambria Math"/>
                                        <w:spacing w:val="2"/>
                                        <w:sz w:val="20"/>
                                        <w:szCs w:val="20"/>
                                        <w:lang w:val="sv-SE"/>
                                      </w:rPr>
                                      <m:t>'</m:t>
                                    </m:r>
                                  </m:sup>
                                </m:sSubSup>
                              </m:e>
                            </m:d>
                            <m:r>
                              <m:rPr>
                                <m:sty m:val="p"/>
                              </m:rPr>
                              <w:rPr>
                                <w:rFonts w:ascii="Cambria Math" w:eastAsia="SimSun" w:hAnsi="Cambria Math"/>
                                <w:spacing w:val="2"/>
                                <w:sz w:val="20"/>
                                <w:szCs w:val="20"/>
                                <w:lang w:val="sv-SE"/>
                              </w:rPr>
                              <w:br/>
                            </m:r>
                          </m:oMath>
                          <m:oMath>
                            <m:sSubSup>
                              <m:sSubSupPr>
                                <m:ctrlPr>
                                  <w:rPr>
                                    <w:rFonts w:ascii="Cambria Math" w:eastAsia="SimSun" w:hAnsi="Cambria Math"/>
                                    <w:i/>
                                    <w:spacing w:val="2"/>
                                    <w:sz w:val="20"/>
                                    <w:szCs w:val="20"/>
                                    <w:lang w:val="sv-SE"/>
                                  </w:rPr>
                                </m:ctrlPr>
                              </m:sSubSupPr>
                              <m:e>
                                <m:r>
                                  <w:rPr>
                                    <w:rFonts w:ascii="Cambria Math" w:eastAsia="SimSun" w:hAnsi="Cambria Math"/>
                                    <w:spacing w:val="2"/>
                                    <w:sz w:val="20"/>
                                    <w:szCs w:val="20"/>
                                    <w:lang w:val="sv-SE"/>
                                  </w:rPr>
                                  <m:t>N</m:t>
                                </m:r>
                              </m:e>
                              <m:sub>
                                <m:r>
                                  <w:rPr>
                                    <w:rFonts w:ascii="Cambria Math" w:eastAsia="SimSun" w:hAnsi="Cambria Math"/>
                                    <w:spacing w:val="2"/>
                                    <w:sz w:val="20"/>
                                    <w:szCs w:val="20"/>
                                    <w:lang w:val="sv-SE"/>
                                  </w:rPr>
                                  <m:t>2</m:t>
                                </m:r>
                              </m:sub>
                              <m:sup>
                                <m:r>
                                  <w:rPr>
                                    <w:rFonts w:ascii="Cambria Math" w:eastAsia="SimSun" w:hAnsi="Cambria Math"/>
                                    <w:spacing w:val="2"/>
                                    <w:sz w:val="20"/>
                                    <w:szCs w:val="20"/>
                                    <w:lang w:val="sv-SE"/>
                                  </w:rPr>
                                  <m:t>'</m:t>
                                </m:r>
                              </m:sup>
                            </m:sSubSup>
                            <m:r>
                              <m:rPr>
                                <m:aln/>
                              </m:rPr>
                              <w:rPr>
                                <w:rFonts w:ascii="Cambria Math" w:eastAsia="SimSun" w:hAnsi="Cambria Math"/>
                                <w:spacing w:val="2"/>
                                <w:sz w:val="20"/>
                                <w:szCs w:val="20"/>
                                <w:lang w:val="sv-SE"/>
                              </w:rPr>
                              <m:t>=</m:t>
                            </m:r>
                            <m:f>
                              <m:fPr>
                                <m:type m:val="lin"/>
                                <m:ctrlPr>
                                  <w:rPr>
                                    <w:rFonts w:ascii="Cambria Math" w:eastAsia="SimSun" w:hAnsi="Cambria Math"/>
                                    <w:i/>
                                    <w:spacing w:val="2"/>
                                    <w:sz w:val="20"/>
                                    <w:szCs w:val="20"/>
                                    <w:lang w:val="sv-SE"/>
                                  </w:rPr>
                                </m:ctrlPr>
                              </m:fPr>
                              <m:num>
                                <m:sSub>
                                  <m:sSubPr>
                                    <m:ctrlPr>
                                      <w:rPr>
                                        <w:rFonts w:ascii="Cambria Math" w:eastAsia="SimSun" w:hAnsi="Cambria Math"/>
                                        <w:i/>
                                        <w:iCs/>
                                        <w:spacing w:val="2"/>
                                        <w:sz w:val="20"/>
                                        <w:szCs w:val="20"/>
                                        <w:lang w:val="en-GB"/>
                                      </w:rPr>
                                    </m:ctrlPr>
                                  </m:sSubPr>
                                  <m:e>
                                    <m:r>
                                      <w:rPr>
                                        <w:rFonts w:ascii="Cambria Math" w:eastAsia="SimSun" w:hAnsi="Cambria Math"/>
                                        <w:spacing w:val="2"/>
                                        <w:sz w:val="20"/>
                                        <w:szCs w:val="20"/>
                                        <w:lang w:val="en-GB"/>
                                      </w:rPr>
                                      <m:t>N</m:t>
                                    </m:r>
                                  </m:e>
                                  <m:sub>
                                    <m:r>
                                      <w:rPr>
                                        <w:rFonts w:ascii="Cambria Math" w:eastAsia="SimSun" w:hAnsi="Cambria Math"/>
                                        <w:spacing w:val="2"/>
                                        <w:sz w:val="20"/>
                                        <w:szCs w:val="20"/>
                                        <w:lang w:val="sv-SE"/>
                                      </w:rPr>
                                      <m:t>2</m:t>
                                    </m:r>
                                  </m:sub>
                                </m:sSub>
                              </m:num>
                              <m:den>
                                <m:r>
                                  <w:rPr>
                                    <w:rFonts w:ascii="Cambria Math" w:eastAsia="SimSun" w:hAnsi="Cambria Math"/>
                                    <w:spacing w:val="2"/>
                                    <w:sz w:val="20"/>
                                    <w:szCs w:val="20"/>
                                    <w:lang w:val="sv-SE"/>
                                  </w:rPr>
                                  <m:t>K</m:t>
                                </m:r>
                              </m:den>
                            </m:f>
                          </m:oMath>
                        </m:oMathPara>
                      </w:p>
                      <w:p w14:paraId="449FAADA" w14:textId="77777777" w:rsidR="00AC133C" w:rsidRPr="00C62BE2" w:rsidRDefault="00AC133C" w:rsidP="00AC133C">
                        <w:pPr>
                          <w:spacing w:after="180"/>
                          <w:ind w:left="851" w:hanging="284"/>
                          <w:rPr>
                            <w:rFonts w:eastAsia="SimSun"/>
                            <w:sz w:val="20"/>
                            <w:szCs w:val="20"/>
                            <w:lang w:val="en-GB"/>
                          </w:rPr>
                        </w:pPr>
                        <w:r w:rsidRPr="00C62BE2">
                          <w:rPr>
                            <w:rFonts w:eastAsia="SimSun"/>
                            <w:spacing w:val="2"/>
                            <w:sz w:val="20"/>
                            <w:szCs w:val="20"/>
                            <w:lang w:val="sv-SE"/>
                          </w:rPr>
                          <w:tab/>
                        </w:r>
                        <w:r w:rsidRPr="00C62BE2">
                          <w:rPr>
                            <w:rFonts w:eastAsia="SimSun"/>
                            <w:spacing w:val="2"/>
                            <w:sz w:val="20"/>
                            <w:szCs w:val="20"/>
                            <w:lang w:val="sv-SE"/>
                          </w:rPr>
                          <w:tab/>
                        </w:r>
                        <w:r w:rsidRPr="00C62BE2">
                          <w:rPr>
                            <w:rFonts w:eastAsia="SimSun"/>
                            <w:sz w:val="20"/>
                            <w:szCs w:val="20"/>
                            <w:lang w:val="en-GB"/>
                          </w:rPr>
                          <w:t xml:space="preserve">where </w:t>
                        </w:r>
                        <m:oMath>
                          <m:r>
                            <w:rPr>
                              <w:rFonts w:ascii="Cambria Math" w:eastAsia="SimSun" w:hAnsi="Cambria Math"/>
                              <w:sz w:val="20"/>
                              <w:szCs w:val="20"/>
                              <w:lang w:val="en-GB"/>
                            </w:rPr>
                            <m:t>q</m:t>
                          </m:r>
                          <m:r>
                            <m:rPr>
                              <m:sty m:val="p"/>
                            </m:rPr>
                            <w:rPr>
                              <w:rFonts w:ascii="Cambria Math" w:eastAsia="SimSun" w:hAnsi="Cambria Math"/>
                              <w:sz w:val="20"/>
                              <w:szCs w:val="20"/>
                              <w:lang w:val="en-GB"/>
                            </w:rPr>
                            <m:t>=0,1,…,</m:t>
                          </m:r>
                          <m:r>
                            <w:rPr>
                              <w:rFonts w:ascii="Cambria Math" w:eastAsia="SimSun" w:hAnsi="Cambria Math"/>
                              <w:sz w:val="20"/>
                              <w:szCs w:val="20"/>
                              <w:lang w:val="en-GB"/>
                            </w:rPr>
                            <m:t>K</m:t>
                          </m:r>
                          <m:r>
                            <m:rPr>
                              <m:sty m:val="p"/>
                            </m:rPr>
                            <w:rPr>
                              <w:rFonts w:ascii="Cambria Math" w:eastAsia="SimSun" w:hAnsi="Cambria Math"/>
                              <w:sz w:val="20"/>
                              <w:szCs w:val="20"/>
                              <w:lang w:val="en-GB"/>
                            </w:rPr>
                            <m:t>-1</m:t>
                          </m:r>
                        </m:oMath>
                        <w:r w:rsidRPr="00C62BE2">
                          <w:rPr>
                            <w:rFonts w:eastAsia="SimSun"/>
                            <w:sz w:val="20"/>
                            <w:szCs w:val="20"/>
                            <w:lang w:val="en-GB"/>
                          </w:rPr>
                          <w:t xml:space="preserve"> is the number of the CSI-RS resource within the aggregated CSI-RS resource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2</m:t>
                              </m:r>
                            </m:sub>
                          </m:sSub>
                        </m:oMath>
                        <w:r w:rsidRPr="00C62BE2">
                          <w:rPr>
                            <w:rFonts w:eastAsia="SimSun"/>
                            <w:sz w:val="20"/>
                            <w:szCs w:val="20"/>
                            <w:lang w:val="en-GB"/>
                          </w:rPr>
                          <w:t xml:space="preserve"> is as defined in Table 5.2.2.2.1a-1 of [6, TS 38.214].</w:t>
                        </w:r>
                      </w:p>
                      <w:p w14:paraId="3C6A349A" w14:textId="77777777" w:rsidR="00AC133C" w:rsidRPr="00C62BE2" w:rsidRDefault="00AC133C" w:rsidP="00AC133C">
                        <w:pPr>
                          <w:spacing w:after="180"/>
                          <w:ind w:left="284" w:hanging="284"/>
                          <w:rPr>
                            <w:rFonts w:eastAsia="SimSun"/>
                            <w:sz w:val="20"/>
                            <w:szCs w:val="20"/>
                            <w:lang w:val="en-GB"/>
                          </w:rPr>
                        </w:pPr>
                        <w:r w:rsidRPr="00C62BE2">
                          <w:rPr>
                            <w:rFonts w:eastAsia="Microsoft YaHei" w:hint="eastAsia"/>
                            <w:sz w:val="20"/>
                            <w:szCs w:val="20"/>
                            <w:lang w:val="en-GB"/>
                          </w:rPr>
                          <w:t xml:space="preserve">where </w:t>
                        </w:r>
                      </w:p>
                      <w:p w14:paraId="5170D5C1" w14:textId="77777777" w:rsidR="00AC133C" w:rsidRPr="00C62BE2" w:rsidRDefault="00AC133C" w:rsidP="00AC133C">
                        <w:pPr>
                          <w:ind w:left="852" w:hanging="284"/>
                          <w:rPr>
                            <w:rFonts w:eastAsia="Calibri"/>
                            <w:lang w:val="x-none" w:eastAsia="en-GB"/>
                          </w:rPr>
                        </w:pPr>
                        <m:oMathPara>
                          <m:oMath>
                            <m:r>
                              <w:rPr>
                                <w:rFonts w:ascii="Cambria Math" w:eastAsia="SimSun" w:hAnsi="Cambria Math"/>
                                <w:sz w:val="20"/>
                                <w:szCs w:val="20"/>
                                <w:lang w:val="en-GB"/>
                              </w:rPr>
                              <m:t>p'</m:t>
                            </m:r>
                            <m:r>
                              <m:rPr>
                                <m:aln/>
                              </m:rPr>
                              <w:rPr>
                                <w:rFonts w:ascii="Cambria Math" w:eastAsia="SimSun" w:hAnsi="Cambria Math"/>
                                <w:sz w:val="20"/>
                                <w:szCs w:val="20"/>
                                <w:lang w:val="en-GB"/>
                              </w:rPr>
                              <m:t xml:space="preserve">=s+jL </m:t>
                            </m:r>
                            <m:r>
                              <m:rPr>
                                <m:sty m:val="p"/>
                              </m:rPr>
                              <w:rPr>
                                <w:rFonts w:eastAsia="SimSun"/>
                                <w:sz w:val="20"/>
                                <w:szCs w:val="20"/>
                                <w:lang w:val="en-GB"/>
                              </w:rPr>
                              <w:br/>
                            </m:r>
                          </m:oMath>
                          <m:oMath>
                            <m:r>
                              <w:rPr>
                                <w:rFonts w:ascii="Cambria Math" w:eastAsia="SimSun" w:hAnsi="Cambria Math"/>
                                <w:sz w:val="20"/>
                                <w:szCs w:val="20"/>
                                <w:lang w:val="en-GB"/>
                              </w:rPr>
                              <m:t>j</m:t>
                            </m:r>
                            <m:r>
                              <m:rPr>
                                <m:aln/>
                              </m:rPr>
                              <w:rPr>
                                <w:rFonts w:ascii="Cambria Math" w:eastAsia="SimSun" w:hAnsi="Cambria Math"/>
                                <w:sz w:val="20"/>
                                <w:szCs w:val="20"/>
                                <w:lang w:val="en-GB"/>
                              </w:rPr>
                              <m:t>=0,1,…,</m:t>
                            </m:r>
                            <m:f>
                              <m:fPr>
                                <m:type m:val="lin"/>
                                <m:ctrlPr>
                                  <w:rPr>
                                    <w:rFonts w:ascii="Cambria Math" w:eastAsia="SimSun" w:hAnsi="Cambria Math"/>
                                    <w:i/>
                                    <w:sz w:val="20"/>
                                    <w:szCs w:val="20"/>
                                    <w:lang w:val="en-GB"/>
                                    <w14:ligatures w14:val="standardContextual"/>
                                  </w:rPr>
                                </m:ctrlPr>
                              </m:fPr>
                              <m:num>
                                <m:r>
                                  <w:rPr>
                                    <w:rFonts w:ascii="Cambria Math" w:eastAsia="SimSun" w:hAnsi="Cambria Math"/>
                                    <w:sz w:val="20"/>
                                    <w:szCs w:val="20"/>
                                    <w:lang w:val="en-GB"/>
                                  </w:rPr>
                                  <m:t>N'</m:t>
                                </m:r>
                              </m:num>
                              <m:den>
                                <m:r>
                                  <w:rPr>
                                    <w:rFonts w:ascii="Cambria Math" w:eastAsia="SimSun" w:hAnsi="Cambria Math"/>
                                    <w:sz w:val="20"/>
                                    <w:szCs w:val="20"/>
                                    <w:lang w:val="en-GB"/>
                                  </w:rPr>
                                  <m:t>L</m:t>
                                </m:r>
                              </m:den>
                            </m:f>
                            <m:r>
                              <w:rPr>
                                <w:rFonts w:ascii="Cambria Math" w:eastAsia="SimSun" w:hAnsi="Cambria Math"/>
                                <w:sz w:val="20"/>
                                <w:szCs w:val="20"/>
                                <w:lang w:val="en-GB"/>
                              </w:rPr>
                              <m:t>-1</m:t>
                            </m:r>
                            <m:r>
                              <m:rPr>
                                <m:sty m:val="p"/>
                              </m:rPr>
                              <w:rPr>
                                <w:rFonts w:eastAsia="SimSun"/>
                                <w:sz w:val="20"/>
                                <w:szCs w:val="20"/>
                                <w:lang w:val="en-GB"/>
                              </w:rPr>
                              <w:br/>
                            </m:r>
                          </m:oMath>
                          <m:oMath>
                            <m:r>
                              <w:rPr>
                                <w:rFonts w:ascii="Cambria Math" w:eastAsia="SimSun" w:hAnsi="Cambria Math"/>
                                <w:sz w:val="20"/>
                                <w:szCs w:val="20"/>
                                <w:lang w:val="en-GB"/>
                              </w:rPr>
                              <m:t>s</m:t>
                            </m:r>
                            <m:r>
                              <m:rPr>
                                <m:aln/>
                              </m:rPr>
                              <w:rPr>
                                <w:rFonts w:ascii="Cambria Math" w:eastAsia="SimSun" w:hAnsi="Cambria Math"/>
                                <w:sz w:val="20"/>
                                <w:szCs w:val="20"/>
                                <w:lang w:val="en-GB"/>
                              </w:rPr>
                              <m:t>=0,1,…,L-1</m:t>
                            </m:r>
                          </m:oMath>
                        </m:oMathPara>
                      </w:p>
                    </w:tc>
                  </w:tr>
                </w:tbl>
                <w:p w14:paraId="58D594E5" w14:textId="77777777" w:rsidR="00AC133C" w:rsidRPr="00C62BE2" w:rsidRDefault="00AC133C" w:rsidP="00AC133C">
                  <w:pPr>
                    <w:rPr>
                      <w:rFonts w:ascii="Times" w:eastAsia="Batang" w:hAnsi="Times"/>
                      <w:iCs/>
                      <w:sz w:val="20"/>
                      <w:szCs w:val="20"/>
                      <w:lang w:val="en-GB"/>
                    </w:rPr>
                  </w:pPr>
                </w:p>
                <w:p w14:paraId="14BDF76D" w14:textId="77777777" w:rsidR="00AC133C" w:rsidRDefault="00AC133C" w:rsidP="00AC133C">
                  <w:pPr>
                    <w:pStyle w:val="ListParagraph"/>
                    <w:numPr>
                      <w:ilvl w:val="0"/>
                      <w:numId w:val="32"/>
                    </w:numPr>
                    <w:rPr>
                      <w:rFonts w:ascii="Times" w:eastAsia="Batang" w:hAnsi="Times"/>
                      <w:iCs/>
                      <w:sz w:val="20"/>
                      <w:szCs w:val="20"/>
                      <w:lang w:val="en-GB"/>
                    </w:rPr>
                  </w:pPr>
                  <w:r w:rsidRPr="002066D3">
                    <w:rPr>
                      <w:rFonts w:ascii="Times" w:eastAsia="Batang" w:hAnsi="Times"/>
                      <w:iCs/>
                      <w:sz w:val="20"/>
                      <w:szCs w:val="20"/>
                      <w:lang w:val="en-GB"/>
                    </w:rPr>
                    <w:t>Alt2 (copied from current 21</w:t>
                  </w:r>
                  <w:r>
                    <w:rPr>
                      <w:rFonts w:ascii="Times" w:eastAsia="Batang" w:hAnsi="Times"/>
                      <w:iCs/>
                      <w:sz w:val="20"/>
                      <w:szCs w:val="20"/>
                      <w:lang w:val="en-GB"/>
                    </w:rPr>
                    <w:t>4</w:t>
                  </w:r>
                  <w:r w:rsidRPr="002066D3">
                    <w:rPr>
                      <w:rFonts w:ascii="Times" w:eastAsia="Batang" w:hAnsi="Times"/>
                      <w:iCs/>
                      <w:sz w:val="20"/>
                      <w:szCs w:val="20"/>
                      <w:lang w:val="en-GB"/>
                    </w:rPr>
                    <w:t xml:space="preserve"> draft):</w:t>
                  </w:r>
                </w:p>
                <w:tbl>
                  <w:tblPr>
                    <w:tblStyle w:val="TableGrid"/>
                    <w:tblW w:w="0" w:type="auto"/>
                    <w:tblLayout w:type="fixed"/>
                    <w:tblLook w:val="04A0" w:firstRow="1" w:lastRow="0" w:firstColumn="1" w:lastColumn="0" w:noHBand="0" w:noVBand="1"/>
                  </w:tblPr>
                  <w:tblGrid>
                    <w:gridCol w:w="8526"/>
                  </w:tblGrid>
                  <w:tr w:rsidR="00AC133C" w14:paraId="6CD4D132" w14:textId="77777777" w:rsidTr="00902B89">
                    <w:tc>
                      <w:tcPr>
                        <w:tcW w:w="8526" w:type="dxa"/>
                      </w:tcPr>
                      <w:p w14:paraId="56C9C918" w14:textId="1075A2AC" w:rsidR="00AC133C" w:rsidRDefault="00AC133C" w:rsidP="00AC133C">
                        <w:pPr>
                          <w:ind w:left="568" w:hanging="284"/>
                          <w:rPr>
                            <w:rFonts w:eastAsia="Calibri"/>
                            <w:lang w:val="x-none"/>
                          </w:rPr>
                        </w:pPr>
                        <w:r>
                          <w:rPr>
                            <w:rFonts w:eastAsia="Calibri"/>
                            <w:lang w:val="x-none" w:eastAsia="en-GB"/>
                          </w:rPr>
                          <w:t>-</w:t>
                        </w:r>
                        <w:r>
                          <w:rPr>
                            <w:rFonts w:eastAsia="Calibri"/>
                            <w:lang w:val="x-none" w:eastAsia="en-GB"/>
                          </w:rPr>
                          <w:tab/>
                          <w:t xml:space="preserve">The port mapping method between the antenna port </w:t>
                        </w:r>
                        <m:oMath>
                          <m:r>
                            <w:rPr>
                              <w:rFonts w:ascii="Cambria Math" w:eastAsia="Calibri" w:hAnsi="Cambria Math"/>
                              <w:lang w:val="x-none" w:eastAsia="en-GB"/>
                            </w:rPr>
                            <m:t>3000+p</m:t>
                          </m:r>
                        </m:oMath>
                        <w:r>
                          <w:rPr>
                            <w:rFonts w:eastAsia="Calibri"/>
                            <w:lang w:val="x-none" w:eastAsia="en-GB"/>
                          </w:rPr>
                          <w:t xml:space="preserve">, with index </w:t>
                        </w:r>
                        <m:oMath>
                          <m:r>
                            <w:rPr>
                              <w:rFonts w:ascii="Cambria Math" w:eastAsia="Calibri" w:hAnsi="Cambria Math"/>
                              <w:lang w:val="x-none" w:eastAsia="en-GB"/>
                            </w:rPr>
                            <m:t>p=0,1,…,</m:t>
                          </m:r>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r>
                            <w:rPr>
                              <w:rFonts w:ascii="Cambria Math" w:eastAsia="Calibri" w:hAnsi="Cambria Math"/>
                              <w:lang w:val="x-none"/>
                            </w:rPr>
                            <m:t>/K-1</m:t>
                          </m:r>
                        </m:oMath>
                        <w:r>
                          <w:rPr>
                            <w:rFonts w:eastAsia="Calibri"/>
                            <w:lang w:val="x-none"/>
                          </w:rPr>
                          <w:t xml:space="preserve">, of CSI-RS resource </w:t>
                        </w:r>
                        <m:oMath>
                          <m:r>
                            <w:rPr>
                              <w:rFonts w:ascii="Cambria Math" w:eastAsia="Calibri" w:hAnsi="Cambria Math"/>
                              <w:lang w:val="x-none"/>
                            </w:rPr>
                            <m:t>k=0,1,…,K-1</m:t>
                          </m:r>
                        </m:oMath>
                        <w:r>
                          <w:rPr>
                            <w:rFonts w:eastAsia="Calibri"/>
                            <w:lang w:val="x-none"/>
                          </w:rPr>
                          <w:t xml:space="preserve">, and the codebook port index, </w:t>
                        </w:r>
                        <m:oMath>
                          <m:sSup>
                            <m:sSupPr>
                              <m:ctrlPr>
                                <w:rPr>
                                  <w:rFonts w:ascii="Cambria Math" w:eastAsia="Calibri" w:hAnsi="Cambria Math"/>
                                  <w:i/>
                                  <w:lang w:val="x-none"/>
                                </w:rPr>
                              </m:ctrlPr>
                            </m:sSupPr>
                            <m:e>
                              <m:r>
                                <w:rPr>
                                  <w:rFonts w:ascii="Cambria Math" w:eastAsia="Calibri" w:hAnsi="Cambria Math"/>
                                  <w:lang w:val="x-none"/>
                                </w:rPr>
                                <m:t>p</m:t>
                              </m:r>
                            </m:e>
                            <m:sup>
                              <m:r>
                                <w:rPr>
                                  <w:rFonts w:ascii="Cambria Math" w:eastAsia="Calibri" w:hAnsi="Cambria Math"/>
                                  <w:lang w:val="x-none"/>
                                </w:rPr>
                                <m:t>'</m:t>
                              </m:r>
                            </m:sup>
                          </m:sSup>
                          <m:r>
                            <w:rPr>
                              <w:rFonts w:ascii="Cambria Math" w:eastAsia="Calibri" w:hAnsi="Cambria Math"/>
                              <w:lang w:val="x-none"/>
                            </w:rPr>
                            <m:t>=0,1,…,</m:t>
                          </m:r>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r>
                            <w:rPr>
                              <w:rFonts w:ascii="Cambria Math" w:eastAsia="Calibri" w:hAnsi="Cambria Math"/>
                              <w:lang w:val="x-none"/>
                            </w:rPr>
                            <m:t>-1</m:t>
                          </m:r>
                        </m:oMath>
                        <w:r>
                          <w:rPr>
                            <w:rFonts w:eastAsia="Calibri"/>
                            <w:lang w:val="x-none"/>
                          </w:rPr>
                          <w:t xml:space="preserve">, obtained by aggregating </w:t>
                        </w:r>
                        <m:oMath>
                          <m:r>
                            <w:rPr>
                              <w:rFonts w:ascii="Cambria Math" w:eastAsia="Calibri" w:hAnsi="Cambria Math"/>
                              <w:lang w:val="x-none"/>
                            </w:rPr>
                            <m:t>K</m:t>
                          </m:r>
                        </m:oMath>
                        <w:r>
                          <w:rPr>
                            <w:rFonts w:eastAsia="Calibri"/>
                            <w:lang w:val="x-none"/>
                          </w:rPr>
                          <w:t xml:space="preserve"> CSI-RS resources, as described in </w:t>
                        </w:r>
                        <w:r w:rsidRPr="00A850B9">
                          <w:rPr>
                            <w:rFonts w:eastAsia="Calibri"/>
                            <w:lang w:val="x-none"/>
                          </w:rPr>
                          <w:t>Clause</w:t>
                        </w:r>
                        <w:r>
                          <w:rPr>
                            <w:rFonts w:eastAsia="Calibri"/>
                            <w:lang w:val="x-none"/>
                          </w:rPr>
                          <w:t xml:space="preserve"> 5.2.1.4.1, is configured with the higher layer parameter </w:t>
                        </w:r>
                        <w:proofErr w:type="spellStart"/>
                        <w:r w:rsidRPr="00FE5990">
                          <w:rPr>
                            <w:rFonts w:eastAsia="Calibri"/>
                            <w:i/>
                            <w:iCs/>
                            <w:lang w:val="x-none"/>
                          </w:rPr>
                          <w:t>portMappingMethod</w:t>
                        </w:r>
                        <w:proofErr w:type="spellEnd"/>
                        <w:r>
                          <w:rPr>
                            <w:rFonts w:eastAsia="Calibri"/>
                            <w:lang w:val="x-none"/>
                          </w:rPr>
                          <w:t xml:space="preserve">. Let the port index </w:t>
                        </w:r>
                        <m:oMath>
                          <m:r>
                            <w:rPr>
                              <w:rFonts w:ascii="Cambria Math" w:eastAsia="Calibri" w:hAnsi="Cambria Math"/>
                              <w:lang w:val="x-none"/>
                            </w:rPr>
                            <m:t>p</m:t>
                          </m:r>
                        </m:oMath>
                        <w:r>
                          <w:rPr>
                            <w:rFonts w:eastAsia="Calibri"/>
                            <w:lang w:val="x-none"/>
                          </w:rPr>
                          <w:t xml:space="preserve"> within a CSI-RS resource </w:t>
                        </w:r>
                        <m:oMath>
                          <m:r>
                            <w:rPr>
                              <w:rFonts w:ascii="Cambria Math" w:eastAsia="Calibri" w:hAnsi="Cambria Math"/>
                              <w:lang w:val="x-none"/>
                            </w:rPr>
                            <m:t>k</m:t>
                          </m:r>
                        </m:oMath>
                        <w:r>
                          <w:rPr>
                            <w:rFonts w:eastAsia="Calibri"/>
                            <w:lang w:val="x-none"/>
                          </w:rPr>
                          <w:t xml:space="preserve"> correspond to the intermediate indices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ι</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ι</m:t>
                              </m:r>
                            </m:e>
                            <m:sub>
                              <m:r>
                                <w:rPr>
                                  <w:rFonts w:ascii="Cambria Math" w:eastAsia="Calibri" w:hAnsi="Cambria Math"/>
                                  <w:lang w:val="x-none"/>
                                </w:rPr>
                                <m:t>2</m:t>
                              </m:r>
                            </m:sub>
                          </m:sSub>
                          <m:r>
                            <w:rPr>
                              <w:rFonts w:ascii="Cambria Math" w:eastAsia="Calibri" w:hAnsi="Cambria Math"/>
                              <w:lang w:val="x-none"/>
                            </w:rPr>
                            <m:t>,q)</m:t>
                          </m:r>
                        </m:oMath>
                        <w:r>
                          <w:rPr>
                            <w:rFonts w:eastAsia="Calibri"/>
                            <w:lang w:val="x-none"/>
                          </w:rPr>
                          <w:t xml:space="preserve">, such that </w:t>
                        </w:r>
                        <m:oMath>
                          <m:r>
                            <w:rPr>
                              <w:rFonts w:ascii="Cambria Math" w:eastAsia="Calibri" w:hAnsi="Cambria Math"/>
                              <w:lang w:val="x-none"/>
                            </w:rPr>
                            <m:t>p=</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q+</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ι</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ι</m:t>
                              </m:r>
                            </m:e>
                            <m:sub>
                              <m:r>
                                <w:rPr>
                                  <w:rFonts w:ascii="Cambria Math" w:eastAsia="Calibri" w:hAnsi="Cambria Math"/>
                                  <w:lang w:val="x-none"/>
                                </w:rPr>
                                <m:t>2</m:t>
                              </m:r>
                            </m:sub>
                          </m:sSub>
                        </m:oMath>
                        <w:r>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ι</m:t>
                              </m:r>
                            </m:e>
                            <m:sub>
                              <m:r>
                                <w:rPr>
                                  <w:rFonts w:ascii="Cambria Math" w:eastAsia="Calibri" w:hAnsi="Cambria Math"/>
                                  <w:lang w:val="x-none"/>
                                </w:rPr>
                                <m:t>1</m:t>
                              </m:r>
                            </m:sub>
                          </m:sSub>
                          <m:r>
                            <w:rPr>
                              <w:rFonts w:ascii="Cambria Math" w:eastAsia="Calibri" w:hAnsi="Cambria Math"/>
                              <w:lang w:val="x-none"/>
                            </w:rPr>
                            <m:t>=0,1,…,</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r>
                            <w:rPr>
                              <w:rFonts w:ascii="Cambria Math" w:eastAsia="Calibri" w:hAnsi="Cambria Math"/>
                              <w:lang w:val="x-none"/>
                            </w:rPr>
                            <m:t>-1</m:t>
                          </m:r>
                        </m:oMath>
                        <w:r>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ι</m:t>
                              </m:r>
                            </m:e>
                            <m:sub>
                              <m:r>
                                <w:rPr>
                                  <w:rFonts w:ascii="Cambria Math" w:eastAsia="Calibri" w:hAnsi="Cambria Math"/>
                                  <w:lang w:val="x-none"/>
                                </w:rPr>
                                <m:t>2</m:t>
                              </m:r>
                            </m:sub>
                          </m:sSub>
                          <m:r>
                            <w:rPr>
                              <w:rFonts w:ascii="Cambria Math" w:eastAsia="Calibri" w:hAnsi="Cambria Math"/>
                              <w:lang w:val="x-none"/>
                            </w:rPr>
                            <m:t>=0,1,…</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-1</m:t>
                          </m:r>
                        </m:oMath>
                        <w:r>
                          <w:rPr>
                            <w:rFonts w:eastAsia="Calibri"/>
                            <w:lang w:val="x-none"/>
                          </w:rPr>
                          <w:t xml:space="preserve">, and </w:t>
                        </w:r>
                        <m:oMath>
                          <m:r>
                            <w:rPr>
                              <w:rFonts w:ascii="Cambria Math" w:eastAsia="Calibri" w:hAnsi="Cambria Math"/>
                              <w:lang w:val="x-none"/>
                            </w:rPr>
                            <m:t>q=0,1</m:t>
                          </m:r>
                        </m:oMath>
                        <w:r>
                          <w:rPr>
                            <w:rFonts w:eastAsia="Calibri"/>
                            <w:lang w:val="x-none"/>
                          </w:rPr>
                          <w:t xml:space="preserve"> is the polarization index, and where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m:t>
                          </m:r>
                        </m:oMath>
                        <w:r>
                          <w:rPr>
                            <w:rFonts w:eastAsia="Calibri"/>
                            <w:lang w:val="x-none"/>
                          </w:rPr>
                          <w:t xml:space="preserve"> are defined such that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Pr>
                            <w:rFonts w:eastAsia="Calibri"/>
                          </w:rPr>
                          <w:t xml:space="preserve"> if </w:t>
                        </w:r>
                        <w:proofErr w:type="spellStart"/>
                        <w:r w:rsidRPr="00FE5990">
                          <w:rPr>
                            <w:rFonts w:eastAsia="Calibri"/>
                            <w:i/>
                            <w:iCs/>
                            <w:lang w:val="x-none"/>
                          </w:rPr>
                          <w:t>portMappingMethod</w:t>
                        </w:r>
                        <w:proofErr w:type="spellEnd"/>
                        <w:r>
                          <w:rPr>
                            <w:rFonts w:eastAsia="Calibri"/>
                            <w:lang w:val="x-none"/>
                          </w:rPr>
                          <w:t xml:space="preserve"> is set to </w:t>
                        </w:r>
                        <w:r w:rsidR="007A38CE">
                          <w:t>‘</w:t>
                        </w:r>
                        <w:r>
                          <w:t>method</w:t>
                        </w:r>
                        <w:r w:rsidRPr="003F7157">
                          <w:t>1</w:t>
                        </w:r>
                        <w:r w:rsidR="007A38CE">
                          <w:t>’</w:t>
                        </w:r>
                        <w: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Pr>
                            <w:rFonts w:eastAsia="Calibri"/>
                          </w:rPr>
                          <w:t xml:space="preserve"> if </w:t>
                        </w:r>
                        <w:proofErr w:type="spellStart"/>
                        <w:r w:rsidRPr="00FE5990">
                          <w:rPr>
                            <w:rFonts w:eastAsia="Calibri"/>
                            <w:i/>
                            <w:iCs/>
                            <w:lang w:val="x-none"/>
                          </w:rPr>
                          <w:t>portMappingMethod</w:t>
                        </w:r>
                        <w:proofErr w:type="spellEnd"/>
                        <w:r>
                          <w:rPr>
                            <w:rFonts w:eastAsia="Calibri"/>
                            <w:lang w:val="x-none"/>
                          </w:rPr>
                          <w:t xml:space="preserve"> is set to </w:t>
                        </w:r>
                        <w:r w:rsidR="007A38CE">
                          <w:t>‘</w:t>
                        </w:r>
                        <w:r>
                          <w:t>method2</w:t>
                        </w:r>
                        <w:r w:rsidR="007A38CE">
                          <w:t>’</w:t>
                        </w:r>
                        <w:r>
                          <w:t>.</w:t>
                        </w:r>
                        <w:r>
                          <w:rPr>
                            <w:rFonts w:eastAsia="Calibri"/>
                            <w:lang w:val="x-none"/>
                          </w:rPr>
                          <w:t xml:space="preserve"> The codebook port index, </w:t>
                        </w:r>
                        <m:oMath>
                          <m:r>
                            <w:rPr>
                              <w:rFonts w:ascii="Cambria Math" w:eastAsia="Calibri" w:hAnsi="Cambria Math"/>
                              <w:lang w:val="x-none"/>
                            </w:rPr>
                            <m:t>p'</m:t>
                          </m:r>
                        </m:oMath>
                        <w:r>
                          <w:rPr>
                            <w:rFonts w:eastAsia="Calibri"/>
                            <w:lang w:val="x-none"/>
                          </w:rPr>
                          <w:t xml:space="preserve">, is obtained from the indices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ι</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ι</m:t>
                              </m:r>
                            </m:e>
                            <m:sub>
                              <m:r>
                                <w:rPr>
                                  <w:rFonts w:ascii="Cambria Math" w:eastAsia="Calibri" w:hAnsi="Cambria Math"/>
                                  <w:lang w:val="x-none"/>
                                </w:rPr>
                                <m:t>2</m:t>
                              </m:r>
                            </m:sub>
                          </m:sSub>
                          <m:r>
                            <w:rPr>
                              <w:rFonts w:ascii="Cambria Math" w:eastAsia="Calibri" w:hAnsi="Cambria Math"/>
                              <w:lang w:val="x-none"/>
                            </w:rPr>
                            <m:t>,q,k)</m:t>
                          </m:r>
                        </m:oMath>
                        <w:r>
                          <w:rPr>
                            <w:rFonts w:eastAsia="Calibri"/>
                            <w:lang w:val="x-none"/>
                          </w:rPr>
                          <w:t xml:space="preserve"> as follows.</w:t>
                        </w:r>
                      </w:p>
                      <w:p w14:paraId="163475EA" w14:textId="419A52B4" w:rsidR="00AC133C" w:rsidRDefault="00AC133C" w:rsidP="00AC133C">
                        <w:pPr>
                          <w:ind w:left="852" w:hanging="284"/>
                        </w:pPr>
                        <w:r>
                          <w:rPr>
                            <w:rFonts w:eastAsia="Calibri"/>
                            <w:lang w:val="x-none"/>
                          </w:rPr>
                          <w:t>-</w:t>
                        </w:r>
                        <w:r>
                          <w:rPr>
                            <w:rFonts w:eastAsia="Calibri"/>
                            <w:lang w:val="x-none"/>
                          </w:rPr>
                          <w:tab/>
                          <w:t xml:space="preserve">If </w:t>
                        </w:r>
                        <w:proofErr w:type="spellStart"/>
                        <w:r w:rsidRPr="00FE5990">
                          <w:rPr>
                            <w:rFonts w:eastAsia="Calibri"/>
                            <w:i/>
                            <w:iCs/>
                            <w:lang w:val="x-none"/>
                          </w:rPr>
                          <w:t>portMappingMethod</w:t>
                        </w:r>
                        <w:proofErr w:type="spellEnd"/>
                        <w:r>
                          <w:rPr>
                            <w:rFonts w:eastAsia="Calibri"/>
                            <w:lang w:val="x-none"/>
                          </w:rPr>
                          <w:t xml:space="preserve"> is set to </w:t>
                        </w:r>
                        <w:r w:rsidR="007A38CE">
                          <w:t>‘</w:t>
                        </w:r>
                        <w:r>
                          <w:t>method</w:t>
                        </w:r>
                        <w:r w:rsidRPr="003F7157">
                          <w:t>1</w:t>
                        </w:r>
                        <w:r w:rsidR="007A38CE">
                          <w:t>’</w:t>
                        </w:r>
                        <w:r>
                          <w:t>,</w:t>
                        </w:r>
                      </w:p>
                      <w:p w14:paraId="759C3D77" w14:textId="77777777" w:rsidR="00AC133C" w:rsidRDefault="00B13022" w:rsidP="00AC133C">
                        <w:pPr>
                          <w:ind w:left="852" w:hanging="284"/>
                          <w:rPr>
                            <w:rFonts w:eastAsia="Calibri"/>
                            <w:lang w:val="x-none" w:eastAsia="en-GB"/>
                          </w:rPr>
                        </w:pPr>
                        <m:oMathPara>
                          <m:oMath>
                            <m:sSup>
                              <m:sSupPr>
                                <m:ctrlPr>
                                  <w:rPr>
                                    <w:rFonts w:ascii="Cambria Math" w:eastAsia="Calibri" w:hAnsi="Cambria Math"/>
                                    <w:i/>
                                    <w:lang w:val="x-none" w:eastAsia="en-GB"/>
                                  </w:rPr>
                                </m:ctrlPr>
                              </m:sSupPr>
                              <m:e>
                                <m:r>
                                  <w:rPr>
                                    <w:rFonts w:ascii="Cambria Math" w:eastAsia="Calibri" w:hAnsi="Cambria Math"/>
                                    <w:lang w:val="x-none" w:eastAsia="en-GB"/>
                                  </w:rPr>
                                  <m:t>p</m:t>
                                </m:r>
                              </m:e>
                              <m:sup>
                                <m:r>
                                  <w:rPr>
                                    <w:rFonts w:ascii="Cambria Math" w:eastAsia="Calibri" w:hAnsi="Cambria Math"/>
                                    <w:lang w:val="x-none" w:eastAsia="en-GB"/>
                                  </w:rPr>
                                  <m:t>'</m:t>
                                </m:r>
                              </m:sup>
                            </m:sSup>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q+</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r>
                                  <w:rPr>
                                    <w:rFonts w:ascii="Cambria Math" w:eastAsia="Calibri" w:hAnsi="Cambria Math"/>
                                    <w:lang w:val="x-none" w:eastAsia="en-GB"/>
                                  </w:rPr>
                                  <m:t>K</m:t>
                                </m:r>
                              </m:den>
                            </m:f>
                            <m:r>
                              <w:rPr>
                                <w:rFonts w:ascii="Cambria Math" w:eastAsia="Calibri" w:hAnsi="Cambria Math"/>
                                <w:lang w:val="x-none" w:eastAsia="en-GB"/>
                              </w:rPr>
                              <m:t>k+</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ι</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ι</m:t>
                                </m:r>
                              </m:e>
                              <m:sub>
                                <m:r>
                                  <w:rPr>
                                    <w:rFonts w:ascii="Cambria Math" w:eastAsia="Calibri" w:hAnsi="Cambria Math"/>
                                    <w:lang w:val="x-none" w:eastAsia="en-GB"/>
                                  </w:rPr>
                                  <m:t>2</m:t>
                                </m:r>
                              </m:sub>
                            </m:sSub>
                          </m:oMath>
                        </m:oMathPara>
                      </w:p>
                      <w:p w14:paraId="05EEE58F" w14:textId="6FE3E021" w:rsidR="00AC133C" w:rsidRDefault="00AC133C" w:rsidP="00AC133C">
                        <w:pPr>
                          <w:ind w:left="852" w:hanging="284"/>
                        </w:pPr>
                        <w:r>
                          <w:rPr>
                            <w:rFonts w:eastAsia="Calibri"/>
                            <w:lang w:val="x-none"/>
                          </w:rPr>
                          <w:t>-</w:t>
                        </w:r>
                        <w:r>
                          <w:rPr>
                            <w:rFonts w:eastAsia="Calibri"/>
                            <w:lang w:val="x-none"/>
                          </w:rPr>
                          <w:tab/>
                          <w:t xml:space="preserve">If </w:t>
                        </w:r>
                        <w:proofErr w:type="spellStart"/>
                        <w:r w:rsidRPr="00FE5990">
                          <w:rPr>
                            <w:rFonts w:eastAsia="Calibri"/>
                            <w:i/>
                            <w:iCs/>
                            <w:lang w:val="x-none"/>
                          </w:rPr>
                          <w:t>portMappingMethod</w:t>
                        </w:r>
                        <w:proofErr w:type="spellEnd"/>
                        <w:r>
                          <w:rPr>
                            <w:rFonts w:eastAsia="Calibri"/>
                            <w:lang w:val="x-none"/>
                          </w:rPr>
                          <w:t xml:space="preserve"> is set to </w:t>
                        </w:r>
                        <w:r w:rsidR="007A38CE">
                          <w:t>‘</w:t>
                        </w:r>
                        <w:r>
                          <w:t>method2</w:t>
                        </w:r>
                        <w:r w:rsidR="007A38CE">
                          <w:t>’</w:t>
                        </w:r>
                        <w:r>
                          <w:t>,</w:t>
                        </w:r>
                      </w:p>
                      <w:p w14:paraId="38E96502" w14:textId="77777777" w:rsidR="00AC133C" w:rsidRDefault="00B13022" w:rsidP="00AC133C">
                        <w:pPr>
                          <w:rPr>
                            <w:rFonts w:ascii="Times" w:eastAsia="Batang" w:hAnsi="Times"/>
                            <w:iCs/>
                            <w:sz w:val="20"/>
                            <w:szCs w:val="20"/>
                            <w:lang w:val="en-GB"/>
                          </w:rPr>
                        </w:pPr>
                        <m:oMathPara>
                          <m:oMath>
                            <m:sSup>
                              <m:sSupPr>
                                <m:ctrlPr>
                                  <w:rPr>
                                    <w:rFonts w:ascii="Cambria Math" w:eastAsia="Calibri" w:hAnsi="Cambria Math"/>
                                    <w:i/>
                                    <w:lang w:val="x-none" w:eastAsia="en-GB"/>
                                  </w:rPr>
                                </m:ctrlPr>
                              </m:sSupPr>
                              <m:e>
                                <m:r>
                                  <w:rPr>
                                    <w:rFonts w:ascii="Cambria Math" w:eastAsia="Calibri" w:hAnsi="Cambria Math"/>
                                    <w:lang w:val="x-none" w:eastAsia="en-GB"/>
                                  </w:rPr>
                                  <m:t>p</m:t>
                                </m:r>
                              </m:e>
                              <m:sup>
                                <m:r>
                                  <w:rPr>
                                    <w:rFonts w:ascii="Cambria Math" w:eastAsia="Calibri" w:hAnsi="Cambria Math"/>
                                    <w:lang w:val="x-none" w:eastAsia="en-GB"/>
                                  </w:rPr>
                                  <m:t>'</m:t>
                                </m:r>
                              </m:sup>
                            </m:sSup>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q+</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ι</m:t>
                                </m:r>
                              </m:e>
                              <m:sub>
                                <m:r>
                                  <w:rPr>
                                    <w:rFonts w:ascii="Cambria Math" w:eastAsia="Calibri" w:hAnsi="Cambria Math"/>
                                    <w:lang w:val="x-none" w:eastAsia="en-GB"/>
                                  </w:rPr>
                                  <m:t>1</m:t>
                                </m:r>
                              </m:sub>
                            </m:sSub>
                            <m:r>
                              <w:rPr>
                                <w:rFonts w:ascii="Cambria Math" w:eastAsia="Calibri" w:hAnsi="Cambria Math"/>
                                <w:lang w:val="x-none" w:eastAsia="en-GB"/>
                              </w:rPr>
                              <m:t>+</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r>
                                  <w:rPr>
                                    <w:rFonts w:ascii="Cambria Math" w:eastAsia="Calibri" w:hAnsi="Cambria Math"/>
                                    <w:lang w:val="x-none" w:eastAsia="en-GB"/>
                                  </w:rPr>
                                  <m:t>K</m:t>
                                </m:r>
                              </m:den>
                            </m:f>
                            <m:r>
                              <w:rPr>
                                <w:rFonts w:ascii="Cambria Math" w:eastAsia="Calibri" w:hAnsi="Cambria Math"/>
                                <w:lang w:val="x-none" w:eastAsia="en-GB"/>
                              </w:rPr>
                              <m:t>k+</m:t>
                            </m:r>
                            <m:sSub>
                              <m:sSubPr>
                                <m:ctrlPr>
                                  <w:rPr>
                                    <w:rFonts w:ascii="Cambria Math" w:eastAsia="Calibri" w:hAnsi="Cambria Math"/>
                                    <w:i/>
                                    <w:lang w:val="x-none" w:eastAsia="en-GB"/>
                                  </w:rPr>
                                </m:ctrlPr>
                              </m:sSubPr>
                              <m:e>
                                <m:r>
                                  <w:rPr>
                                    <w:rFonts w:ascii="Cambria Math" w:eastAsia="Calibri" w:hAnsi="Cambria Math"/>
                                    <w:lang w:val="x-none" w:eastAsia="en-GB"/>
                                  </w:rPr>
                                  <m:t>ι</m:t>
                                </m:r>
                              </m:e>
                              <m:sub>
                                <m:r>
                                  <w:rPr>
                                    <w:rFonts w:ascii="Cambria Math" w:eastAsia="Calibri" w:hAnsi="Cambria Math"/>
                                    <w:lang w:val="x-none" w:eastAsia="en-GB"/>
                                  </w:rPr>
                                  <m:t>2</m:t>
                                </m:r>
                              </m:sub>
                            </m:sSub>
                          </m:oMath>
                        </m:oMathPara>
                      </w:p>
                    </w:tc>
                  </w:tr>
                </w:tbl>
                <w:p w14:paraId="3B6A5257" w14:textId="77777777" w:rsidR="00AC133C" w:rsidRPr="00C62BE2" w:rsidRDefault="00AC133C" w:rsidP="00AC133C">
                  <w:pPr>
                    <w:rPr>
                      <w:rFonts w:ascii="Times" w:eastAsia="Batang" w:hAnsi="Times"/>
                      <w:iCs/>
                      <w:sz w:val="20"/>
                      <w:szCs w:val="20"/>
                      <w:lang w:val="en-GB"/>
                    </w:rPr>
                  </w:pPr>
                </w:p>
                <w:p w14:paraId="78E5B216" w14:textId="053F052D" w:rsidR="00AC133C" w:rsidRDefault="00AC133C" w:rsidP="00AC133C">
                  <w:pPr>
                    <w:rPr>
                      <w:rFonts w:ascii="Times" w:eastAsia="Batang" w:hAnsi="Times"/>
                      <w:iCs/>
                      <w:sz w:val="20"/>
                      <w:szCs w:val="20"/>
                      <w:lang w:val="en-GB"/>
                    </w:rPr>
                  </w:pPr>
                  <w:r w:rsidRPr="006C3559">
                    <w:rPr>
                      <w:rFonts w:ascii="Times" w:eastAsia="Batang" w:hAnsi="Times"/>
                      <w:iCs/>
                      <w:sz w:val="20"/>
                      <w:szCs w:val="20"/>
                      <w:highlight w:val="cyan"/>
                      <w:lang w:val="en-GB"/>
                    </w:rPr>
                    <w:t xml:space="preserve">Note: Regardless which Alt is agreed, </w:t>
                  </w:r>
                  <w:r w:rsidR="00734242">
                    <w:rPr>
                      <w:rFonts w:ascii="Times" w:eastAsia="Batang" w:hAnsi="Times"/>
                      <w:iCs/>
                      <w:sz w:val="20"/>
                      <w:szCs w:val="20"/>
                      <w:highlight w:val="cyan"/>
                      <w:lang w:val="en-GB"/>
                    </w:rPr>
                    <w:t xml:space="preserve">it is a separate issue </w:t>
                  </w:r>
                  <w:r w:rsidR="00BB218D">
                    <w:rPr>
                      <w:rFonts w:ascii="Times" w:eastAsia="Batang" w:hAnsi="Times"/>
                      <w:iCs/>
                      <w:sz w:val="20"/>
                      <w:szCs w:val="20"/>
                      <w:highlight w:val="cyan"/>
                      <w:lang w:val="en-GB"/>
                    </w:rPr>
                    <w:t xml:space="preserve">for </w:t>
                  </w:r>
                  <w:r w:rsidRPr="006C3559">
                    <w:rPr>
                      <w:rFonts w:ascii="Times" w:eastAsia="Batang" w:hAnsi="Times"/>
                      <w:iCs/>
                      <w:sz w:val="20"/>
                      <w:szCs w:val="20"/>
                      <w:highlight w:val="cyan"/>
                      <w:lang w:val="en-GB"/>
                    </w:rPr>
                    <w:t>which spec to capture the description</w:t>
                  </w:r>
                  <w:r w:rsidR="00BB218D">
                    <w:rPr>
                      <w:rFonts w:ascii="Times" w:eastAsia="Batang" w:hAnsi="Times"/>
                      <w:iCs/>
                      <w:sz w:val="20"/>
                      <w:szCs w:val="20"/>
                      <w:highlight w:val="cyan"/>
                      <w:lang w:val="en-GB"/>
                    </w:rPr>
                    <w:t>s</w:t>
                  </w:r>
                  <w:r w:rsidRPr="006C3559">
                    <w:rPr>
                      <w:rFonts w:ascii="Times" w:eastAsia="Batang" w:hAnsi="Times"/>
                      <w:iCs/>
                      <w:sz w:val="20"/>
                      <w:szCs w:val="20"/>
                      <w:highlight w:val="cyan"/>
                      <w:lang w:val="en-GB"/>
                    </w:rPr>
                    <w:t>.</w:t>
                  </w:r>
                </w:p>
                <w:p w14:paraId="1EEDF812" w14:textId="77777777" w:rsidR="00AC133C" w:rsidRDefault="00AC133C" w:rsidP="00AC133C">
                  <w:pPr>
                    <w:rPr>
                      <w:rFonts w:eastAsia="Batang"/>
                      <w:bCs/>
                      <w:iCs/>
                      <w:sz w:val="20"/>
                      <w:szCs w:val="20"/>
                      <w:lang w:val="en-GB"/>
                    </w:rPr>
                  </w:pPr>
                </w:p>
              </w:tc>
            </w:tr>
          </w:tbl>
          <w:p w14:paraId="3B9C1B66" w14:textId="09FFD44B" w:rsidR="00AC133C" w:rsidRDefault="00AC133C" w:rsidP="00AC133C">
            <w:pPr>
              <w:rPr>
                <w:rFonts w:eastAsia="Batang"/>
                <w:bCs/>
                <w:iCs/>
                <w:sz w:val="20"/>
                <w:szCs w:val="20"/>
                <w:lang w:val="en-GB"/>
              </w:rPr>
            </w:pPr>
          </w:p>
          <w:p w14:paraId="3680049C" w14:textId="15BC97E3" w:rsidR="000D4EFB" w:rsidRDefault="000D4EFB" w:rsidP="00AC133C">
            <w:pPr>
              <w:rPr>
                <w:rFonts w:eastAsia="Batang"/>
                <w:bCs/>
                <w:iCs/>
                <w:sz w:val="20"/>
                <w:szCs w:val="20"/>
                <w:lang w:val="en-GB"/>
              </w:rPr>
            </w:pPr>
            <w:r>
              <w:rPr>
                <w:rFonts w:eastAsia="Batang"/>
                <w:bCs/>
                <w:iCs/>
                <w:sz w:val="20"/>
                <w:szCs w:val="20"/>
                <w:lang w:val="en-GB"/>
              </w:rPr>
              <w:t>[Mod: It is too early to discuss this. We can handle this later after 211 vs 214 is resolved. ]</w:t>
            </w:r>
          </w:p>
          <w:p w14:paraId="568B6230" w14:textId="77777777" w:rsidR="000D4EFB" w:rsidRDefault="000D4EFB" w:rsidP="00AC133C">
            <w:pPr>
              <w:rPr>
                <w:rFonts w:eastAsia="Batang"/>
                <w:bCs/>
                <w:iCs/>
                <w:sz w:val="20"/>
                <w:szCs w:val="20"/>
                <w:lang w:val="en-GB"/>
              </w:rPr>
            </w:pPr>
          </w:p>
          <w:p w14:paraId="6ED3EFA5" w14:textId="77777777" w:rsidR="00AC133C" w:rsidRDefault="00AC133C" w:rsidP="00AC133C">
            <w:pPr>
              <w:rPr>
                <w:rFonts w:eastAsia="Batang"/>
                <w:bCs/>
                <w:iCs/>
                <w:sz w:val="20"/>
                <w:szCs w:val="20"/>
                <w:lang w:val="en-GB"/>
              </w:rPr>
            </w:pPr>
            <w:r>
              <w:rPr>
                <w:rFonts w:eastAsia="Batang"/>
                <w:bCs/>
                <w:iCs/>
                <w:sz w:val="20"/>
                <w:szCs w:val="20"/>
                <w:lang w:val="en-GB"/>
              </w:rPr>
              <w:t xml:space="preserve">Lastly, our view is the above Alt1, since it is simpler: No need to additional introduce of some “intermediate” parameters (e.g. </w:t>
            </w:r>
            <m:oMath>
              <m:sSub>
                <m:sSubPr>
                  <m:ctrlPr>
                    <w:rPr>
                      <w:rFonts w:ascii="Cambria Math" w:eastAsia="Batang" w:hAnsi="Cambria Math"/>
                      <w:bCs/>
                      <w:iCs/>
                      <w:sz w:val="20"/>
                      <w:szCs w:val="20"/>
                      <w:lang w:val="en-GB"/>
                    </w:rPr>
                  </m:ctrlPr>
                </m:sSubPr>
                <m:e>
                  <m:r>
                    <w:rPr>
                      <w:rFonts w:ascii="Cambria Math" w:eastAsia="Batang" w:hAnsi="Cambria Math"/>
                      <w:sz w:val="20"/>
                      <w:szCs w:val="20"/>
                      <w:lang w:val="en-GB"/>
                    </w:rPr>
                    <m:t>ι</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m:t>
              </m:r>
              <m:sSub>
                <m:sSubPr>
                  <m:ctrlPr>
                    <w:rPr>
                      <w:rFonts w:ascii="Cambria Math" w:eastAsia="Batang" w:hAnsi="Cambria Math"/>
                      <w:bCs/>
                      <w:iCs/>
                      <w:sz w:val="20"/>
                      <w:szCs w:val="20"/>
                      <w:lang w:val="en-GB"/>
                    </w:rPr>
                  </m:ctrlPr>
                </m:sSubPr>
                <m:e>
                  <m:r>
                    <w:rPr>
                      <w:rFonts w:ascii="Cambria Math" w:eastAsia="Batang" w:hAnsi="Cambria Math"/>
                      <w:sz w:val="20"/>
                      <w:szCs w:val="20"/>
                      <w:lang w:val="en-GB"/>
                    </w:rPr>
                    <m:t>ι</m:t>
                  </m:r>
                </m:e>
                <m:sub>
                  <m:r>
                    <m:rPr>
                      <m:sty m:val="p"/>
                    </m:rPr>
                    <w:rPr>
                      <w:rFonts w:ascii="Cambria Math" w:eastAsia="Batang" w:hAnsi="Cambria Math"/>
                      <w:sz w:val="20"/>
                      <w:szCs w:val="20"/>
                      <w:lang w:val="en-GB"/>
                    </w:rPr>
                    <m:t>2</m:t>
                  </m:r>
                </m:sub>
              </m:sSub>
            </m:oMath>
            <w:r w:rsidRPr="00770C24">
              <w:rPr>
                <w:rFonts w:eastAsia="Batang"/>
                <w:bCs/>
                <w:iCs/>
                <w:sz w:val="20"/>
                <w:szCs w:val="20"/>
                <w:lang w:val="en-GB"/>
              </w:rPr>
              <w:t xml:space="preserve"> as </w:t>
            </w:r>
            <w:r>
              <w:rPr>
                <w:rFonts w:eastAsia="Batang"/>
                <w:bCs/>
                <w:iCs/>
                <w:sz w:val="20"/>
                <w:szCs w:val="20"/>
                <w:lang w:val="en-GB"/>
              </w:rPr>
              <w:t>in Alt2).</w:t>
            </w:r>
          </w:p>
          <w:p w14:paraId="539D73BE" w14:textId="77777777" w:rsidR="00AC133C" w:rsidRPr="00604049" w:rsidRDefault="00AC133C" w:rsidP="00AC133C">
            <w:pPr>
              <w:rPr>
                <w:rFonts w:eastAsiaTheme="minorEastAsia"/>
                <w:bCs/>
                <w:iCs/>
                <w:sz w:val="20"/>
                <w:szCs w:val="20"/>
                <w:lang w:val="en-GB" w:eastAsia="zh-CN"/>
              </w:rPr>
            </w:pPr>
          </w:p>
          <w:p w14:paraId="5A6E21F4" w14:textId="77777777" w:rsidR="00AC133C" w:rsidRDefault="00AC133C" w:rsidP="00AC133C">
            <w:pPr>
              <w:rPr>
                <w:rFonts w:eastAsia="Batang"/>
                <w:bCs/>
                <w:iCs/>
                <w:sz w:val="20"/>
                <w:szCs w:val="20"/>
                <w:lang w:val="en-GB"/>
              </w:rPr>
            </w:pPr>
            <w:r>
              <w:rPr>
                <w:rFonts w:eastAsia="Batang"/>
                <w:b/>
                <w:iCs/>
                <w:sz w:val="20"/>
                <w:szCs w:val="20"/>
                <w:u w:val="single"/>
                <w:lang w:val="en-GB"/>
              </w:rPr>
              <w:t>Proposal 1.E</w:t>
            </w:r>
            <w:r w:rsidRPr="00FB2A2A">
              <w:rPr>
                <w:rFonts w:eastAsia="Batang"/>
                <w:bCs/>
                <w:iCs/>
                <w:sz w:val="20"/>
                <w:szCs w:val="20"/>
                <w:lang w:val="en-GB"/>
              </w:rPr>
              <w:t>:</w:t>
            </w:r>
            <w:r>
              <w:rPr>
                <w:rFonts w:eastAsia="Batang"/>
                <w:bCs/>
                <w:iCs/>
                <w:sz w:val="20"/>
                <w:szCs w:val="20"/>
                <w:lang w:val="en-GB"/>
              </w:rPr>
              <w:t xml:space="preserve"> OK</w:t>
            </w:r>
          </w:p>
          <w:p w14:paraId="4E1976FD" w14:textId="77777777" w:rsidR="00AC133C" w:rsidRDefault="00AC133C" w:rsidP="00AC133C">
            <w:pPr>
              <w:rPr>
                <w:rFonts w:eastAsia="Batang"/>
                <w:bCs/>
                <w:iCs/>
                <w:sz w:val="20"/>
                <w:szCs w:val="20"/>
                <w:lang w:val="en-GB"/>
              </w:rPr>
            </w:pPr>
          </w:p>
          <w:p w14:paraId="41F6B096" w14:textId="77777777" w:rsidR="00AC133C" w:rsidRDefault="00AC133C" w:rsidP="00AC133C">
            <w:pPr>
              <w:rPr>
                <w:rFonts w:eastAsia="Batang"/>
                <w:bCs/>
                <w:iCs/>
                <w:sz w:val="20"/>
                <w:szCs w:val="20"/>
                <w:lang w:val="en-GB"/>
              </w:rPr>
            </w:pPr>
            <w:r>
              <w:rPr>
                <w:rFonts w:eastAsia="Batang"/>
                <w:b/>
                <w:iCs/>
                <w:sz w:val="20"/>
                <w:szCs w:val="20"/>
                <w:u w:val="single"/>
                <w:lang w:val="en-GB"/>
              </w:rPr>
              <w:t>Proposal 1.F.1</w:t>
            </w:r>
            <w:r w:rsidRPr="00FB2A2A">
              <w:rPr>
                <w:rFonts w:eastAsia="Batang"/>
                <w:bCs/>
                <w:iCs/>
                <w:sz w:val="20"/>
                <w:szCs w:val="20"/>
                <w:lang w:val="en-GB"/>
              </w:rPr>
              <w:t>:</w:t>
            </w:r>
            <w:r>
              <w:rPr>
                <w:rFonts w:eastAsia="Batang"/>
                <w:bCs/>
                <w:iCs/>
                <w:sz w:val="20"/>
                <w:szCs w:val="20"/>
                <w:lang w:val="en-GB"/>
              </w:rPr>
              <w:t xml:space="preserve"> OK (no need for layout with N2=1 and large N1);  </w:t>
            </w:r>
            <w:r>
              <w:rPr>
                <w:rFonts w:eastAsia="Batang"/>
                <w:b/>
                <w:iCs/>
                <w:sz w:val="20"/>
                <w:szCs w:val="20"/>
                <w:u w:val="single"/>
                <w:lang w:val="en-GB"/>
              </w:rPr>
              <w:t>Proposal 1.F.2</w:t>
            </w:r>
            <w:r w:rsidRPr="00FB2A2A">
              <w:rPr>
                <w:rFonts w:eastAsia="Batang"/>
                <w:bCs/>
                <w:iCs/>
                <w:sz w:val="20"/>
                <w:szCs w:val="20"/>
                <w:lang w:val="en-GB"/>
              </w:rPr>
              <w:t>:</w:t>
            </w:r>
            <w:r>
              <w:rPr>
                <w:rFonts w:eastAsia="Batang"/>
                <w:bCs/>
                <w:iCs/>
                <w:sz w:val="20"/>
                <w:szCs w:val="20"/>
                <w:lang w:val="en-GB"/>
              </w:rPr>
              <w:t xml:space="preserve"> No need</w:t>
            </w:r>
          </w:p>
          <w:p w14:paraId="2575DCE4" w14:textId="77777777" w:rsidR="00AC133C" w:rsidRDefault="00AC133C" w:rsidP="00AC133C">
            <w:pPr>
              <w:rPr>
                <w:rFonts w:eastAsiaTheme="minorEastAsia"/>
                <w:b/>
                <w:bCs/>
                <w:iCs/>
                <w:sz w:val="20"/>
                <w:szCs w:val="20"/>
                <w:u w:val="single"/>
                <w:lang w:val="en-GB" w:eastAsia="zh-CN"/>
              </w:rPr>
            </w:pPr>
          </w:p>
        </w:tc>
      </w:tr>
      <w:tr w:rsidR="00D86288" w14:paraId="4BD7A6EA"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89F32FD" w14:textId="77777777" w:rsidR="00D86288" w:rsidRDefault="00D86288" w:rsidP="00902B89">
            <w:pPr>
              <w:snapToGrid w:val="0"/>
              <w:rPr>
                <w:rFonts w:eastAsiaTheme="minorEastAsia"/>
                <w:sz w:val="18"/>
                <w:szCs w:val="18"/>
                <w:lang w:val="en-GB" w:eastAsia="zh-CN"/>
              </w:rPr>
            </w:pPr>
            <w:proofErr w:type="spellStart"/>
            <w:r>
              <w:rPr>
                <w:rFonts w:eastAsiaTheme="minorEastAsia"/>
                <w:sz w:val="18"/>
                <w:szCs w:val="18"/>
                <w:lang w:val="en-GB" w:eastAsia="zh-CN"/>
              </w:rPr>
              <w:lastRenderedPageBreak/>
              <w:t>InterDigital</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740486" w14:textId="77777777" w:rsidR="00D86288" w:rsidRDefault="00D86288" w:rsidP="00902B89">
            <w:r>
              <w:rPr>
                <w:rFonts w:eastAsiaTheme="minorEastAsia" w:hint="eastAsia"/>
                <w:b/>
                <w:bCs/>
                <w:sz w:val="20"/>
                <w:szCs w:val="20"/>
                <w:u w:val="single"/>
                <w:lang w:eastAsia="zh-CN"/>
              </w:rPr>
              <w:t>Proposal 1.B:</w:t>
            </w:r>
          </w:p>
          <w:p w14:paraId="73DE891B" w14:textId="77777777" w:rsidR="00D86288" w:rsidRPr="000B3FF9" w:rsidRDefault="00D86288" w:rsidP="00902B89">
            <w:pPr>
              <w:rPr>
                <w:sz w:val="20"/>
                <w:szCs w:val="20"/>
              </w:rPr>
            </w:pPr>
          </w:p>
          <w:p w14:paraId="68A4C975" w14:textId="77777777" w:rsidR="00FB4F04" w:rsidRPr="000B3FF9" w:rsidRDefault="00FB4F04" w:rsidP="00FB4F04">
            <w:pPr>
              <w:rPr>
                <w:rFonts w:eastAsiaTheme="minorEastAsia"/>
                <w:sz w:val="20"/>
                <w:szCs w:val="20"/>
              </w:rPr>
            </w:pPr>
            <w:r w:rsidRPr="000B3FF9">
              <w:rPr>
                <w:sz w:val="20"/>
                <w:szCs w:val="20"/>
              </w:rPr>
              <w:t xml:space="preserve">The RRC overhead of two-level legacy Type-II CBSR is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m:t>
                  </m:r>
                </m:sub>
              </m:sSub>
            </m:oMath>
            <w:r w:rsidRPr="000B3FF9">
              <w:rPr>
                <w:rFonts w:eastAsiaTheme="minorEastAsia"/>
                <w:sz w:val="20"/>
                <w:szCs w:val="20"/>
              </w:rPr>
              <w:t xml:space="preserve"> where the RRC bit sequences associated with the first and second levels are,</w:t>
            </w:r>
          </w:p>
          <w:p w14:paraId="14D1798E" w14:textId="77777777" w:rsidR="00FB4F04" w:rsidRPr="000B3FF9" w:rsidRDefault="00FB4F04" w:rsidP="00FB4F04">
            <w:pPr>
              <w:pStyle w:val="ListParagraph"/>
              <w:numPr>
                <w:ilvl w:val="0"/>
                <w:numId w:val="33"/>
              </w:numPr>
              <w:spacing w:line="278" w:lineRule="auto"/>
              <w:contextualSpacing/>
              <w:rPr>
                <w:rFonts w:eastAsiaTheme="minorHAnsi"/>
                <w:sz w:val="20"/>
                <w:szCs w:val="20"/>
              </w:rPr>
            </w:pPr>
            <w:r w:rsidRPr="000B3FF9">
              <w:rPr>
                <w:rFonts w:eastAsiaTheme="minorEastAsia"/>
                <w:sz w:val="20"/>
                <w:szCs w:val="20"/>
              </w:rPr>
              <w:t xml:space="preserve">First-level: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ctrlPr>
                            <w:rPr>
                              <w:rFonts w:ascii="Cambria Math" w:hAnsi="Cambria Math"/>
                              <w:sz w:val="20"/>
                              <w:szCs w:val="20"/>
                            </w:rPr>
                          </m:ctrlPr>
                        </m:sub>
                      </m:sSub>
                    </m:fName>
                    <m:e>
                      <m:d>
                        <m:dPr>
                          <m:ctrlPr>
                            <w:rPr>
                              <w:rFonts w:ascii="Cambria Math" w:eastAsiaTheme="minorHAnsi" w:hAnsi="Cambria Math" w:cstheme="minorBidi"/>
                              <w:i/>
                              <w:kern w:val="2"/>
                              <w:sz w:val="20"/>
                              <w:szCs w:val="20"/>
                              <w14:ligatures w14:val="standardContextual"/>
                            </w:rPr>
                          </m:ctrlPr>
                        </m:dPr>
                        <m:e>
                          <m:f>
                            <m:fPr>
                              <m:type m:val="noBar"/>
                              <m:ctrlPr>
                                <w:rPr>
                                  <w:rFonts w:ascii="Cambria Math" w:eastAsiaTheme="minorHAnsi" w:hAnsi="Cambria Math" w:cstheme="minorBidi"/>
                                  <w:i/>
                                  <w:kern w:val="2"/>
                                  <w:sz w:val="20"/>
                                  <w:szCs w:val="20"/>
                                  <w14:ligatures w14:val="standardContextual"/>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num>
                            <m:den>
                              <m:r>
                                <w:rPr>
                                  <w:rFonts w:ascii="Cambria Math" w:hAnsi="Cambria Math"/>
                                  <w:sz w:val="20"/>
                                  <w:szCs w:val="20"/>
                                </w:rPr>
                                <m:t>4</m:t>
                              </m:r>
                            </m:den>
                          </m:f>
                        </m:e>
                      </m:d>
                    </m:e>
                  </m:func>
                </m:e>
              </m:d>
            </m:oMath>
            <w:r w:rsidRPr="000B3FF9">
              <w:rPr>
                <w:rFonts w:eastAsiaTheme="minorEastAsia"/>
                <w:sz w:val="20"/>
                <w:szCs w:val="20"/>
              </w:rPr>
              <w:t xml:space="preserve"> bits (used for configuration of 4 SD basis vector groups and each group having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oMath>
            <w:r w:rsidRPr="000B3FF9">
              <w:rPr>
                <w:rFonts w:eastAsiaTheme="minorEastAsia"/>
                <w:sz w:val="20"/>
                <w:szCs w:val="20"/>
              </w:rPr>
              <w:t xml:space="preserve"> SD basis vectors)</w:t>
            </w:r>
          </w:p>
          <w:p w14:paraId="4330ED37" w14:textId="77777777" w:rsidR="00FB4F04" w:rsidRPr="000B3FF9" w:rsidRDefault="00FB4F04" w:rsidP="00FB4F04">
            <w:pPr>
              <w:pStyle w:val="ListParagraph"/>
              <w:numPr>
                <w:ilvl w:val="0"/>
                <w:numId w:val="33"/>
              </w:numPr>
              <w:spacing w:line="278" w:lineRule="auto"/>
              <w:contextualSpacing/>
              <w:rPr>
                <w:rFonts w:eastAsiaTheme="minorHAnsi"/>
                <w:sz w:val="20"/>
                <w:szCs w:val="20"/>
              </w:rPr>
            </w:pPr>
            <w:r w:rsidRPr="000B3FF9">
              <w:rPr>
                <w:rFonts w:eastAsiaTheme="minorEastAsia"/>
                <w:sz w:val="20"/>
                <w:szCs w:val="20"/>
              </w:rPr>
              <w:t xml:space="preserve">Second-level: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2</m:t>
                  </m:r>
                </m:sub>
                <m:sup>
                  <m:r>
                    <w:rPr>
                      <w:rFonts w:ascii="Cambria Math" w:hAnsi="Cambria Math"/>
                      <w:sz w:val="20"/>
                      <w:szCs w:val="20"/>
                    </w:rPr>
                    <m:t>(0)</m:t>
                  </m:r>
                </m:sup>
              </m:sSubSup>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2</m:t>
                  </m:r>
                </m:sub>
                <m:sup>
                  <m:r>
                    <w:rPr>
                      <w:rFonts w:ascii="Cambria Math" w:hAnsi="Cambria Math"/>
                      <w:sz w:val="20"/>
                      <w:szCs w:val="20"/>
                    </w:rPr>
                    <m:t>(1)</m:t>
                  </m:r>
                </m:sup>
              </m:sSubSup>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2</m:t>
                  </m:r>
                </m:sub>
                <m:sup>
                  <m:r>
                    <w:rPr>
                      <w:rFonts w:ascii="Cambria Math" w:hAnsi="Cambria Math"/>
                      <w:sz w:val="20"/>
                      <w:szCs w:val="20"/>
                    </w:rPr>
                    <m:t>(2)</m:t>
                  </m:r>
                </m:sup>
              </m:sSubSup>
              <m:sSubSup>
                <m:sSubSupPr>
                  <m:ctrlPr>
                    <w:rPr>
                      <w:rFonts w:ascii="Cambria Math" w:hAnsi="Cambria Math"/>
                      <w:i/>
                      <w:sz w:val="20"/>
                      <w:szCs w:val="20"/>
                    </w:rPr>
                  </m:ctrlPr>
                </m:sSubSupPr>
                <m:e>
                  <m:r>
                    <w:rPr>
                      <w:rFonts w:ascii="Cambria Math" w:hAnsi="Cambria Math"/>
                      <w:sz w:val="20"/>
                      <w:szCs w:val="20"/>
                    </w:rPr>
                    <m:t>B</m:t>
                  </m:r>
                </m:e>
                <m:sub>
                  <m:r>
                    <w:rPr>
                      <w:rFonts w:ascii="Cambria Math" w:hAnsi="Cambria Math"/>
                      <w:sz w:val="20"/>
                      <w:szCs w:val="20"/>
                    </w:rPr>
                    <m:t>2</m:t>
                  </m:r>
                </m:sub>
                <m:sup>
                  <m:r>
                    <w:rPr>
                      <w:rFonts w:ascii="Cambria Math" w:hAnsi="Cambria Math"/>
                      <w:sz w:val="20"/>
                      <w:szCs w:val="20"/>
                    </w:rPr>
                    <m:t>(3)</m:t>
                  </m:r>
                </m:sup>
              </m:sSubSup>
            </m:oMath>
            <w:r w:rsidRPr="000B3FF9">
              <w:rPr>
                <w:rFonts w:eastAsiaTheme="minorEastAsia"/>
                <w:sz w:val="20"/>
                <w:szCs w:val="20"/>
              </w:rPr>
              <w:t xml:space="preserve">, where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B</m:t>
                  </m:r>
                </m:e>
                <m:sub>
                  <m:r>
                    <w:rPr>
                      <w:rFonts w:ascii="Cambria Math" w:eastAsiaTheme="minorEastAsia" w:hAnsi="Cambria Math"/>
                      <w:sz w:val="20"/>
                      <w:szCs w:val="20"/>
                    </w:rPr>
                    <m:t>2</m:t>
                  </m:r>
                </m:sub>
                <m:sup>
                  <m:r>
                    <w:rPr>
                      <w:rFonts w:ascii="Cambria Math" w:eastAsiaTheme="minorEastAsia" w:hAnsi="Cambria Math"/>
                      <w:sz w:val="20"/>
                      <w:szCs w:val="20"/>
                    </w:rPr>
                    <m:t>(i)</m:t>
                  </m:r>
                </m:sup>
              </m:sSubSup>
            </m:oMath>
            <w:r w:rsidRPr="000B3FF9">
              <w:rPr>
                <w:rFonts w:eastAsiaTheme="minorEastAsia"/>
                <w:sz w:val="20"/>
                <w:szCs w:val="20"/>
              </w:rPr>
              <w:t xml:space="preserve"> for </w:t>
            </w:r>
            <m:oMath>
              <m:r>
                <w:rPr>
                  <w:rFonts w:ascii="Cambria Math" w:eastAsiaTheme="minorEastAsia" w:hAnsi="Cambria Math"/>
                  <w:sz w:val="20"/>
                  <w:szCs w:val="20"/>
                </w:rPr>
                <m:t>i=0, 1, 2, 3</m:t>
              </m:r>
            </m:oMath>
            <w:r w:rsidRPr="000B3FF9">
              <w:rPr>
                <w:rFonts w:eastAsiaTheme="minorEastAsia"/>
                <w:sz w:val="20"/>
                <w:szCs w:val="20"/>
              </w:rPr>
              <w:t xml:space="preserve"> is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B</m:t>
                  </m:r>
                </m:e>
                <m:sub>
                  <m:r>
                    <w:rPr>
                      <w:rFonts w:ascii="Cambria Math" w:eastAsiaTheme="minorEastAsia" w:hAnsi="Cambria Math"/>
                      <w:sz w:val="20"/>
                      <w:szCs w:val="20"/>
                    </w:rPr>
                    <m:t>2</m:t>
                  </m:r>
                </m:sub>
                <m:sup>
                  <m:r>
                    <w:rPr>
                      <w:rFonts w:ascii="Cambria Math" w:eastAsiaTheme="minorEastAsia" w:hAnsi="Cambria Math"/>
                      <w:sz w:val="20"/>
                      <w:szCs w:val="20"/>
                    </w:rPr>
                    <m:t>(i)</m:t>
                  </m:r>
                </m:sup>
              </m:sSubSup>
              <m:r>
                <w:rPr>
                  <w:rFonts w:ascii="Cambria Math" w:eastAsiaTheme="minorEastAsia" w:hAnsi="Cambria Math"/>
                  <w:sz w:val="20"/>
                  <w:szCs w:val="20"/>
                </w:rPr>
                <m:t>=2</m:t>
              </m:r>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oMath>
            <w:r w:rsidRPr="000B3FF9">
              <w:rPr>
                <w:rFonts w:eastAsiaTheme="minorEastAsia"/>
                <w:sz w:val="20"/>
                <w:szCs w:val="20"/>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2</m:t>
                  </m:r>
                </m:sub>
              </m:sSub>
              <m:r>
                <w:rPr>
                  <w:rFonts w:ascii="Cambria Math" w:eastAsiaTheme="minorEastAsia" w:hAnsi="Cambria Math"/>
                  <w:sz w:val="20"/>
                  <w:szCs w:val="20"/>
                </w:rPr>
                <m:t>=4*2</m:t>
              </m:r>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oMath>
            <w:r w:rsidRPr="000B3FF9">
              <w:rPr>
                <w:rFonts w:eastAsiaTheme="minorEastAsia"/>
                <w:sz w:val="20"/>
                <w:szCs w:val="20"/>
              </w:rPr>
              <w:t xml:space="preserve"> bits (Used for configuration of scaling coefficients for the SD basis vectors in the 4 groups)</w:t>
            </w:r>
          </w:p>
          <w:p w14:paraId="47092C66" w14:textId="77777777" w:rsidR="00FB4F04" w:rsidRPr="000B3FF9" w:rsidRDefault="00FB4F04" w:rsidP="00FB4F04">
            <w:pPr>
              <w:rPr>
                <w:rFonts w:eastAsiaTheme="minorEastAsia"/>
                <w:sz w:val="20"/>
                <w:szCs w:val="20"/>
              </w:rPr>
            </w:pPr>
            <w:r w:rsidRPr="000B3FF9">
              <w:rPr>
                <w:rFonts w:eastAsiaTheme="minorEastAsia"/>
                <w:sz w:val="20"/>
                <w:szCs w:val="20"/>
              </w:rPr>
              <w:t xml:space="preserve">In our view, understanding-2 is based on a three-level CBSR, i.e., </w:t>
            </w:r>
          </w:p>
          <w:p w14:paraId="45F92197" w14:textId="77777777" w:rsidR="00FB4F04" w:rsidRPr="000B3FF9" w:rsidRDefault="00FB4F04" w:rsidP="00FB4F04">
            <w:pPr>
              <w:pStyle w:val="ListParagraph"/>
              <w:numPr>
                <w:ilvl w:val="0"/>
                <w:numId w:val="36"/>
              </w:numPr>
              <w:spacing w:line="278" w:lineRule="auto"/>
              <w:contextualSpacing/>
              <w:rPr>
                <w:rFonts w:eastAsiaTheme="minorEastAsia"/>
                <w:sz w:val="20"/>
                <w:szCs w:val="20"/>
              </w:rPr>
            </w:pPr>
            <w:r w:rsidRPr="000B3FF9">
              <w:rPr>
                <w:rFonts w:eastAsiaTheme="minorEastAsia"/>
                <w:sz w:val="20"/>
                <w:szCs w:val="20"/>
              </w:rPr>
              <w:t>First level: Configuration of 4 vector groups.</w:t>
            </w:r>
          </w:p>
          <w:p w14:paraId="018A8436" w14:textId="77777777" w:rsidR="00FB4F04" w:rsidRPr="000B3FF9" w:rsidRDefault="00FB4F04" w:rsidP="00FB4F04">
            <w:pPr>
              <w:pStyle w:val="ListParagraph"/>
              <w:numPr>
                <w:ilvl w:val="0"/>
                <w:numId w:val="36"/>
              </w:numPr>
              <w:spacing w:line="278" w:lineRule="auto"/>
              <w:contextualSpacing/>
              <w:rPr>
                <w:rFonts w:eastAsiaTheme="minorEastAsia"/>
                <w:sz w:val="20"/>
                <w:szCs w:val="20"/>
              </w:rPr>
            </w:pPr>
            <w:r w:rsidRPr="000B3FF9">
              <w:rPr>
                <w:rFonts w:eastAsiaTheme="minorEastAsia"/>
                <w:sz w:val="20"/>
                <w:szCs w:val="20"/>
              </w:rPr>
              <w:t xml:space="preserve">Second level: Configuration 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oMath>
            <w:r w:rsidRPr="000B3FF9">
              <w:rPr>
                <w:rFonts w:eastAsiaTheme="minorEastAsia"/>
                <w:sz w:val="20"/>
                <w:szCs w:val="20"/>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sidRPr="000B3FF9">
              <w:rPr>
                <w:rFonts w:eastAsiaTheme="minorEastAsia"/>
                <w:sz w:val="20"/>
                <w:szCs w:val="20"/>
              </w:rPr>
              <w:t xml:space="preserve"> values.</w:t>
            </w:r>
          </w:p>
          <w:p w14:paraId="39FEC3BD" w14:textId="77777777" w:rsidR="00FB4F04" w:rsidRPr="000B3FF9" w:rsidRDefault="00FB4F04" w:rsidP="00FB4F04">
            <w:pPr>
              <w:pStyle w:val="ListParagraph"/>
              <w:numPr>
                <w:ilvl w:val="0"/>
                <w:numId w:val="36"/>
              </w:numPr>
              <w:spacing w:line="278" w:lineRule="auto"/>
              <w:contextualSpacing/>
              <w:rPr>
                <w:rFonts w:eastAsiaTheme="minorEastAsia"/>
                <w:sz w:val="20"/>
                <w:szCs w:val="20"/>
              </w:rPr>
            </w:pPr>
            <w:r w:rsidRPr="000B3FF9">
              <w:rPr>
                <w:rFonts w:eastAsiaTheme="minorEastAsia"/>
                <w:sz w:val="20"/>
                <w:szCs w:val="20"/>
              </w:rPr>
              <w:t xml:space="preserve">Third level: </w:t>
            </w:r>
            <m:oMath>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num>
                <m:den>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den>
              </m:f>
            </m:oMath>
            <w:r w:rsidRPr="000B3FF9">
              <w:rPr>
                <w:rFonts w:eastAsiaTheme="minorEastAsia"/>
                <w:sz w:val="20"/>
                <w:szCs w:val="20"/>
              </w:rPr>
              <w:t xml:space="preserve">-bit sequence where each bit in the sequence is used for hard restriction 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sidRPr="000B3FF9">
              <w:rPr>
                <w:rFonts w:eastAsiaTheme="minorEastAsia"/>
                <w:sz w:val="20"/>
                <w:szCs w:val="20"/>
              </w:rPr>
              <w:t xml:space="preserve"> SD basis vectors.</w:t>
            </w:r>
          </w:p>
          <w:p w14:paraId="7DA8055F" w14:textId="77777777" w:rsidR="00FB4F04" w:rsidRPr="000B3FF9" w:rsidRDefault="00FB4F04" w:rsidP="00FB4F04">
            <w:pPr>
              <w:rPr>
                <w:rFonts w:eastAsiaTheme="minorEastAsia"/>
                <w:sz w:val="20"/>
                <w:szCs w:val="20"/>
              </w:rPr>
            </w:pPr>
            <w:r w:rsidRPr="000B3FF9">
              <w:rPr>
                <w:rFonts w:eastAsiaTheme="minorEastAsia"/>
                <w:sz w:val="20"/>
                <w:szCs w:val="20"/>
              </w:rPr>
              <w:t>Then, the following two questions need further clarification from companies,</w:t>
            </w:r>
          </w:p>
          <w:p w14:paraId="31E2FF67" w14:textId="77777777" w:rsidR="00FB4F04" w:rsidRPr="000B3FF9" w:rsidRDefault="00FB4F04" w:rsidP="00FB4F04">
            <w:pPr>
              <w:pStyle w:val="ListParagraph"/>
              <w:numPr>
                <w:ilvl w:val="0"/>
                <w:numId w:val="34"/>
              </w:numPr>
              <w:spacing w:line="278" w:lineRule="auto"/>
              <w:contextualSpacing/>
              <w:rPr>
                <w:rFonts w:eastAsiaTheme="minorHAnsi"/>
                <w:sz w:val="20"/>
                <w:szCs w:val="20"/>
              </w:rPr>
            </w:pPr>
            <w:r w:rsidRPr="000B3FF9">
              <w:rPr>
                <w:b/>
                <w:bCs/>
                <w:sz w:val="20"/>
                <w:szCs w:val="20"/>
              </w:rPr>
              <w:t>Question-1</w:t>
            </w:r>
            <w:r w:rsidRPr="000B3FF9">
              <w:rPr>
                <w:sz w:val="20"/>
                <w:szCs w:val="20"/>
              </w:rPr>
              <w:t>: T</w:t>
            </w:r>
            <w:r w:rsidRPr="000B3FF9">
              <w:rPr>
                <w:rFonts w:eastAsiaTheme="minorEastAsia"/>
                <w:sz w:val="20"/>
                <w:szCs w:val="20"/>
              </w:rPr>
              <w:t xml:space="preserve">he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sidRPr="000B3FF9">
              <w:rPr>
                <w:rFonts w:eastAsiaTheme="minorEastAsia"/>
                <w:sz w:val="20"/>
                <w:szCs w:val="20"/>
              </w:rPr>
              <w:t xml:space="preserve"> configuration is group-specific or group-common?</w:t>
            </w:r>
          </w:p>
          <w:p w14:paraId="6C6CEFDA" w14:textId="77777777" w:rsidR="00FB4F04" w:rsidRPr="000B3FF9" w:rsidRDefault="00FB4F04" w:rsidP="00FB4F04">
            <w:pPr>
              <w:pStyle w:val="ListParagraph"/>
              <w:numPr>
                <w:ilvl w:val="0"/>
                <w:numId w:val="34"/>
              </w:numPr>
              <w:spacing w:line="278" w:lineRule="auto"/>
              <w:contextualSpacing/>
              <w:rPr>
                <w:rFonts w:eastAsiaTheme="minorHAnsi"/>
                <w:sz w:val="20"/>
                <w:szCs w:val="20"/>
              </w:rPr>
            </w:pPr>
            <w:r w:rsidRPr="000B3FF9">
              <w:rPr>
                <w:rFonts w:eastAsiaTheme="minorEastAsia"/>
                <w:b/>
                <w:bCs/>
                <w:sz w:val="20"/>
                <w:szCs w:val="20"/>
              </w:rPr>
              <w:t>Question-2</w:t>
            </w:r>
            <w:r w:rsidRPr="000B3FF9">
              <w:rPr>
                <w:rFonts w:eastAsiaTheme="minorEastAsia"/>
                <w:sz w:val="20"/>
                <w:szCs w:val="20"/>
              </w:rPr>
              <w:t xml:space="preserve">: The </w:t>
            </w:r>
            <m:oMath>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ctrlPr>
                    <w:rPr>
                      <w:rFonts w:ascii="Cambria Math" w:hAnsi="Cambria Math"/>
                      <w:i/>
                      <w:sz w:val="20"/>
                      <w:szCs w:val="20"/>
                    </w:rPr>
                  </m:ctrlPr>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w:r w:rsidRPr="000B3FF9">
              <w:rPr>
                <w:rFonts w:eastAsiaTheme="minorEastAsia"/>
                <w:sz w:val="20"/>
                <w:szCs w:val="20"/>
              </w:rPr>
              <w:t xml:space="preserve"> -bit signaling is group-specific or group-common?</w:t>
            </w:r>
          </w:p>
          <w:p w14:paraId="2A3A6B71" w14:textId="77777777" w:rsidR="00FB4F04" w:rsidRPr="000B3FF9" w:rsidRDefault="00FB4F04" w:rsidP="00FB4F04">
            <w:pPr>
              <w:rPr>
                <w:sz w:val="20"/>
                <w:szCs w:val="20"/>
              </w:rPr>
            </w:pPr>
            <w:r w:rsidRPr="000B3FF9">
              <w:rPr>
                <w:sz w:val="20"/>
                <w:szCs w:val="20"/>
              </w:rPr>
              <w:t>The RRC overhead (in bits) based on the above two questions is as summarized in Table 1 where,</w:t>
            </w:r>
          </w:p>
          <w:p w14:paraId="1E38A199" w14:textId="77777777" w:rsidR="00FB4F04" w:rsidRPr="000B3FF9" w:rsidRDefault="00FB4F04" w:rsidP="00FB4F04">
            <w:pPr>
              <w:pStyle w:val="ListParagraph"/>
              <w:numPr>
                <w:ilvl w:val="0"/>
                <w:numId w:val="35"/>
              </w:numPr>
              <w:spacing w:line="278" w:lineRule="auto"/>
              <w:contextualSpacing/>
              <w:rPr>
                <w:rFonts w:eastAsiaTheme="minorHAnsi"/>
                <w:sz w:val="20"/>
                <w:szCs w:val="20"/>
              </w:rPr>
            </w:pPr>
            <w:r w:rsidRPr="000B3FF9">
              <w:rPr>
                <w:sz w:val="20"/>
                <w:szCs w:val="20"/>
              </w:rPr>
              <w:t xml:space="preserve">The overhead associated with configuration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oMath>
            <w:r w:rsidRPr="000B3FF9">
              <w:rPr>
                <w:rFonts w:eastAsiaTheme="minorEastAsia"/>
                <w:sz w:val="20"/>
                <w:szCs w:val="20"/>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sidRPr="000B3FF9">
              <w:rPr>
                <w:rFonts w:eastAsiaTheme="minorEastAsia"/>
                <w:sz w:val="20"/>
                <w:szCs w:val="20"/>
              </w:rPr>
              <w:t xml:space="preserve"> is denoted by </w:t>
            </w:r>
            <m:oMath>
              <m:r>
                <w:rPr>
                  <w:rFonts w:ascii="Cambria Math" w:eastAsiaTheme="minorEastAsia" w:hAnsi="Cambria Math"/>
                  <w:sz w:val="20"/>
                  <w:szCs w:val="20"/>
                </w:rPr>
                <m:t>ρ</m:t>
              </m:r>
            </m:oMath>
          </w:p>
          <w:p w14:paraId="7D9C325C" w14:textId="77777777" w:rsidR="00FB4F04" w:rsidRPr="000B3FF9" w:rsidRDefault="00FB4F04" w:rsidP="00FB4F04">
            <w:pPr>
              <w:pStyle w:val="ListParagraph"/>
              <w:numPr>
                <w:ilvl w:val="0"/>
                <w:numId w:val="35"/>
              </w:numPr>
              <w:spacing w:line="278" w:lineRule="auto"/>
              <w:contextualSpacing/>
              <w:rPr>
                <w:sz w:val="20"/>
                <w:szCs w:val="20"/>
              </w:rPr>
            </w:pPr>
            <w:r w:rsidRPr="000B3FF9">
              <w:rPr>
                <w:sz w:val="20"/>
                <w:szCs w:val="20"/>
              </w:rPr>
              <w:t xml:space="preserve">The overhead of the first-level CBSR (i.e.,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1</m:t>
                  </m:r>
                </m:sub>
              </m:sSub>
            </m:oMath>
            <w:r w:rsidRPr="000B3FF9">
              <w:rPr>
                <w:sz w:val="20"/>
                <w:szCs w:val="20"/>
              </w:rPr>
              <w:t>) associated with configuration of the 4 vector groups is common in all cases and ignored here.</w:t>
            </w:r>
          </w:p>
          <w:p w14:paraId="6C44F412" w14:textId="77777777" w:rsidR="00FB4F04" w:rsidRPr="000B3FF9" w:rsidRDefault="00FB4F04" w:rsidP="00FB4F04">
            <w:pPr>
              <w:pStyle w:val="ListParagraph"/>
              <w:numPr>
                <w:ilvl w:val="0"/>
                <w:numId w:val="35"/>
              </w:numPr>
              <w:spacing w:line="278" w:lineRule="auto"/>
              <w:contextualSpacing/>
              <w:rPr>
                <w:sz w:val="20"/>
                <w:szCs w:val="20"/>
              </w:rPr>
            </w:pPr>
            <w:r w:rsidRPr="000B3FF9">
              <w:rPr>
                <w:sz w:val="20"/>
                <w:szCs w:val="20"/>
              </w:rPr>
              <w:t xml:space="preserve">The overhead associated with restricting SD basis vectors in a group with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0B3FF9">
              <w:rPr>
                <w:rFonts w:eastAsiaTheme="minorEastAsia"/>
                <w:sz w:val="20"/>
                <w:szCs w:val="20"/>
              </w:rPr>
              <w:t xml:space="preserve"> SD basis vectors is </w:t>
            </w:r>
            <m:oMath>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num>
                <m:den>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den>
              </m:f>
            </m:oMath>
            <w:r w:rsidRPr="000B3FF9">
              <w:rPr>
                <w:rFonts w:eastAsiaTheme="minorEastAsia"/>
                <w:sz w:val="20"/>
                <w:szCs w:val="20"/>
              </w:rPr>
              <w:t>.</w:t>
            </w:r>
            <w:r w:rsidRPr="000B3FF9">
              <w:rPr>
                <w:sz w:val="20"/>
                <w:szCs w:val="20"/>
              </w:rPr>
              <w:t xml:space="preserve"> </w:t>
            </w:r>
          </w:p>
          <w:p w14:paraId="2C545219" w14:textId="77777777" w:rsidR="00FB4F04" w:rsidRPr="000B3FF9" w:rsidRDefault="00FB4F04" w:rsidP="00FB4F04">
            <w:pPr>
              <w:pStyle w:val="Caption"/>
              <w:keepNext/>
            </w:pPr>
            <w:r w:rsidRPr="000B3FF9">
              <w:t xml:space="preserve">Table </w:t>
            </w:r>
            <w:r w:rsidR="002B1622">
              <w:rPr>
                <w:noProof/>
              </w:rPr>
              <w:fldChar w:fldCharType="begin"/>
            </w:r>
            <w:r w:rsidR="002B1622">
              <w:rPr>
                <w:noProof/>
              </w:rPr>
              <w:instrText xml:space="preserve"> SEQ Table \* ARABIC </w:instrText>
            </w:r>
            <w:r w:rsidR="002B1622">
              <w:rPr>
                <w:noProof/>
              </w:rPr>
              <w:fldChar w:fldCharType="separate"/>
            </w:r>
            <w:r w:rsidRPr="000B3FF9">
              <w:rPr>
                <w:noProof/>
              </w:rPr>
              <w:t>1</w:t>
            </w:r>
            <w:r w:rsidR="002B1622">
              <w:rPr>
                <w:noProof/>
              </w:rPr>
              <w:fldChar w:fldCharType="end"/>
            </w:r>
            <w:r w:rsidRPr="000B3FF9">
              <w:t xml:space="preserve"> RRC overhead associated with Rel-19 CBSR for Type-II codebook</w:t>
            </w:r>
          </w:p>
          <w:tbl>
            <w:tblPr>
              <w:tblStyle w:val="TableGrid"/>
              <w:tblW w:w="7456" w:type="dxa"/>
              <w:jc w:val="center"/>
              <w:tblLayout w:type="fixed"/>
              <w:tblLook w:val="04A0" w:firstRow="1" w:lastRow="0" w:firstColumn="1" w:lastColumn="0" w:noHBand="0" w:noVBand="1"/>
            </w:tblPr>
            <w:tblGrid>
              <w:gridCol w:w="2585"/>
              <w:gridCol w:w="1710"/>
              <w:gridCol w:w="3161"/>
            </w:tblGrid>
            <w:tr w:rsidR="00FB4F04" w:rsidRPr="00540699" w14:paraId="2F2DB924" w14:textId="77777777" w:rsidTr="00902B89">
              <w:trPr>
                <w:trHeight w:val="333"/>
                <w:jc w:val="center"/>
              </w:trPr>
              <w:tc>
                <w:tcPr>
                  <w:tcW w:w="2585" w:type="dxa"/>
                  <w:vMerge w:val="restart"/>
                </w:tcPr>
                <w:p w14:paraId="39DE50CA" w14:textId="77777777" w:rsidR="00FB4F04" w:rsidRPr="000B3FF9" w:rsidRDefault="00FB4F04" w:rsidP="00FB4F04">
                  <w:pPr>
                    <w:jc w:val="center"/>
                    <w:rPr>
                      <w:rFonts w:asciiTheme="minorHAnsi" w:eastAsiaTheme="minorEastAsia" w:hAnsiTheme="minorHAnsi" w:cstheme="minorBidi"/>
                      <w:sz w:val="20"/>
                      <w:szCs w:val="20"/>
                    </w:rPr>
                  </w:pPr>
                </w:p>
                <w:p w14:paraId="20CE28B5" w14:textId="77777777" w:rsidR="00FB4F04" w:rsidRPr="000B3FF9" w:rsidRDefault="00B13022" w:rsidP="00FB4F04">
                  <w:pPr>
                    <w:jc w:val="center"/>
                    <w:rPr>
                      <w:sz w:val="20"/>
                      <w:szCs w:val="20"/>
                    </w:rPr>
                  </w:pP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oMath>
                  <w:r w:rsidR="00FB4F04" w:rsidRPr="000B3FF9">
                    <w:rPr>
                      <w:rFonts w:eastAsiaTheme="minorEastAsia"/>
                      <w:sz w:val="20"/>
                      <w:szCs w:val="20"/>
                    </w:rPr>
                    <w:t xml:space="preserve"> configuration</w:t>
                  </w:r>
                </w:p>
              </w:tc>
              <w:tc>
                <w:tcPr>
                  <w:tcW w:w="4871" w:type="dxa"/>
                  <w:gridSpan w:val="2"/>
                </w:tcPr>
                <w:p w14:paraId="1FFC5AA2" w14:textId="77777777" w:rsidR="00FB4F04" w:rsidRPr="00540699" w:rsidRDefault="00B13022" w:rsidP="00FB4F04">
                  <w:pPr>
                    <w:jc w:val="center"/>
                    <w:rPr>
                      <w:sz w:val="20"/>
                      <w:szCs w:val="20"/>
                      <w:lang w:val="sv-SE"/>
                    </w:rPr>
                  </w:pPr>
                  <m:oMath>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lang w:val="sv-SE"/>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lang w:val="sv-SE"/>
                              </w:rPr>
                              <m:t>2</m:t>
                            </m:r>
                          </m:sub>
                        </m:sSub>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lang w:val="sv-SE"/>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lang w:val="sv-SE"/>
                              </w:rPr>
                              <m:t>2</m:t>
                            </m:r>
                          </m:sub>
                        </m:sSub>
                      </m:den>
                    </m:f>
                  </m:oMath>
                  <w:r w:rsidR="00FB4F04" w:rsidRPr="00540699">
                    <w:rPr>
                      <w:rFonts w:eastAsiaTheme="minorEastAsia"/>
                      <w:sz w:val="20"/>
                      <w:szCs w:val="20"/>
                      <w:lang w:val="sv-SE"/>
                    </w:rPr>
                    <w:t>-bit signaling</w:t>
                  </w:r>
                </w:p>
              </w:tc>
            </w:tr>
            <w:tr w:rsidR="00FB4F04" w:rsidRPr="000B3FF9" w14:paraId="06E3A774" w14:textId="77777777" w:rsidTr="00902B89">
              <w:trPr>
                <w:trHeight w:val="333"/>
                <w:jc w:val="center"/>
              </w:trPr>
              <w:tc>
                <w:tcPr>
                  <w:tcW w:w="2585" w:type="dxa"/>
                  <w:vMerge/>
                </w:tcPr>
                <w:p w14:paraId="08246E14" w14:textId="77777777" w:rsidR="00FB4F04" w:rsidRPr="00540699" w:rsidRDefault="00FB4F04" w:rsidP="00FB4F04">
                  <w:pPr>
                    <w:rPr>
                      <w:sz w:val="20"/>
                      <w:szCs w:val="20"/>
                      <w:lang w:val="sv-SE"/>
                    </w:rPr>
                  </w:pPr>
                </w:p>
              </w:tc>
              <w:tc>
                <w:tcPr>
                  <w:tcW w:w="1710" w:type="dxa"/>
                </w:tcPr>
                <w:p w14:paraId="789F9A21" w14:textId="77777777" w:rsidR="00FB4F04" w:rsidRPr="000B3FF9" w:rsidRDefault="00FB4F04" w:rsidP="00FB4F04">
                  <w:pPr>
                    <w:jc w:val="center"/>
                    <w:rPr>
                      <w:sz w:val="20"/>
                      <w:szCs w:val="20"/>
                    </w:rPr>
                  </w:pPr>
                  <w:r w:rsidRPr="000B3FF9">
                    <w:rPr>
                      <w:sz w:val="20"/>
                      <w:szCs w:val="20"/>
                    </w:rPr>
                    <w:t>Group-common</w:t>
                  </w:r>
                </w:p>
              </w:tc>
              <w:tc>
                <w:tcPr>
                  <w:tcW w:w="3161" w:type="dxa"/>
                </w:tcPr>
                <w:p w14:paraId="1DE8CBEB" w14:textId="77777777" w:rsidR="00FB4F04" w:rsidRPr="000B3FF9" w:rsidRDefault="00FB4F04" w:rsidP="00FB4F04">
                  <w:pPr>
                    <w:jc w:val="center"/>
                    <w:rPr>
                      <w:sz w:val="20"/>
                      <w:szCs w:val="20"/>
                    </w:rPr>
                  </w:pPr>
                  <w:r w:rsidRPr="000B3FF9">
                    <w:rPr>
                      <w:sz w:val="20"/>
                      <w:szCs w:val="20"/>
                    </w:rPr>
                    <w:t>Group-specific</w:t>
                  </w:r>
                </w:p>
              </w:tc>
            </w:tr>
            <w:tr w:rsidR="00FB4F04" w:rsidRPr="000B3FF9" w14:paraId="050D5C0E" w14:textId="77777777" w:rsidTr="00902B89">
              <w:trPr>
                <w:trHeight w:val="444"/>
                <w:jc w:val="center"/>
              </w:trPr>
              <w:tc>
                <w:tcPr>
                  <w:tcW w:w="2585" w:type="dxa"/>
                </w:tcPr>
                <w:p w14:paraId="669BBFA4" w14:textId="77777777" w:rsidR="00FB4F04" w:rsidRPr="000B3FF9" w:rsidRDefault="00FB4F04" w:rsidP="00FB4F04">
                  <w:pPr>
                    <w:jc w:val="center"/>
                    <w:rPr>
                      <w:sz w:val="20"/>
                      <w:szCs w:val="20"/>
                    </w:rPr>
                  </w:pPr>
                  <w:r w:rsidRPr="000B3FF9">
                    <w:rPr>
                      <w:sz w:val="20"/>
                      <w:szCs w:val="20"/>
                    </w:rPr>
                    <w:t>Group-common</w:t>
                  </w:r>
                </w:p>
              </w:tc>
              <w:tc>
                <w:tcPr>
                  <w:tcW w:w="1710" w:type="dxa"/>
                </w:tcPr>
                <w:p w14:paraId="0013E0C1" w14:textId="77777777" w:rsidR="00FB4F04" w:rsidRPr="000B3FF9" w:rsidRDefault="00FB4F04" w:rsidP="00FB4F04">
                  <w:pPr>
                    <w:rPr>
                      <w:sz w:val="20"/>
                      <w:szCs w:val="20"/>
                    </w:rPr>
                  </w:pPr>
                  <m:oMathPara>
                    <m:oMath>
                      <m:r>
                        <w:rPr>
                          <w:rFonts w:ascii="Cambria Math" w:hAnsi="Cambria Math"/>
                          <w:sz w:val="20"/>
                          <w:szCs w:val="20"/>
                        </w:rPr>
                        <m:t>ρ+</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m:oMathPara>
                </w:p>
              </w:tc>
              <w:tc>
                <w:tcPr>
                  <w:tcW w:w="3161" w:type="dxa"/>
                </w:tcPr>
                <w:p w14:paraId="15A20E5A" w14:textId="77777777" w:rsidR="00FB4F04" w:rsidRPr="000B3FF9" w:rsidRDefault="00FB4F04" w:rsidP="00FB4F04">
                  <w:pPr>
                    <w:rPr>
                      <w:sz w:val="20"/>
                      <w:szCs w:val="20"/>
                    </w:rPr>
                  </w:pPr>
                  <m:oMathPara>
                    <m:oMath>
                      <m:r>
                        <w:rPr>
                          <w:rFonts w:ascii="Cambria Math" w:hAnsi="Cambria Math"/>
                          <w:sz w:val="20"/>
                          <w:szCs w:val="20"/>
                        </w:rPr>
                        <m:t>ρ+4*</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m:oMathPara>
                </w:p>
              </w:tc>
            </w:tr>
            <w:tr w:rsidR="00FB4F04" w:rsidRPr="000B3FF9" w14:paraId="1B72353A" w14:textId="77777777" w:rsidTr="00902B89">
              <w:trPr>
                <w:trHeight w:val="431"/>
                <w:jc w:val="center"/>
              </w:trPr>
              <w:tc>
                <w:tcPr>
                  <w:tcW w:w="2585" w:type="dxa"/>
                </w:tcPr>
                <w:p w14:paraId="6C913F8C" w14:textId="77777777" w:rsidR="00FB4F04" w:rsidRPr="000B3FF9" w:rsidRDefault="00FB4F04" w:rsidP="00FB4F04">
                  <w:pPr>
                    <w:jc w:val="center"/>
                    <w:rPr>
                      <w:sz w:val="20"/>
                      <w:szCs w:val="20"/>
                    </w:rPr>
                  </w:pPr>
                  <w:r w:rsidRPr="000B3FF9">
                    <w:rPr>
                      <w:sz w:val="20"/>
                      <w:szCs w:val="20"/>
                    </w:rPr>
                    <w:t>Group-specific</w:t>
                  </w:r>
                </w:p>
              </w:tc>
              <w:tc>
                <w:tcPr>
                  <w:tcW w:w="1710" w:type="dxa"/>
                </w:tcPr>
                <w:p w14:paraId="1B3FC9ED" w14:textId="77777777" w:rsidR="00FB4F04" w:rsidRPr="000B3FF9" w:rsidRDefault="00FB4F04" w:rsidP="00FB4F04">
                  <w:pPr>
                    <w:rPr>
                      <w:sz w:val="20"/>
                      <w:szCs w:val="20"/>
                    </w:rPr>
                  </w:pPr>
                  <m:oMathPara>
                    <m:oMath>
                      <m:r>
                        <w:rPr>
                          <w:rFonts w:ascii="Cambria Math" w:hAnsi="Cambria Math"/>
                          <w:sz w:val="20"/>
                          <w:szCs w:val="20"/>
                        </w:rPr>
                        <m:t>4*ρ+</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m:oMathPara>
                </w:p>
              </w:tc>
              <w:tc>
                <w:tcPr>
                  <w:tcW w:w="3161" w:type="dxa"/>
                </w:tcPr>
                <w:p w14:paraId="7932584B" w14:textId="77777777" w:rsidR="00FB4F04" w:rsidRPr="000B3FF9" w:rsidRDefault="00FB4F04" w:rsidP="00FB4F04">
                  <w:pPr>
                    <w:rPr>
                      <w:sz w:val="20"/>
                      <w:szCs w:val="20"/>
                    </w:rPr>
                  </w:pPr>
                  <m:oMathPara>
                    <m:oMath>
                      <m:r>
                        <w:rPr>
                          <w:rFonts w:ascii="Cambria Math" w:hAnsi="Cambria Math"/>
                          <w:sz w:val="20"/>
                          <w:szCs w:val="20"/>
                        </w:rPr>
                        <m:t>4*ρ+4*</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m:oMathPara>
                </w:p>
              </w:tc>
            </w:tr>
          </w:tbl>
          <w:p w14:paraId="0770AED7" w14:textId="77777777" w:rsidR="00FB4F04" w:rsidRPr="000B3FF9" w:rsidRDefault="00FB4F04" w:rsidP="00FB4F04">
            <w:pPr>
              <w:rPr>
                <w:sz w:val="20"/>
                <w:szCs w:val="20"/>
              </w:rPr>
            </w:pPr>
          </w:p>
          <w:p w14:paraId="08F02D80" w14:textId="77777777" w:rsidR="00FB4F04" w:rsidRPr="000B3FF9" w:rsidRDefault="00FB4F04" w:rsidP="00FB4F04">
            <w:pPr>
              <w:rPr>
                <w:sz w:val="20"/>
                <w:szCs w:val="20"/>
              </w:rPr>
            </w:pPr>
            <w:r w:rsidRPr="000B3FF9">
              <w:rPr>
                <w:sz w:val="20"/>
                <w:szCs w:val="20"/>
              </w:rPr>
              <w:t xml:space="preserve">In our view, the current agreement </w:t>
            </w:r>
            <w:r>
              <w:rPr>
                <w:sz w:val="20"/>
                <w:szCs w:val="20"/>
              </w:rPr>
              <w:t>(</w:t>
            </w:r>
            <w:r w:rsidRPr="000B3FF9">
              <w:rPr>
                <w:sz w:val="20"/>
                <w:szCs w:val="20"/>
              </w:rPr>
              <w:t>as highlighted by NTT DOCOMO</w:t>
            </w:r>
            <w:r>
              <w:rPr>
                <w:sz w:val="20"/>
                <w:szCs w:val="20"/>
              </w:rPr>
              <w:t>)</w:t>
            </w:r>
            <w:r w:rsidRPr="000B3FF9">
              <w:rPr>
                <w:sz w:val="20"/>
                <w:szCs w:val="20"/>
              </w:rPr>
              <w:t xml:space="preserve"> needs revision. The revision can be based on the following,</w:t>
            </w:r>
          </w:p>
          <w:p w14:paraId="010E2E3E" w14:textId="77777777" w:rsidR="00FB4F04" w:rsidRPr="00CB6903" w:rsidRDefault="00FB4F04" w:rsidP="00FB4F04">
            <w:pPr>
              <w:pStyle w:val="ListParagraph"/>
              <w:numPr>
                <w:ilvl w:val="0"/>
                <w:numId w:val="37"/>
              </w:numPr>
              <w:spacing w:line="278" w:lineRule="auto"/>
              <w:contextualSpacing/>
              <w:rPr>
                <w:rFonts w:eastAsiaTheme="minorHAnsi"/>
                <w:sz w:val="20"/>
                <w:szCs w:val="20"/>
              </w:rPr>
            </w:pPr>
            <w:r w:rsidRPr="000B3FF9">
              <w:rPr>
                <w:sz w:val="20"/>
                <w:szCs w:val="20"/>
              </w:rPr>
              <w:lastRenderedPageBreak/>
              <w:t xml:space="preserve">Alt1 </w:t>
            </w:r>
            <w:r>
              <w:rPr>
                <w:sz w:val="20"/>
                <w:szCs w:val="20"/>
              </w:rPr>
              <w:t>Based on understanding-1:</w:t>
            </w:r>
          </w:p>
          <w:p w14:paraId="1810B07B" w14:textId="77777777" w:rsidR="00FB4F04" w:rsidRPr="00730485" w:rsidRDefault="00FB4F04" w:rsidP="00FB4F04">
            <w:pPr>
              <w:pStyle w:val="ListParagraph"/>
              <w:numPr>
                <w:ilvl w:val="1"/>
                <w:numId w:val="37"/>
              </w:numPr>
              <w:spacing w:line="278" w:lineRule="auto"/>
              <w:contextualSpacing/>
              <w:rPr>
                <w:rFonts w:eastAsiaTheme="minorHAnsi"/>
                <w:sz w:val="20"/>
                <w:szCs w:val="20"/>
              </w:rPr>
            </w:pPr>
            <w:r>
              <w:rPr>
                <w:rFonts w:eastAsiaTheme="minorHAnsi"/>
                <w:sz w:val="20"/>
                <w:szCs w:val="20"/>
              </w:rPr>
              <w:t xml:space="preserve">Opt1: Specify which SD basis vectors are associated with </w:t>
            </w:r>
            <w:r w:rsidRPr="000B3FF9">
              <w:rPr>
                <w:rFonts w:eastAsiaTheme="minorEastAsia"/>
                <w:sz w:val="20"/>
                <w:szCs w:val="20"/>
              </w:rPr>
              <w:t xml:space="preserve">the </w:t>
            </w:r>
            <m:oMath>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num>
                <m:den>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den>
              </m:f>
            </m:oMath>
            <w:r w:rsidRPr="000B3FF9">
              <w:rPr>
                <w:rFonts w:eastAsiaTheme="minorEastAsia"/>
                <w:sz w:val="20"/>
                <w:szCs w:val="20"/>
              </w:rPr>
              <w:t>-bit sequence</w:t>
            </w:r>
            <w:r>
              <w:rPr>
                <w:rFonts w:eastAsiaTheme="minorEastAsia"/>
                <w:sz w:val="20"/>
                <w:szCs w:val="20"/>
              </w:rPr>
              <w:t>.</w:t>
            </w:r>
          </w:p>
          <w:p w14:paraId="534F1BC0" w14:textId="77777777" w:rsidR="00FB4F04" w:rsidRPr="004D4682" w:rsidRDefault="00FB4F04" w:rsidP="00FB4F04">
            <w:pPr>
              <w:pStyle w:val="ListParagraph"/>
              <w:numPr>
                <w:ilvl w:val="1"/>
                <w:numId w:val="37"/>
              </w:numPr>
              <w:spacing w:line="278" w:lineRule="auto"/>
              <w:contextualSpacing/>
              <w:rPr>
                <w:rFonts w:eastAsiaTheme="minorHAnsi"/>
                <w:sz w:val="20"/>
                <w:szCs w:val="20"/>
              </w:rPr>
            </w:pPr>
            <w:r w:rsidRPr="00730485">
              <w:rPr>
                <w:rFonts w:eastAsiaTheme="minorEastAsia"/>
                <w:sz w:val="20"/>
                <w:szCs w:val="20"/>
              </w:rPr>
              <w:t xml:space="preserve">Opt2: </w:t>
            </w:r>
            <w:r>
              <w:rPr>
                <w:sz w:val="20"/>
                <w:szCs w:val="20"/>
              </w:rPr>
              <w:t>E</w:t>
            </w:r>
            <w:r w:rsidRPr="00730485">
              <w:rPr>
                <w:rFonts w:eastAsiaTheme="minorEastAsia"/>
                <w:sz w:val="20"/>
                <w:szCs w:val="20"/>
              </w:rPr>
              <w:t xml:space="preserve">xtend the </w:t>
            </w:r>
            <m:oMath>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num>
                <m:den>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den>
              </m:f>
            </m:oMath>
            <w:r w:rsidRPr="00730485">
              <w:rPr>
                <w:rFonts w:eastAsiaTheme="minorEastAsia"/>
                <w:sz w:val="20"/>
                <w:szCs w:val="20"/>
              </w:rPr>
              <w:t xml:space="preserve">-bit sequence to </w:t>
            </w:r>
            <m:oMath>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2</m:t>
                      </m:r>
                    </m:sub>
                  </m:sSub>
                  <m:ctrlPr>
                    <w:rPr>
                      <w:rFonts w:ascii="Cambria Math" w:hAnsi="Cambria Math"/>
                      <w:i/>
                      <w:sz w:val="20"/>
                      <w:szCs w:val="20"/>
                    </w:rPr>
                  </m:ctrlPr>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w:r w:rsidRPr="00730485">
              <w:rPr>
                <w:rFonts w:eastAsiaTheme="minorEastAsia"/>
                <w:sz w:val="20"/>
                <w:szCs w:val="20"/>
              </w:rPr>
              <w:t>-bit</w:t>
            </w:r>
            <w:r>
              <w:rPr>
                <w:rFonts w:eastAsiaTheme="minorEastAsia"/>
                <w:sz w:val="20"/>
                <w:szCs w:val="20"/>
              </w:rPr>
              <w:t>s</w:t>
            </w:r>
            <w:r w:rsidRPr="00730485">
              <w:rPr>
                <w:rFonts w:eastAsiaTheme="minorEastAsia"/>
                <w:sz w:val="20"/>
                <w:szCs w:val="20"/>
              </w:rPr>
              <w:t xml:space="preserve">, where each bit in the bit-sequence is used for hard restriction 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sidRPr="00730485">
              <w:rPr>
                <w:rFonts w:eastAsiaTheme="minorEastAsia"/>
                <w:sz w:val="20"/>
                <w:szCs w:val="20"/>
              </w:rPr>
              <w:t xml:space="preserve"> SD basis vectors.</w:t>
            </w:r>
          </w:p>
          <w:p w14:paraId="1CE87B84" w14:textId="77777777" w:rsidR="00FB4F04" w:rsidRPr="000B3FF9" w:rsidRDefault="00FB4F04" w:rsidP="00FB4F04">
            <w:pPr>
              <w:pStyle w:val="ListParagraph"/>
              <w:numPr>
                <w:ilvl w:val="0"/>
                <w:numId w:val="37"/>
              </w:numPr>
              <w:spacing w:line="278" w:lineRule="auto"/>
              <w:contextualSpacing/>
              <w:rPr>
                <w:rFonts w:eastAsiaTheme="minorHAnsi"/>
                <w:sz w:val="20"/>
                <w:szCs w:val="20"/>
              </w:rPr>
            </w:pPr>
            <w:r>
              <w:rPr>
                <w:sz w:val="20"/>
                <w:szCs w:val="20"/>
              </w:rPr>
              <w:t>Alt2 Based on understanding-2: s</w:t>
            </w:r>
            <w:r w:rsidRPr="000B3FF9">
              <w:rPr>
                <w:sz w:val="20"/>
                <w:szCs w:val="20"/>
              </w:rPr>
              <w:t xml:space="preserve">pecify, based on question 1 and question 2, whether the configuration 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sidRPr="000B3FF9">
              <w:rPr>
                <w:rFonts w:eastAsiaTheme="minorEastAsia"/>
                <w:sz w:val="20"/>
                <w:szCs w:val="20"/>
              </w:rPr>
              <w:t xml:space="preserve"> and the </w:t>
            </w:r>
            <m:oMath>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ctrlPr>
                    <w:rPr>
                      <w:rFonts w:ascii="Cambria Math" w:hAnsi="Cambria Math"/>
                      <w:i/>
                      <w:sz w:val="20"/>
                      <w:szCs w:val="20"/>
                    </w:rPr>
                  </m:ctrlPr>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w:r w:rsidRPr="000B3FF9">
              <w:rPr>
                <w:rFonts w:eastAsiaTheme="minorEastAsia"/>
                <w:sz w:val="20"/>
                <w:szCs w:val="20"/>
              </w:rPr>
              <w:t>-bit sequence is group-common or group-specific</w:t>
            </w:r>
            <w:r>
              <w:rPr>
                <w:rFonts w:eastAsiaTheme="minorEastAsia"/>
                <w:sz w:val="20"/>
                <w:szCs w:val="20"/>
              </w:rPr>
              <w:t>.</w:t>
            </w:r>
          </w:p>
          <w:p w14:paraId="1DD7422F" w14:textId="77777777" w:rsidR="00FB4F04" w:rsidRPr="000B3FF9" w:rsidRDefault="00FB4F04" w:rsidP="00FB4F04">
            <w:pPr>
              <w:rPr>
                <w:rFonts w:eastAsiaTheme="minorEastAsia"/>
                <w:b/>
                <w:bCs/>
                <w:sz w:val="20"/>
                <w:szCs w:val="20"/>
              </w:rPr>
            </w:pPr>
            <w:r w:rsidRPr="000B3FF9">
              <w:rPr>
                <w:b/>
                <w:bCs/>
                <w:sz w:val="20"/>
                <w:szCs w:val="20"/>
              </w:rPr>
              <w:t xml:space="preserve">On configuration of </w:t>
            </w:r>
            <m:oMath>
              <m:sSubSup>
                <m:sSubSupPr>
                  <m:ctrlPr>
                    <w:rPr>
                      <w:rFonts w:ascii="Cambria Math" w:hAnsi="Cambria Math"/>
                      <w:b/>
                      <w:bCs/>
                      <w:i/>
                      <w:sz w:val="20"/>
                      <w:szCs w:val="20"/>
                    </w:rPr>
                  </m:ctrlPr>
                </m:sSubSupPr>
                <m:e>
                  <m:r>
                    <m:rPr>
                      <m:sty m:val="bi"/>
                    </m:rPr>
                    <w:rPr>
                      <w:rFonts w:ascii="Cambria Math" w:hAnsi="Cambria Math"/>
                      <w:sz w:val="20"/>
                      <w:szCs w:val="20"/>
                    </w:rPr>
                    <m:t>X</m:t>
                  </m:r>
                </m:e>
                <m:sub>
                  <m:r>
                    <m:rPr>
                      <m:sty m:val="bi"/>
                    </m:rPr>
                    <w:rPr>
                      <w:rFonts w:ascii="Cambria Math" w:hAnsi="Cambria Math"/>
                      <w:sz w:val="20"/>
                      <w:szCs w:val="20"/>
                    </w:rPr>
                    <m:t>1</m:t>
                  </m:r>
                </m:sub>
                <m:sup>
                  <m:r>
                    <m:rPr>
                      <m:sty m:val="bi"/>
                    </m:rPr>
                    <w:rPr>
                      <w:rFonts w:ascii="Cambria Math" w:hAnsi="Cambria Math"/>
                      <w:sz w:val="20"/>
                      <w:szCs w:val="20"/>
                    </w:rPr>
                    <m:t>(c)</m:t>
                  </m:r>
                </m:sup>
              </m:sSubSup>
            </m:oMath>
            <w:r w:rsidRPr="000B3FF9">
              <w:rPr>
                <w:rFonts w:eastAsiaTheme="minorEastAsia"/>
                <w:b/>
                <w:bCs/>
                <w:sz w:val="20"/>
                <w:szCs w:val="20"/>
              </w:rPr>
              <w:t xml:space="preserve"> and </w:t>
            </w:r>
            <m:oMath>
              <m:sSubSup>
                <m:sSubSupPr>
                  <m:ctrlPr>
                    <w:rPr>
                      <w:rFonts w:ascii="Cambria Math" w:eastAsiaTheme="minorEastAsia" w:hAnsi="Cambria Math"/>
                      <w:b/>
                      <w:bCs/>
                      <w:i/>
                      <w:sz w:val="20"/>
                      <w:szCs w:val="20"/>
                    </w:rPr>
                  </m:ctrlPr>
                </m:sSubSupPr>
                <m:e>
                  <m:r>
                    <m:rPr>
                      <m:sty m:val="bi"/>
                    </m:rPr>
                    <w:rPr>
                      <w:rFonts w:ascii="Cambria Math" w:eastAsiaTheme="minorEastAsia" w:hAnsi="Cambria Math"/>
                      <w:sz w:val="20"/>
                      <w:szCs w:val="20"/>
                    </w:rPr>
                    <m:t>X</m:t>
                  </m:r>
                </m:e>
                <m:sub>
                  <m:r>
                    <m:rPr>
                      <m:sty m:val="bi"/>
                    </m:rPr>
                    <w:rPr>
                      <w:rFonts w:ascii="Cambria Math" w:eastAsiaTheme="minorEastAsia" w:hAnsi="Cambria Math"/>
                      <w:sz w:val="20"/>
                      <w:szCs w:val="20"/>
                    </w:rPr>
                    <m:t>2</m:t>
                  </m:r>
                </m:sub>
                <m:sup>
                  <m:r>
                    <m:rPr>
                      <m:sty m:val="bi"/>
                    </m:rPr>
                    <w:rPr>
                      <w:rFonts w:ascii="Cambria Math" w:eastAsiaTheme="minorEastAsia" w:hAnsi="Cambria Math"/>
                      <w:sz w:val="20"/>
                      <w:szCs w:val="20"/>
                    </w:rPr>
                    <m:t>(c)</m:t>
                  </m:r>
                </m:sup>
              </m:sSubSup>
            </m:oMath>
            <w:r>
              <w:rPr>
                <w:rFonts w:eastAsiaTheme="minorEastAsia"/>
                <w:b/>
                <w:bCs/>
                <w:sz w:val="20"/>
                <w:szCs w:val="20"/>
              </w:rPr>
              <w:t xml:space="preserve"> in Type-II codebook</w:t>
            </w:r>
          </w:p>
          <w:p w14:paraId="6612C6A2" w14:textId="77777777" w:rsidR="00FB4F04" w:rsidRPr="000B3FF9" w:rsidRDefault="00FB4F04" w:rsidP="00FB4F04">
            <w:pPr>
              <w:jc w:val="both"/>
              <w:rPr>
                <w:rFonts w:eastAsiaTheme="minorEastAsia"/>
                <w:sz w:val="20"/>
                <w:szCs w:val="20"/>
              </w:rPr>
            </w:pPr>
            <w:r w:rsidRPr="000B3FF9">
              <w:rPr>
                <w:sz w:val="20"/>
                <w:szCs w:val="20"/>
              </w:rPr>
              <w:t xml:space="preserve">The agreed values of </w:t>
            </w:r>
            <m:oMath>
              <m:sSubSup>
                <m:sSubSupPr>
                  <m:ctrlPr>
                    <w:rPr>
                      <w:rFonts w:ascii="Cambria Math" w:hAnsi="Cambria Math"/>
                      <w:i/>
                      <w:sz w:val="20"/>
                      <w:szCs w:val="20"/>
                    </w:rPr>
                  </m:ctrlPr>
                </m:sSubSupPr>
                <m:e>
                  <m:r>
                    <w:rPr>
                      <w:rFonts w:ascii="Cambria Math" w:hAnsi="Cambria Math"/>
                      <w:sz w:val="20"/>
                      <w:szCs w:val="20"/>
                    </w:rPr>
                    <m:t>X</m:t>
                  </m:r>
                </m:e>
                <m:sub>
                  <m:r>
                    <w:rPr>
                      <w:rFonts w:ascii="Cambria Math" w:hAnsi="Cambria Math"/>
                      <w:sz w:val="20"/>
                      <w:szCs w:val="20"/>
                    </w:rPr>
                    <m:t>1</m:t>
                  </m:r>
                </m:sub>
                <m:sup>
                  <m:r>
                    <w:rPr>
                      <w:rFonts w:ascii="Cambria Math" w:hAnsi="Cambria Math"/>
                      <w:sz w:val="20"/>
                      <w:szCs w:val="20"/>
                    </w:rPr>
                    <m:t>(c)</m:t>
                  </m:r>
                </m:sup>
              </m:sSubSup>
            </m:oMath>
            <w:r w:rsidRPr="000B3FF9">
              <w:rPr>
                <w:rFonts w:eastAsiaTheme="minorEastAsia"/>
                <w:sz w:val="20"/>
                <w:szCs w:val="20"/>
              </w:rPr>
              <w:t xml:space="preserve"> and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X</m:t>
                  </m:r>
                </m:e>
                <m:sub>
                  <m:r>
                    <w:rPr>
                      <w:rFonts w:ascii="Cambria Math" w:eastAsiaTheme="minorEastAsia" w:hAnsi="Cambria Math"/>
                      <w:sz w:val="20"/>
                      <w:szCs w:val="20"/>
                    </w:rPr>
                    <m:t>2</m:t>
                  </m:r>
                </m:sub>
                <m:sup>
                  <m:r>
                    <w:rPr>
                      <w:rFonts w:ascii="Cambria Math" w:eastAsiaTheme="minorEastAsia" w:hAnsi="Cambria Math"/>
                      <w:sz w:val="20"/>
                      <w:szCs w:val="20"/>
                    </w:rPr>
                    <m:t>(c)</m:t>
                  </m:r>
                </m:sup>
              </m:sSubSup>
            </m:oMath>
            <w:r w:rsidRPr="000B3FF9">
              <w:rPr>
                <w:rFonts w:eastAsiaTheme="minorEastAsia"/>
                <w:sz w:val="20"/>
                <w:szCs w:val="20"/>
              </w:rPr>
              <w:t xml:space="preserve"> are as detailed in Table 5.2.2.2.5a1. Separate RRC parameters, i.e., </w:t>
            </w:r>
            <w:r w:rsidRPr="000B3FF9">
              <w:rPr>
                <w:rFonts w:eastAsiaTheme="minorEastAsia"/>
                <w:i/>
                <w:iCs/>
                <w:sz w:val="20"/>
                <w:szCs w:val="20"/>
              </w:rPr>
              <w:t xml:space="preserve">valueOfX1-typeII-CBSR-r19 </w:t>
            </w:r>
            <w:r w:rsidRPr="000B3FF9">
              <w:rPr>
                <w:rFonts w:eastAsiaTheme="minorEastAsia"/>
                <w:sz w:val="20"/>
                <w:szCs w:val="20"/>
              </w:rPr>
              <w:t xml:space="preserve">and </w:t>
            </w:r>
            <w:r w:rsidRPr="000B3FF9">
              <w:rPr>
                <w:rFonts w:eastAsiaTheme="minorEastAsia"/>
                <w:i/>
                <w:iCs/>
                <w:sz w:val="20"/>
                <w:szCs w:val="20"/>
              </w:rPr>
              <w:t xml:space="preserve">valueOfX2-typeII-CBSR-r19 </w:t>
            </w:r>
            <w:r w:rsidRPr="000B3FF9">
              <w:rPr>
                <w:rFonts w:eastAsiaTheme="minorEastAsia"/>
                <w:sz w:val="20"/>
                <w:szCs w:val="20"/>
              </w:rPr>
              <w:t xml:space="preserve">are used for configuration of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oMath>
            <w:r w:rsidRPr="000B3FF9">
              <w:rPr>
                <w:rFonts w:eastAsiaTheme="minorEastAsia"/>
                <w:bCs/>
                <w:sz w:val="20"/>
                <w:szCs w:val="20"/>
                <w:lang w:val="x-none" w:eastAsia="en-GB"/>
              </w:rPr>
              <w:t xml:space="preserve"> and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oMath>
            <w:r w:rsidRPr="000B3FF9">
              <w:rPr>
                <w:rFonts w:eastAsiaTheme="minorEastAsia"/>
                <w:color w:val="000000"/>
                <w:sz w:val="20"/>
                <w:szCs w:val="20"/>
              </w:rPr>
              <w:t>, respectively. In our understanding,</w:t>
            </w:r>
            <w:r>
              <w:rPr>
                <w:rFonts w:eastAsiaTheme="minorEastAsia"/>
                <w:color w:val="000000"/>
                <w:sz w:val="20"/>
                <w:szCs w:val="20"/>
              </w:rPr>
              <w:t xml:space="preserve"> the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oMath>
            <w:r w:rsidRPr="000B3FF9">
              <w:rPr>
                <w:rFonts w:eastAsiaTheme="minorEastAsia"/>
                <w:bCs/>
                <w:sz w:val="20"/>
                <w:szCs w:val="20"/>
                <w:lang w:val="x-none" w:eastAsia="en-GB"/>
              </w:rPr>
              <w:t xml:space="preserve"> and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oMath>
            <w:r>
              <w:rPr>
                <w:rFonts w:eastAsiaTheme="minorEastAsia"/>
                <w:bCs/>
                <w:sz w:val="20"/>
                <w:szCs w:val="20"/>
                <w:lang w:val="x-none" w:eastAsia="en-GB"/>
              </w:rPr>
              <w:t xml:space="preserve"> values are to be configured in pairs. Therefore, u</w:t>
            </w:r>
            <w:r w:rsidRPr="000B3FF9">
              <w:rPr>
                <w:rFonts w:eastAsiaTheme="minorEastAsia"/>
                <w:color w:val="000000"/>
                <w:sz w:val="20"/>
                <w:szCs w:val="20"/>
              </w:rPr>
              <w:t xml:space="preserve">sing separate RRC parameters for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oMath>
            <w:r w:rsidRPr="000B3FF9">
              <w:rPr>
                <w:rFonts w:eastAsiaTheme="minorEastAsia"/>
                <w:bCs/>
                <w:sz w:val="20"/>
                <w:szCs w:val="20"/>
                <w:lang w:val="x-none" w:eastAsia="en-GB"/>
              </w:rPr>
              <w:t xml:space="preserve"> and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oMath>
            <w:r w:rsidRPr="000B3FF9">
              <w:rPr>
                <w:rFonts w:eastAsiaTheme="minorEastAsia"/>
                <w:bCs/>
                <w:sz w:val="20"/>
                <w:szCs w:val="20"/>
                <w:lang w:val="x-none" w:eastAsia="en-GB"/>
              </w:rPr>
              <w:t xml:space="preserve"> may cause confusion or error cases as highlighted in</w:t>
            </w:r>
            <w:r>
              <w:rPr>
                <w:rFonts w:eastAsiaTheme="minorEastAsia"/>
                <w:bCs/>
                <w:sz w:val="20"/>
                <w:szCs w:val="20"/>
                <w:lang w:val="x-none" w:eastAsia="en-GB"/>
              </w:rPr>
              <w:t xml:space="preserve"> the table</w:t>
            </w:r>
            <w:r w:rsidRPr="000B3FF9">
              <w:rPr>
                <w:rFonts w:eastAsiaTheme="minorEastAsia"/>
                <w:bCs/>
                <w:sz w:val="20"/>
                <w:szCs w:val="20"/>
                <w:lang w:val="x-none" w:eastAsia="en-GB"/>
              </w:rPr>
              <w:t xml:space="preserve">. Therefore, our preference is to use a single RRC parameter, e.g., </w:t>
            </w:r>
            <w:r w:rsidRPr="000B3FF9">
              <w:rPr>
                <w:rFonts w:eastAsiaTheme="minorEastAsia"/>
                <w:i/>
                <w:iCs/>
                <w:sz w:val="20"/>
                <w:szCs w:val="20"/>
              </w:rPr>
              <w:t xml:space="preserve">valueOfX-typeII-CBSR-r19 </w:t>
            </w:r>
            <w:r w:rsidRPr="000B3FF9">
              <w:rPr>
                <w:rFonts w:eastAsiaTheme="minorEastAsia"/>
                <w:sz w:val="20"/>
                <w:szCs w:val="20"/>
              </w:rPr>
              <w:t>for configuration of</w:t>
            </w:r>
            <w:r>
              <w:rPr>
                <w:rFonts w:eastAsiaTheme="minorEastAsia"/>
                <w:sz w:val="20"/>
                <w:szCs w:val="20"/>
              </w:rPr>
              <w:t xml:space="preserve"> the</w:t>
            </w:r>
            <w:r w:rsidRPr="000B3FF9">
              <w:rPr>
                <w:rFonts w:eastAsiaTheme="minorEastAsia"/>
                <w:sz w:val="20"/>
                <w:szCs w:val="20"/>
              </w:rPr>
              <w:t xml:space="preserve">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oMath>
            <w:r w:rsidRPr="000B3FF9">
              <w:rPr>
                <w:rFonts w:eastAsiaTheme="minorEastAsia"/>
                <w:bCs/>
                <w:sz w:val="20"/>
                <w:szCs w:val="20"/>
                <w:lang w:val="x-none" w:eastAsia="en-GB"/>
              </w:rPr>
              <w:t xml:space="preserve"> and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oMath>
            <w:r w:rsidRPr="000B3FF9">
              <w:rPr>
                <w:rFonts w:eastAsiaTheme="minorEastAsia"/>
                <w:bCs/>
                <w:sz w:val="20"/>
                <w:szCs w:val="20"/>
                <w:lang w:val="x-none" w:eastAsia="en-GB"/>
              </w:rPr>
              <w:t xml:space="preserve"> </w:t>
            </w:r>
            <w:r>
              <w:rPr>
                <w:rFonts w:eastAsiaTheme="minorEastAsia"/>
                <w:bCs/>
                <w:sz w:val="20"/>
                <w:szCs w:val="20"/>
                <w:lang w:val="x-none" w:eastAsia="en-GB"/>
              </w:rPr>
              <w:t>pair.</w:t>
            </w:r>
          </w:p>
          <w:p w14:paraId="795B3294" w14:textId="77777777" w:rsidR="00FB4F04" w:rsidRPr="000B3FF9" w:rsidRDefault="00FB4F04" w:rsidP="00FB4F04">
            <w:pPr>
              <w:pStyle w:val="Caption"/>
              <w:keepNext/>
            </w:pPr>
            <w:r w:rsidRPr="000B3FF9">
              <w:t xml:space="preserve">Table 5.2.2.2.5a-1: Supported combinations of </w:t>
            </w:r>
            <m:oMath>
              <m:d>
                <m:dPr>
                  <m:ctrlPr>
                    <w:rPr>
                      <w:rFonts w:ascii="Cambria Math" w:hAnsi="Cambria Math"/>
                    </w:rPr>
                  </m:ctrlPr>
                </m:dPr>
                <m:e>
                  <m:sSubSup>
                    <m:sSubSupPr>
                      <m:ctrlPr>
                        <w:rPr>
                          <w:rFonts w:ascii="Cambria Math" w:hAnsi="Cambria Math"/>
                        </w:rPr>
                      </m:ctrlPr>
                    </m:sSubSupPr>
                    <m:e>
                      <m:r>
                        <m:rPr>
                          <m:sty m:val="bi"/>
                        </m:rPr>
                        <w:rPr>
                          <w:rFonts w:ascii="Cambria Math" w:hAnsi="Cambria Math"/>
                        </w:rPr>
                        <m:t>X</m:t>
                      </m:r>
                    </m:e>
                    <m:sub>
                      <m:r>
                        <m:rPr>
                          <m:sty m:val="b"/>
                        </m:rPr>
                        <w:rPr>
                          <w:rFonts w:ascii="Cambria Math" w:hAnsi="Cambria Math"/>
                        </w:rPr>
                        <m:t>1</m:t>
                      </m:r>
                    </m:sub>
                    <m:sup>
                      <m:d>
                        <m:dPr>
                          <m:ctrlPr>
                            <w:rPr>
                              <w:rFonts w:ascii="Cambria Math" w:hAnsi="Cambria Math"/>
                            </w:rPr>
                          </m:ctrlPr>
                        </m:dPr>
                        <m:e>
                          <m:r>
                            <m:rPr>
                              <m:sty m:val="bi"/>
                            </m:rPr>
                            <w:rPr>
                              <w:rFonts w:ascii="Cambria Math" w:hAnsi="Cambria Math"/>
                            </w:rPr>
                            <m:t>c</m:t>
                          </m:r>
                        </m:e>
                      </m:d>
                    </m:sup>
                  </m:sSubSup>
                  <m:r>
                    <m:rPr>
                      <m:sty m:val="b"/>
                    </m:rPr>
                    <w:rPr>
                      <w:rFonts w:ascii="Cambria Math" w:hAnsi="Cambria Math"/>
                    </w:rPr>
                    <m:t>,</m:t>
                  </m:r>
                  <m:sSubSup>
                    <m:sSubSupPr>
                      <m:ctrlPr>
                        <w:rPr>
                          <w:rFonts w:ascii="Cambria Math" w:hAnsi="Cambria Math"/>
                        </w:rPr>
                      </m:ctrlPr>
                    </m:sSubSupPr>
                    <m:e>
                      <m:r>
                        <m:rPr>
                          <m:sty m:val="bi"/>
                        </m:rPr>
                        <w:rPr>
                          <w:rFonts w:ascii="Cambria Math" w:hAnsi="Cambria Math"/>
                        </w:rPr>
                        <m:t>X</m:t>
                      </m:r>
                    </m:e>
                    <m:sub>
                      <m:r>
                        <m:rPr>
                          <m:sty m:val="b"/>
                        </m:rPr>
                        <w:rPr>
                          <w:rFonts w:ascii="Cambria Math" w:hAnsi="Cambria Math"/>
                        </w:rPr>
                        <m:t>2</m:t>
                      </m:r>
                    </m:sub>
                    <m:sup>
                      <m:d>
                        <m:dPr>
                          <m:ctrlPr>
                            <w:rPr>
                              <w:rFonts w:ascii="Cambria Math" w:hAnsi="Cambria Math"/>
                            </w:rPr>
                          </m:ctrlPr>
                        </m:dPr>
                        <m:e>
                          <m:r>
                            <m:rPr>
                              <m:sty m:val="bi"/>
                            </m:rPr>
                            <w:rPr>
                              <w:rFonts w:ascii="Cambria Math" w:hAnsi="Cambria Math"/>
                            </w:rPr>
                            <m:t>c</m:t>
                          </m:r>
                        </m:e>
                      </m:d>
                    </m:sup>
                  </m:sSubSup>
                </m:e>
              </m:d>
            </m:oMath>
            <w:r w:rsidRPr="000B3FF9">
              <w:t xml:space="preserve"> for codebook subset restriction</w:t>
            </w:r>
          </w:p>
          <w:tbl>
            <w:tblPr>
              <w:tblW w:w="0" w:type="auto"/>
              <w:jc w:val="center"/>
              <w:tblLayout w:type="fixed"/>
              <w:tblLook w:val="0000" w:firstRow="0" w:lastRow="0" w:firstColumn="0" w:lastColumn="0" w:noHBand="0" w:noVBand="0"/>
            </w:tblPr>
            <w:tblGrid>
              <w:gridCol w:w="1897"/>
              <w:gridCol w:w="2004"/>
              <w:gridCol w:w="2179"/>
              <w:gridCol w:w="2179"/>
            </w:tblGrid>
            <w:tr w:rsidR="00FB4F04" w:rsidRPr="000B3FF9" w14:paraId="021388D6" w14:textId="77777777" w:rsidTr="00902B89">
              <w:trPr>
                <w:cantSplit/>
                <w:trHeight w:val="461"/>
                <w:jc w:val="center"/>
              </w:trPr>
              <w:tc>
                <w:tcPr>
                  <w:tcW w:w="1897" w:type="dxa"/>
                  <w:tcBorders>
                    <w:top w:val="single" w:sz="4" w:space="0" w:color="auto"/>
                    <w:left w:val="single" w:sz="4" w:space="0" w:color="auto"/>
                    <w:bottom w:val="single" w:sz="4" w:space="0" w:color="auto"/>
                    <w:right w:val="single" w:sz="4" w:space="0" w:color="auto"/>
                  </w:tcBorders>
                  <w:shd w:val="clear" w:color="auto" w:fill="E0E0E0"/>
                  <w:vAlign w:val="center"/>
                </w:tcPr>
                <w:p w14:paraId="3AB05007" w14:textId="77777777" w:rsidR="00FB4F04" w:rsidRPr="000B3FF9" w:rsidRDefault="00FB4F04" w:rsidP="00FB4F04">
                  <w:pPr>
                    <w:keepNext/>
                    <w:keepLines/>
                    <w:jc w:val="center"/>
                    <w:rPr>
                      <w:rFonts w:ascii="Arial" w:eastAsia="Batang" w:hAnsi="Arial" w:cs="Arial"/>
                      <w:b/>
                      <w:bCs/>
                      <w:color w:val="000000"/>
                      <w:sz w:val="20"/>
                      <w:szCs w:val="20"/>
                    </w:rPr>
                  </w:pPr>
                  <w:r w:rsidRPr="000B3FF9">
                    <w:rPr>
                      <w:rFonts w:ascii="Arial" w:hAnsi="Arial"/>
                      <w:b/>
                      <w:color w:val="000000"/>
                      <w:sz w:val="20"/>
                      <w:szCs w:val="20"/>
                    </w:rPr>
                    <w:t xml:space="preserve">Number of </w:t>
                  </w:r>
                  <w:r w:rsidRPr="000B3FF9">
                    <w:rPr>
                      <w:rFonts w:ascii="Arial" w:hAnsi="Arial"/>
                      <w:b/>
                      <w:color w:val="000000"/>
                      <w:sz w:val="20"/>
                      <w:szCs w:val="20"/>
                    </w:rPr>
                    <w:br/>
                    <w:t>CSI-RS antenna ports,</w:t>
                  </w:r>
                  <w:r w:rsidRPr="000B3FF9">
                    <w:rPr>
                      <w:rFonts w:ascii="Arial" w:eastAsia="Calibri" w:hAnsi="Arial"/>
                      <w:color w:val="000000"/>
                      <w:sz w:val="20"/>
                      <w:szCs w:val="20"/>
                      <w:lang w:eastAsia="en-GB"/>
                    </w:rPr>
                    <w:t xml:space="preserve"> </w:t>
                  </w:r>
                  <m:oMath>
                    <m:sSub>
                      <m:sSubPr>
                        <m:ctrlPr>
                          <w:rPr>
                            <w:rFonts w:ascii="Cambria Math" w:eastAsia="Calibri" w:hAnsi="Cambria Math"/>
                            <w:i/>
                            <w:sz w:val="20"/>
                            <w:szCs w:val="20"/>
                            <w:lang w:val="x-none"/>
                          </w:rPr>
                        </m:ctrlPr>
                      </m:sSubPr>
                      <m:e>
                        <m:r>
                          <w:rPr>
                            <w:rFonts w:ascii="Cambria Math" w:eastAsia="Calibri" w:hAnsi="Cambria Math"/>
                            <w:sz w:val="20"/>
                            <w:szCs w:val="20"/>
                            <w:lang w:val="x-none" w:eastAsia="en-GB"/>
                          </w:rPr>
                          <m:t>P</m:t>
                        </m:r>
                      </m:e>
                      <m:sub>
                        <m:r>
                          <w:rPr>
                            <w:rFonts w:ascii="Cambria Math" w:eastAsia="Calibri" w:hAnsi="Cambria Math"/>
                            <w:sz w:val="20"/>
                            <w:szCs w:val="20"/>
                            <w:lang w:val="x-none" w:eastAsia="en-GB"/>
                          </w:rPr>
                          <m:t>CSI-RS</m:t>
                        </m:r>
                      </m:sub>
                    </m:sSub>
                  </m:oMath>
                  <w:r w:rsidRPr="000B3FF9">
                    <w:rPr>
                      <w:rFonts w:ascii="Arial" w:eastAsia="Batang" w:hAnsi="Arial" w:cs="Arial"/>
                      <w:b/>
                      <w:bCs/>
                      <w:color w:val="000000"/>
                      <w:sz w:val="20"/>
                      <w:szCs w:val="20"/>
                    </w:rPr>
                    <w:t xml:space="preserve"> </w:t>
                  </w:r>
                </w:p>
              </w:tc>
              <w:tc>
                <w:tcPr>
                  <w:tcW w:w="2004" w:type="dxa"/>
                  <w:tcBorders>
                    <w:top w:val="single" w:sz="4" w:space="0" w:color="auto"/>
                    <w:left w:val="nil"/>
                    <w:bottom w:val="single" w:sz="4" w:space="0" w:color="auto"/>
                    <w:right w:val="single" w:sz="4" w:space="0" w:color="auto"/>
                  </w:tcBorders>
                  <w:shd w:val="clear" w:color="auto" w:fill="E0E0E0"/>
                  <w:vAlign w:val="center"/>
                </w:tcPr>
                <w:p w14:paraId="18FAE48D" w14:textId="77777777" w:rsidR="00FB4F04" w:rsidRPr="000B3FF9" w:rsidRDefault="00FB4F04" w:rsidP="00FB4F04">
                  <w:pPr>
                    <w:keepNext/>
                    <w:keepLines/>
                    <w:jc w:val="center"/>
                    <w:rPr>
                      <w:rFonts w:ascii="Arial" w:eastAsia="Batang" w:hAnsi="Arial" w:cs="Arial"/>
                      <w:bCs/>
                      <w:color w:val="000000"/>
                      <w:sz w:val="20"/>
                      <w:szCs w:val="20"/>
                    </w:rPr>
                  </w:pPr>
                  <m:oMathPara>
                    <m:oMath>
                      <m:r>
                        <w:rPr>
                          <w:rFonts w:ascii="Cambria Math" w:eastAsia="Calibri" w:hAnsi="Cambria Math"/>
                          <w:color w:val="000000"/>
                          <w:sz w:val="20"/>
                          <w:szCs w:val="20"/>
                        </w:rPr>
                        <m:t>(</m:t>
                      </m:r>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N</m:t>
                          </m:r>
                        </m:e>
                        <m:sub>
                          <m:r>
                            <w:rPr>
                              <w:rFonts w:ascii="Cambria Math" w:eastAsia="Calibri" w:hAnsi="Cambria Math"/>
                              <w:color w:val="000000"/>
                              <w:sz w:val="20"/>
                              <w:szCs w:val="20"/>
                            </w:rPr>
                            <m:t>1</m:t>
                          </m:r>
                        </m:sub>
                      </m:sSub>
                      <m:r>
                        <w:rPr>
                          <w:rFonts w:ascii="Cambria Math" w:eastAsia="Calibri" w:hAnsi="Cambria Math"/>
                          <w:color w:val="000000"/>
                          <w:sz w:val="20"/>
                          <w:szCs w:val="20"/>
                        </w:rPr>
                        <m:t>,</m:t>
                      </m:r>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N</m:t>
                          </m:r>
                        </m:e>
                        <m:sub>
                          <m:r>
                            <w:rPr>
                              <w:rFonts w:ascii="Cambria Math" w:eastAsia="Calibri" w:hAnsi="Cambria Math"/>
                              <w:color w:val="000000"/>
                              <w:sz w:val="20"/>
                              <w:szCs w:val="20"/>
                            </w:rPr>
                            <m:t>2</m:t>
                          </m:r>
                        </m:sub>
                      </m:sSub>
                      <m:r>
                        <w:rPr>
                          <w:rFonts w:ascii="Cambria Math" w:eastAsia="Calibri" w:hAnsi="Cambria Math"/>
                          <w:color w:val="000000"/>
                          <w:sz w:val="20"/>
                          <w:szCs w:val="20"/>
                        </w:rPr>
                        <m:t>)</m:t>
                      </m:r>
                    </m:oMath>
                  </m:oMathPara>
                </w:p>
              </w:tc>
              <w:tc>
                <w:tcPr>
                  <w:tcW w:w="2179" w:type="dxa"/>
                  <w:tcBorders>
                    <w:top w:val="single" w:sz="4" w:space="0" w:color="auto"/>
                    <w:left w:val="nil"/>
                    <w:right w:val="single" w:sz="4" w:space="0" w:color="auto"/>
                  </w:tcBorders>
                  <w:shd w:val="clear" w:color="auto" w:fill="E0E0E0"/>
                  <w:vAlign w:val="center"/>
                </w:tcPr>
                <w:p w14:paraId="6C1EBE0D" w14:textId="77777777" w:rsidR="00FB4F04" w:rsidRPr="000B3FF9" w:rsidRDefault="00FB4F04" w:rsidP="00FB4F04">
                  <w:pPr>
                    <w:keepNext/>
                    <w:keepLines/>
                    <w:jc w:val="center"/>
                    <w:rPr>
                      <w:rFonts w:ascii="Arial" w:hAnsi="Arial"/>
                      <w:bCs/>
                      <w:color w:val="000000"/>
                      <w:sz w:val="20"/>
                      <w:szCs w:val="20"/>
                    </w:rPr>
                  </w:pPr>
                  <m:oMathPara>
                    <m:oMath>
                      <m:r>
                        <w:rPr>
                          <w:rFonts w:ascii="Cambria Math" w:eastAsia="Calibri" w:hAnsi="Cambria Math"/>
                          <w:color w:val="000000"/>
                          <w:sz w:val="20"/>
                          <w:szCs w:val="20"/>
                        </w:rPr>
                        <m:t>(</m:t>
                      </m:r>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r>
                        <w:rPr>
                          <w:rFonts w:ascii="Cambria Math" w:eastAsia="Calibri" w:hAnsi="Cambria Math"/>
                          <w:sz w:val="20"/>
                          <w:szCs w:val="20"/>
                          <w:lang w:val="x-none" w:eastAsia="en-GB"/>
                        </w:rPr>
                        <m:t>,</m:t>
                      </m:r>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r>
                        <w:rPr>
                          <w:rFonts w:ascii="Cambria Math" w:eastAsia="Calibri" w:hAnsi="Cambria Math"/>
                          <w:color w:val="000000"/>
                          <w:sz w:val="20"/>
                          <w:szCs w:val="20"/>
                        </w:rPr>
                        <m:t>)</m:t>
                      </m:r>
                    </m:oMath>
                  </m:oMathPara>
                </w:p>
              </w:tc>
              <w:tc>
                <w:tcPr>
                  <w:tcW w:w="2179" w:type="dxa"/>
                  <w:tcBorders>
                    <w:top w:val="single" w:sz="4" w:space="0" w:color="auto"/>
                    <w:left w:val="nil"/>
                    <w:right w:val="single" w:sz="4" w:space="0" w:color="auto"/>
                  </w:tcBorders>
                  <w:shd w:val="clear" w:color="auto" w:fill="E0E0E0"/>
                </w:tcPr>
                <w:p w14:paraId="726DE7D7" w14:textId="77777777" w:rsidR="00FB4F04" w:rsidRPr="000B3FF9" w:rsidRDefault="00FB4F04" w:rsidP="00FB4F04">
                  <w:pPr>
                    <w:keepNext/>
                    <w:keepLines/>
                    <w:jc w:val="center"/>
                    <w:rPr>
                      <w:rFonts w:ascii="Aptos" w:eastAsia="Aptos" w:hAnsi="Aptos"/>
                      <w:color w:val="000000"/>
                      <w:sz w:val="20"/>
                      <w:szCs w:val="20"/>
                    </w:rPr>
                  </w:pPr>
                  <m:oMathPara>
                    <m:oMath>
                      <m:r>
                        <w:rPr>
                          <w:rFonts w:ascii="Cambria Math" w:eastAsia="Calibri" w:hAnsi="Cambria Math"/>
                          <w:color w:val="000000"/>
                          <w:sz w:val="20"/>
                          <w:szCs w:val="20"/>
                        </w:rPr>
                        <m:t>(</m:t>
                      </m:r>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r>
                        <w:rPr>
                          <w:rFonts w:ascii="Cambria Math" w:eastAsia="Calibri" w:hAnsi="Cambria Math"/>
                          <w:sz w:val="20"/>
                          <w:szCs w:val="20"/>
                          <w:lang w:val="x-none" w:eastAsia="en-GB"/>
                        </w:rPr>
                        <m:t>,</m:t>
                      </m:r>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r>
                        <w:rPr>
                          <w:rFonts w:ascii="Cambria Math" w:eastAsia="Calibri" w:hAnsi="Cambria Math"/>
                          <w:color w:val="000000"/>
                          <w:sz w:val="20"/>
                          <w:szCs w:val="20"/>
                        </w:rPr>
                        <m:t>)</m:t>
                      </m:r>
                    </m:oMath>
                  </m:oMathPara>
                </w:p>
                <w:p w14:paraId="7D640B54" w14:textId="77777777" w:rsidR="00FB4F04" w:rsidRPr="000B3FF9" w:rsidRDefault="00FB4F04" w:rsidP="00FB4F04">
                  <w:pPr>
                    <w:keepNext/>
                    <w:keepLines/>
                    <w:jc w:val="center"/>
                    <w:rPr>
                      <w:rFonts w:ascii="Aptos" w:eastAsia="Aptos" w:hAnsi="Aptos"/>
                      <w:color w:val="000000"/>
                      <w:sz w:val="20"/>
                      <w:szCs w:val="20"/>
                    </w:rPr>
                  </w:pPr>
                  <w:r w:rsidRPr="000B3FF9">
                    <w:rPr>
                      <w:rFonts w:ascii="Aptos" w:eastAsia="Aptos" w:hAnsi="Aptos"/>
                      <w:color w:val="000000"/>
                      <w:sz w:val="20"/>
                      <w:szCs w:val="20"/>
                    </w:rPr>
                    <w:t>(Error cases)</w:t>
                  </w:r>
                </w:p>
              </w:tc>
            </w:tr>
            <w:tr w:rsidR="00FB4F04" w:rsidRPr="000B3FF9" w14:paraId="46DD9051" w14:textId="77777777" w:rsidTr="00902B89">
              <w:trPr>
                <w:cantSplit/>
                <w:trHeight w:val="221"/>
                <w:jc w:val="center"/>
              </w:trPr>
              <w:tc>
                <w:tcPr>
                  <w:tcW w:w="1897" w:type="dxa"/>
                  <w:vMerge w:val="restart"/>
                  <w:tcBorders>
                    <w:top w:val="single" w:sz="4" w:space="0" w:color="auto"/>
                    <w:left w:val="single" w:sz="4" w:space="0" w:color="auto"/>
                    <w:right w:val="single" w:sz="4" w:space="0" w:color="auto"/>
                  </w:tcBorders>
                  <w:vAlign w:val="center"/>
                </w:tcPr>
                <w:p w14:paraId="42751BD6" w14:textId="77777777" w:rsidR="00FB4F04" w:rsidRPr="000B3FF9" w:rsidRDefault="00FB4F04" w:rsidP="00FB4F04">
                  <w:pPr>
                    <w:keepNext/>
                    <w:keepLines/>
                    <w:jc w:val="center"/>
                    <w:rPr>
                      <w:rFonts w:ascii="Times" w:eastAsia="Batang" w:hAnsi="Times" w:cs="Arial"/>
                      <w:b/>
                      <w:bCs/>
                      <w:color w:val="000000"/>
                      <w:sz w:val="20"/>
                      <w:szCs w:val="20"/>
                    </w:rPr>
                  </w:pPr>
                  <w:r w:rsidRPr="000B3FF9">
                    <w:rPr>
                      <w:rFonts w:ascii="Arial" w:hAnsi="Arial"/>
                      <w:color w:val="000000"/>
                      <w:sz w:val="20"/>
                      <w:szCs w:val="20"/>
                    </w:rPr>
                    <w:t>48</w:t>
                  </w:r>
                </w:p>
              </w:tc>
              <w:tc>
                <w:tcPr>
                  <w:tcW w:w="2004" w:type="dxa"/>
                  <w:tcBorders>
                    <w:top w:val="single" w:sz="4" w:space="0" w:color="auto"/>
                    <w:left w:val="nil"/>
                    <w:bottom w:val="single" w:sz="4" w:space="0" w:color="auto"/>
                    <w:right w:val="single" w:sz="4" w:space="0" w:color="auto"/>
                  </w:tcBorders>
                </w:tcPr>
                <w:p w14:paraId="21B9AD06"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(8,3)</w:t>
                  </w:r>
                </w:p>
              </w:tc>
              <w:tc>
                <w:tcPr>
                  <w:tcW w:w="2179" w:type="dxa"/>
                  <w:tcBorders>
                    <w:top w:val="single" w:sz="4" w:space="0" w:color="auto"/>
                    <w:left w:val="nil"/>
                    <w:bottom w:val="single" w:sz="4" w:space="0" w:color="auto"/>
                    <w:right w:val="single" w:sz="4" w:space="0" w:color="auto"/>
                  </w:tcBorders>
                </w:tcPr>
                <w:p w14:paraId="6B2F8636"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(1,1), (2,1), (4,1)</w:t>
                  </w:r>
                </w:p>
              </w:tc>
              <w:tc>
                <w:tcPr>
                  <w:tcW w:w="2179" w:type="dxa"/>
                  <w:tcBorders>
                    <w:top w:val="single" w:sz="4" w:space="0" w:color="auto"/>
                    <w:left w:val="nil"/>
                    <w:bottom w:val="single" w:sz="4" w:space="0" w:color="auto"/>
                    <w:right w:val="single" w:sz="4" w:space="0" w:color="auto"/>
                  </w:tcBorders>
                </w:tcPr>
                <w:p w14:paraId="193CA6F4"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FF0000"/>
                      <w:sz w:val="20"/>
                      <w:szCs w:val="20"/>
                    </w:rPr>
                    <w:t>None</w:t>
                  </w:r>
                </w:p>
              </w:tc>
            </w:tr>
            <w:tr w:rsidR="00FB4F04" w:rsidRPr="000B3FF9" w14:paraId="5497FD06" w14:textId="77777777" w:rsidTr="00902B89">
              <w:trPr>
                <w:cantSplit/>
                <w:trHeight w:val="138"/>
                <w:jc w:val="center"/>
              </w:trPr>
              <w:tc>
                <w:tcPr>
                  <w:tcW w:w="1897" w:type="dxa"/>
                  <w:vMerge/>
                  <w:tcBorders>
                    <w:left w:val="single" w:sz="4" w:space="0" w:color="auto"/>
                    <w:bottom w:val="single" w:sz="4" w:space="0" w:color="auto"/>
                    <w:right w:val="single" w:sz="4" w:space="0" w:color="auto"/>
                  </w:tcBorders>
                  <w:vAlign w:val="center"/>
                </w:tcPr>
                <w:p w14:paraId="3CF65DAD" w14:textId="77777777" w:rsidR="00FB4F04" w:rsidRPr="000B3FF9" w:rsidRDefault="00FB4F04" w:rsidP="00FB4F04">
                  <w:pPr>
                    <w:keepNext/>
                    <w:keepLines/>
                    <w:jc w:val="center"/>
                    <w:rPr>
                      <w:rFonts w:ascii="Arial" w:hAnsi="Arial"/>
                      <w:color w:val="000000"/>
                      <w:sz w:val="20"/>
                      <w:szCs w:val="20"/>
                    </w:rPr>
                  </w:pPr>
                </w:p>
              </w:tc>
              <w:tc>
                <w:tcPr>
                  <w:tcW w:w="2004" w:type="dxa"/>
                  <w:tcBorders>
                    <w:top w:val="single" w:sz="4" w:space="0" w:color="auto"/>
                    <w:left w:val="nil"/>
                    <w:bottom w:val="single" w:sz="4" w:space="0" w:color="auto"/>
                    <w:right w:val="single" w:sz="4" w:space="0" w:color="auto"/>
                  </w:tcBorders>
                </w:tcPr>
                <w:p w14:paraId="52747F0D"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(6,4)</w:t>
                  </w:r>
                </w:p>
              </w:tc>
              <w:tc>
                <w:tcPr>
                  <w:tcW w:w="2179" w:type="dxa"/>
                  <w:tcBorders>
                    <w:top w:val="single" w:sz="4" w:space="0" w:color="auto"/>
                    <w:left w:val="nil"/>
                    <w:bottom w:val="single" w:sz="4" w:space="0" w:color="auto"/>
                    <w:right w:val="single" w:sz="4" w:space="0" w:color="auto"/>
                  </w:tcBorders>
                </w:tcPr>
                <w:p w14:paraId="5A3B0152"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(1,1), (2,1), (2,2)</w:t>
                  </w:r>
                </w:p>
              </w:tc>
              <w:tc>
                <w:tcPr>
                  <w:tcW w:w="2179" w:type="dxa"/>
                  <w:tcBorders>
                    <w:top w:val="single" w:sz="4" w:space="0" w:color="auto"/>
                    <w:left w:val="nil"/>
                    <w:bottom w:val="single" w:sz="4" w:space="0" w:color="auto"/>
                    <w:right w:val="single" w:sz="4" w:space="0" w:color="auto"/>
                  </w:tcBorders>
                </w:tcPr>
                <w:p w14:paraId="24AE7A56" w14:textId="77777777" w:rsidR="00FB4F04" w:rsidRPr="000B3FF9" w:rsidRDefault="00FB4F04" w:rsidP="00FB4F04">
                  <w:pPr>
                    <w:keepNext/>
                    <w:keepLines/>
                    <w:jc w:val="center"/>
                    <w:rPr>
                      <w:rFonts w:ascii="Arial" w:hAnsi="Arial"/>
                      <w:color w:val="FF0000"/>
                      <w:sz w:val="20"/>
                      <w:szCs w:val="20"/>
                    </w:rPr>
                  </w:pPr>
                  <w:r w:rsidRPr="000B3FF9">
                    <w:rPr>
                      <w:rFonts w:ascii="Arial" w:hAnsi="Arial"/>
                      <w:color w:val="FF0000"/>
                      <w:sz w:val="20"/>
                      <w:szCs w:val="20"/>
                    </w:rPr>
                    <w:t>(1,2)</w:t>
                  </w:r>
                </w:p>
              </w:tc>
            </w:tr>
            <w:tr w:rsidR="00FB4F04" w:rsidRPr="000B3FF9" w14:paraId="46365AFE" w14:textId="77777777" w:rsidTr="00902B89">
              <w:trPr>
                <w:cantSplit/>
                <w:trHeight w:val="441"/>
                <w:jc w:val="center"/>
              </w:trPr>
              <w:tc>
                <w:tcPr>
                  <w:tcW w:w="1897" w:type="dxa"/>
                  <w:vMerge w:val="restart"/>
                  <w:tcBorders>
                    <w:top w:val="single" w:sz="4" w:space="0" w:color="auto"/>
                    <w:left w:val="single" w:sz="4" w:space="0" w:color="auto"/>
                    <w:right w:val="single" w:sz="4" w:space="0" w:color="auto"/>
                  </w:tcBorders>
                  <w:vAlign w:val="center"/>
                </w:tcPr>
                <w:p w14:paraId="65D2A977"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64</w:t>
                  </w:r>
                </w:p>
              </w:tc>
              <w:tc>
                <w:tcPr>
                  <w:tcW w:w="2004" w:type="dxa"/>
                  <w:tcBorders>
                    <w:top w:val="single" w:sz="4" w:space="0" w:color="auto"/>
                    <w:left w:val="nil"/>
                    <w:bottom w:val="single" w:sz="4" w:space="0" w:color="auto"/>
                    <w:right w:val="single" w:sz="4" w:space="0" w:color="auto"/>
                  </w:tcBorders>
                </w:tcPr>
                <w:p w14:paraId="5DBC35B6"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(16,2)</w:t>
                  </w:r>
                </w:p>
              </w:tc>
              <w:tc>
                <w:tcPr>
                  <w:tcW w:w="2179" w:type="dxa"/>
                  <w:tcBorders>
                    <w:top w:val="single" w:sz="4" w:space="0" w:color="auto"/>
                    <w:left w:val="nil"/>
                    <w:bottom w:val="single" w:sz="4" w:space="0" w:color="auto"/>
                    <w:right w:val="single" w:sz="4" w:space="0" w:color="auto"/>
                  </w:tcBorders>
                </w:tcPr>
                <w:p w14:paraId="18656E25"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(1,1), (2,1), (2,2), (4,1), (4,2)</w:t>
                  </w:r>
                </w:p>
              </w:tc>
              <w:tc>
                <w:tcPr>
                  <w:tcW w:w="2179" w:type="dxa"/>
                  <w:tcBorders>
                    <w:top w:val="single" w:sz="4" w:space="0" w:color="auto"/>
                    <w:left w:val="nil"/>
                    <w:bottom w:val="single" w:sz="4" w:space="0" w:color="auto"/>
                    <w:right w:val="single" w:sz="4" w:space="0" w:color="auto"/>
                  </w:tcBorders>
                </w:tcPr>
                <w:p w14:paraId="063F51EB" w14:textId="77777777" w:rsidR="00FB4F04" w:rsidRPr="000B3FF9" w:rsidRDefault="00FB4F04" w:rsidP="00FB4F04">
                  <w:pPr>
                    <w:keepNext/>
                    <w:keepLines/>
                    <w:jc w:val="center"/>
                    <w:rPr>
                      <w:rFonts w:ascii="Arial" w:hAnsi="Arial"/>
                      <w:color w:val="FF0000"/>
                      <w:sz w:val="20"/>
                      <w:szCs w:val="20"/>
                    </w:rPr>
                  </w:pPr>
                  <w:r w:rsidRPr="000B3FF9">
                    <w:rPr>
                      <w:rFonts w:ascii="Arial" w:hAnsi="Arial"/>
                      <w:color w:val="FF0000"/>
                      <w:sz w:val="20"/>
                      <w:szCs w:val="20"/>
                    </w:rPr>
                    <w:t>(1,2)</w:t>
                  </w:r>
                </w:p>
              </w:tc>
            </w:tr>
            <w:tr w:rsidR="00FB4F04" w:rsidRPr="000B3FF9" w14:paraId="75795EB5" w14:textId="77777777" w:rsidTr="00902B89">
              <w:trPr>
                <w:cantSplit/>
                <w:trHeight w:val="138"/>
                <w:jc w:val="center"/>
              </w:trPr>
              <w:tc>
                <w:tcPr>
                  <w:tcW w:w="1897" w:type="dxa"/>
                  <w:vMerge/>
                  <w:tcBorders>
                    <w:left w:val="single" w:sz="4" w:space="0" w:color="auto"/>
                    <w:right w:val="single" w:sz="4" w:space="0" w:color="auto"/>
                  </w:tcBorders>
                  <w:vAlign w:val="center"/>
                </w:tcPr>
                <w:p w14:paraId="2E4DAC13" w14:textId="77777777" w:rsidR="00FB4F04" w:rsidRPr="000B3FF9" w:rsidRDefault="00FB4F04" w:rsidP="00FB4F04">
                  <w:pPr>
                    <w:keepNext/>
                    <w:keepLines/>
                    <w:jc w:val="center"/>
                    <w:rPr>
                      <w:rFonts w:ascii="Arial" w:hAnsi="Arial"/>
                      <w:color w:val="000000"/>
                      <w:sz w:val="20"/>
                      <w:szCs w:val="20"/>
                    </w:rPr>
                  </w:pPr>
                </w:p>
              </w:tc>
              <w:tc>
                <w:tcPr>
                  <w:tcW w:w="2004" w:type="dxa"/>
                  <w:tcBorders>
                    <w:top w:val="single" w:sz="4" w:space="0" w:color="auto"/>
                    <w:left w:val="nil"/>
                    <w:bottom w:val="single" w:sz="4" w:space="0" w:color="auto"/>
                    <w:right w:val="single" w:sz="4" w:space="0" w:color="auto"/>
                  </w:tcBorders>
                </w:tcPr>
                <w:p w14:paraId="74CF1AA8"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(8,4)</w:t>
                  </w:r>
                </w:p>
              </w:tc>
              <w:tc>
                <w:tcPr>
                  <w:tcW w:w="2179" w:type="dxa"/>
                  <w:tcBorders>
                    <w:top w:val="single" w:sz="4" w:space="0" w:color="auto"/>
                    <w:left w:val="nil"/>
                    <w:bottom w:val="single" w:sz="4" w:space="0" w:color="auto"/>
                    <w:right w:val="single" w:sz="4" w:space="0" w:color="auto"/>
                  </w:tcBorders>
                </w:tcPr>
                <w:p w14:paraId="483EA35B" w14:textId="77777777" w:rsidR="00FB4F04" w:rsidRPr="000B3FF9" w:rsidRDefault="00FB4F04" w:rsidP="00FB4F04">
                  <w:pPr>
                    <w:keepNext/>
                    <w:keepLines/>
                    <w:jc w:val="center"/>
                    <w:rPr>
                      <w:rFonts w:ascii="Arial" w:hAnsi="Arial"/>
                      <w:color w:val="000000"/>
                      <w:sz w:val="20"/>
                      <w:szCs w:val="20"/>
                    </w:rPr>
                  </w:pPr>
                  <w:r w:rsidRPr="000B3FF9">
                    <w:rPr>
                      <w:rFonts w:ascii="Arial" w:hAnsi="Arial"/>
                      <w:color w:val="000000"/>
                      <w:sz w:val="20"/>
                      <w:szCs w:val="20"/>
                    </w:rPr>
                    <w:t>(1,1), (2,1), (2,2), (4,1), (4,2)</w:t>
                  </w:r>
                </w:p>
              </w:tc>
              <w:tc>
                <w:tcPr>
                  <w:tcW w:w="2179" w:type="dxa"/>
                  <w:tcBorders>
                    <w:top w:val="single" w:sz="4" w:space="0" w:color="auto"/>
                    <w:left w:val="nil"/>
                    <w:bottom w:val="single" w:sz="4" w:space="0" w:color="auto"/>
                    <w:right w:val="single" w:sz="4" w:space="0" w:color="auto"/>
                  </w:tcBorders>
                </w:tcPr>
                <w:p w14:paraId="260DAB82" w14:textId="77777777" w:rsidR="00FB4F04" w:rsidRPr="000B3FF9" w:rsidRDefault="00FB4F04" w:rsidP="00FB4F04">
                  <w:pPr>
                    <w:keepNext/>
                    <w:keepLines/>
                    <w:jc w:val="center"/>
                    <w:rPr>
                      <w:rFonts w:ascii="Arial" w:hAnsi="Arial"/>
                      <w:color w:val="FF0000"/>
                      <w:sz w:val="20"/>
                      <w:szCs w:val="20"/>
                    </w:rPr>
                  </w:pPr>
                  <w:r w:rsidRPr="000B3FF9">
                    <w:rPr>
                      <w:rFonts w:ascii="Arial" w:hAnsi="Arial"/>
                      <w:color w:val="FF0000"/>
                      <w:sz w:val="20"/>
                      <w:szCs w:val="20"/>
                    </w:rPr>
                    <w:t>(1,2)</w:t>
                  </w:r>
                </w:p>
              </w:tc>
            </w:tr>
            <w:tr w:rsidR="00FB4F04" w:rsidRPr="000B3FF9" w14:paraId="6E0AB89C" w14:textId="77777777" w:rsidTr="00902B89">
              <w:trPr>
                <w:cantSplit/>
                <w:trHeight w:val="441"/>
                <w:jc w:val="center"/>
              </w:trPr>
              <w:tc>
                <w:tcPr>
                  <w:tcW w:w="1897" w:type="dxa"/>
                  <w:vMerge w:val="restart"/>
                  <w:tcBorders>
                    <w:top w:val="single" w:sz="4" w:space="0" w:color="auto"/>
                    <w:left w:val="single" w:sz="4" w:space="0" w:color="auto"/>
                    <w:right w:val="single" w:sz="4" w:space="0" w:color="auto"/>
                  </w:tcBorders>
                  <w:vAlign w:val="center"/>
                </w:tcPr>
                <w:p w14:paraId="4C3346B5" w14:textId="77777777" w:rsidR="00FB4F04" w:rsidRPr="000B3FF9" w:rsidRDefault="00FB4F04" w:rsidP="00FB4F04">
                  <w:pPr>
                    <w:keepNext/>
                    <w:keepLines/>
                    <w:jc w:val="center"/>
                    <w:rPr>
                      <w:rFonts w:ascii="Arial" w:hAnsi="Arial"/>
                      <w:color w:val="000000"/>
                      <w:sz w:val="20"/>
                      <w:szCs w:val="20"/>
                    </w:rPr>
                  </w:pPr>
                  <w:r w:rsidRPr="000B3FF9">
                    <w:rPr>
                      <w:rFonts w:ascii="Arial" w:eastAsia="MS Mincho" w:hAnsi="Arial"/>
                      <w:color w:val="000000"/>
                      <w:sz w:val="20"/>
                      <w:szCs w:val="20"/>
                      <w:lang w:eastAsia="ja-JP"/>
                    </w:rPr>
                    <w:t>128</w:t>
                  </w:r>
                </w:p>
              </w:tc>
              <w:tc>
                <w:tcPr>
                  <w:tcW w:w="2004" w:type="dxa"/>
                  <w:tcBorders>
                    <w:top w:val="single" w:sz="4" w:space="0" w:color="auto"/>
                    <w:left w:val="nil"/>
                    <w:bottom w:val="single" w:sz="4" w:space="0" w:color="auto"/>
                    <w:right w:val="single" w:sz="4" w:space="0" w:color="auto"/>
                  </w:tcBorders>
                </w:tcPr>
                <w:p w14:paraId="662C5875" w14:textId="77777777" w:rsidR="00FB4F04" w:rsidRPr="000B3FF9" w:rsidRDefault="00FB4F04" w:rsidP="00FB4F04">
                  <w:pPr>
                    <w:keepNext/>
                    <w:keepLines/>
                    <w:jc w:val="center"/>
                    <w:rPr>
                      <w:rFonts w:ascii="Arial" w:hAnsi="Arial"/>
                      <w:b/>
                      <w:color w:val="000000"/>
                      <w:sz w:val="20"/>
                      <w:szCs w:val="20"/>
                    </w:rPr>
                  </w:pPr>
                  <w:r w:rsidRPr="000B3FF9">
                    <w:rPr>
                      <w:rFonts w:ascii="Arial" w:eastAsia="MS Mincho" w:hAnsi="Arial"/>
                      <w:color w:val="000000"/>
                      <w:sz w:val="20"/>
                      <w:szCs w:val="20"/>
                      <w:lang w:eastAsia="ja-JP"/>
                    </w:rPr>
                    <w:t>(16,4)</w:t>
                  </w:r>
                </w:p>
              </w:tc>
              <w:tc>
                <w:tcPr>
                  <w:tcW w:w="2179" w:type="dxa"/>
                  <w:tcBorders>
                    <w:top w:val="single" w:sz="4" w:space="0" w:color="auto"/>
                    <w:left w:val="nil"/>
                    <w:bottom w:val="single" w:sz="4" w:space="0" w:color="auto"/>
                    <w:right w:val="single" w:sz="4" w:space="0" w:color="auto"/>
                  </w:tcBorders>
                </w:tcPr>
                <w:p w14:paraId="4E4A5E04" w14:textId="77777777" w:rsidR="00FB4F04" w:rsidRPr="000B3FF9" w:rsidRDefault="00FB4F04" w:rsidP="00FB4F04">
                  <w:pPr>
                    <w:keepNext/>
                    <w:keepLines/>
                    <w:jc w:val="center"/>
                    <w:rPr>
                      <w:rFonts w:ascii="Arial" w:eastAsia="MS Mincho" w:hAnsi="Arial"/>
                      <w:color w:val="000000"/>
                      <w:sz w:val="20"/>
                      <w:szCs w:val="20"/>
                      <w:lang w:eastAsia="ja-JP"/>
                    </w:rPr>
                  </w:pPr>
                  <w:r w:rsidRPr="000B3FF9">
                    <w:rPr>
                      <w:rFonts w:ascii="Arial" w:eastAsia="MS Mincho" w:hAnsi="Arial"/>
                      <w:color w:val="000000"/>
                      <w:sz w:val="20"/>
                      <w:szCs w:val="20"/>
                      <w:lang w:eastAsia="ja-JP"/>
                    </w:rPr>
                    <w:t>(1,1), (2,1), (2,2), (4,1), (4,2)</w:t>
                  </w:r>
                </w:p>
              </w:tc>
              <w:tc>
                <w:tcPr>
                  <w:tcW w:w="2179" w:type="dxa"/>
                  <w:tcBorders>
                    <w:top w:val="single" w:sz="4" w:space="0" w:color="auto"/>
                    <w:left w:val="nil"/>
                    <w:bottom w:val="single" w:sz="4" w:space="0" w:color="auto"/>
                    <w:right w:val="single" w:sz="4" w:space="0" w:color="auto"/>
                  </w:tcBorders>
                </w:tcPr>
                <w:p w14:paraId="16058D4E" w14:textId="77777777" w:rsidR="00FB4F04" w:rsidRPr="000B3FF9" w:rsidRDefault="00FB4F04" w:rsidP="00FB4F04">
                  <w:pPr>
                    <w:keepNext/>
                    <w:keepLines/>
                    <w:jc w:val="center"/>
                    <w:rPr>
                      <w:rFonts w:ascii="Arial" w:eastAsia="MS Mincho" w:hAnsi="Arial"/>
                      <w:color w:val="FF0000"/>
                      <w:sz w:val="20"/>
                      <w:szCs w:val="20"/>
                      <w:lang w:eastAsia="ja-JP"/>
                    </w:rPr>
                  </w:pPr>
                  <w:r w:rsidRPr="000B3FF9">
                    <w:rPr>
                      <w:rFonts w:ascii="Arial" w:eastAsia="MS Mincho" w:hAnsi="Arial"/>
                      <w:color w:val="FF0000"/>
                      <w:sz w:val="20"/>
                      <w:szCs w:val="20"/>
                      <w:lang w:eastAsia="ja-JP"/>
                    </w:rPr>
                    <w:t>(1,2)</w:t>
                  </w:r>
                </w:p>
              </w:tc>
            </w:tr>
            <w:tr w:rsidR="00FB4F04" w:rsidRPr="000B3FF9" w14:paraId="5D37280F" w14:textId="77777777" w:rsidTr="00902B89">
              <w:trPr>
                <w:cantSplit/>
                <w:trHeight w:val="138"/>
                <w:jc w:val="center"/>
              </w:trPr>
              <w:tc>
                <w:tcPr>
                  <w:tcW w:w="1897" w:type="dxa"/>
                  <w:vMerge/>
                  <w:tcBorders>
                    <w:left w:val="single" w:sz="4" w:space="0" w:color="auto"/>
                    <w:bottom w:val="single" w:sz="4" w:space="0" w:color="auto"/>
                    <w:right w:val="single" w:sz="4" w:space="0" w:color="auto"/>
                  </w:tcBorders>
                  <w:vAlign w:val="center"/>
                </w:tcPr>
                <w:p w14:paraId="2C591942" w14:textId="77777777" w:rsidR="00FB4F04" w:rsidRPr="000B3FF9" w:rsidRDefault="00FB4F04" w:rsidP="00FB4F04">
                  <w:pPr>
                    <w:keepNext/>
                    <w:keepLines/>
                    <w:jc w:val="center"/>
                    <w:rPr>
                      <w:rFonts w:ascii="Arial" w:hAnsi="Arial"/>
                      <w:color w:val="000000"/>
                      <w:sz w:val="20"/>
                      <w:szCs w:val="20"/>
                    </w:rPr>
                  </w:pPr>
                </w:p>
              </w:tc>
              <w:tc>
                <w:tcPr>
                  <w:tcW w:w="2004" w:type="dxa"/>
                  <w:tcBorders>
                    <w:top w:val="single" w:sz="4" w:space="0" w:color="auto"/>
                    <w:left w:val="nil"/>
                    <w:bottom w:val="single" w:sz="4" w:space="0" w:color="auto"/>
                    <w:right w:val="single" w:sz="4" w:space="0" w:color="auto"/>
                  </w:tcBorders>
                </w:tcPr>
                <w:p w14:paraId="712AB1B2" w14:textId="77777777" w:rsidR="00FB4F04" w:rsidRPr="000B3FF9" w:rsidRDefault="00FB4F04" w:rsidP="00FB4F04">
                  <w:pPr>
                    <w:keepNext/>
                    <w:keepLines/>
                    <w:jc w:val="center"/>
                    <w:rPr>
                      <w:rFonts w:ascii="Arial" w:hAnsi="Arial"/>
                      <w:b/>
                      <w:color w:val="000000"/>
                      <w:sz w:val="20"/>
                      <w:szCs w:val="20"/>
                    </w:rPr>
                  </w:pPr>
                  <w:r w:rsidRPr="000B3FF9">
                    <w:rPr>
                      <w:rFonts w:ascii="Arial" w:eastAsia="MS Mincho" w:hAnsi="Arial"/>
                      <w:color w:val="000000"/>
                      <w:sz w:val="20"/>
                      <w:szCs w:val="20"/>
                      <w:lang w:eastAsia="ja-JP"/>
                    </w:rPr>
                    <w:t>(8,8)</w:t>
                  </w:r>
                </w:p>
              </w:tc>
              <w:tc>
                <w:tcPr>
                  <w:tcW w:w="2179" w:type="dxa"/>
                  <w:tcBorders>
                    <w:top w:val="single" w:sz="4" w:space="0" w:color="auto"/>
                    <w:left w:val="nil"/>
                    <w:bottom w:val="single" w:sz="4" w:space="0" w:color="auto"/>
                    <w:right w:val="single" w:sz="4" w:space="0" w:color="auto"/>
                  </w:tcBorders>
                </w:tcPr>
                <w:p w14:paraId="0DEFE6C3" w14:textId="77777777" w:rsidR="00FB4F04" w:rsidRPr="000B3FF9" w:rsidRDefault="00FB4F04" w:rsidP="00FB4F04">
                  <w:pPr>
                    <w:keepNext/>
                    <w:keepLines/>
                    <w:jc w:val="center"/>
                    <w:rPr>
                      <w:rFonts w:ascii="Arial" w:eastAsia="MS Mincho" w:hAnsi="Arial"/>
                      <w:color w:val="000000"/>
                      <w:sz w:val="20"/>
                      <w:szCs w:val="20"/>
                      <w:lang w:eastAsia="ja-JP"/>
                    </w:rPr>
                  </w:pPr>
                  <w:r w:rsidRPr="000B3FF9">
                    <w:rPr>
                      <w:rFonts w:ascii="Arial" w:eastAsia="MS Mincho" w:hAnsi="Arial"/>
                      <w:color w:val="000000"/>
                      <w:sz w:val="20"/>
                      <w:szCs w:val="20"/>
                      <w:lang w:eastAsia="ja-JP"/>
                    </w:rPr>
                    <w:t>(1,1), (2,1), (2,2), (4,1), (4,2)</w:t>
                  </w:r>
                </w:p>
              </w:tc>
              <w:tc>
                <w:tcPr>
                  <w:tcW w:w="2179" w:type="dxa"/>
                  <w:tcBorders>
                    <w:top w:val="single" w:sz="4" w:space="0" w:color="auto"/>
                    <w:left w:val="nil"/>
                    <w:bottom w:val="single" w:sz="4" w:space="0" w:color="auto"/>
                    <w:right w:val="single" w:sz="4" w:space="0" w:color="auto"/>
                  </w:tcBorders>
                </w:tcPr>
                <w:p w14:paraId="47748C4C" w14:textId="77777777" w:rsidR="00FB4F04" w:rsidRPr="000B3FF9" w:rsidRDefault="00FB4F04" w:rsidP="00FB4F04">
                  <w:pPr>
                    <w:keepNext/>
                    <w:keepLines/>
                    <w:jc w:val="center"/>
                    <w:rPr>
                      <w:rFonts w:ascii="Arial" w:eastAsia="MS Mincho" w:hAnsi="Arial"/>
                      <w:color w:val="FF0000"/>
                      <w:sz w:val="20"/>
                      <w:szCs w:val="20"/>
                      <w:lang w:eastAsia="ja-JP"/>
                    </w:rPr>
                  </w:pPr>
                  <w:r w:rsidRPr="000B3FF9">
                    <w:rPr>
                      <w:rFonts w:ascii="Arial" w:eastAsia="MS Mincho" w:hAnsi="Arial"/>
                      <w:color w:val="FF0000"/>
                      <w:sz w:val="20"/>
                      <w:szCs w:val="20"/>
                      <w:lang w:eastAsia="ja-JP"/>
                    </w:rPr>
                    <w:t>(1,2)</w:t>
                  </w:r>
                </w:p>
              </w:tc>
            </w:tr>
          </w:tbl>
          <w:p w14:paraId="2808A93C" w14:textId="77777777" w:rsidR="00FB4F04" w:rsidRPr="000B3FF9" w:rsidRDefault="00FB4F04" w:rsidP="00FB4F04">
            <w:pPr>
              <w:rPr>
                <w:sz w:val="20"/>
                <w:szCs w:val="20"/>
              </w:rPr>
            </w:pPr>
            <w:r w:rsidRPr="000B3FF9">
              <w:rPr>
                <w:rFonts w:eastAsiaTheme="minorEastAsia"/>
                <w:sz w:val="20"/>
                <w:szCs w:val="20"/>
              </w:rPr>
              <w:t xml:space="preserve"> </w:t>
            </w:r>
          </w:p>
          <w:p w14:paraId="6F5117D8" w14:textId="77777777" w:rsidR="00FB4F04" w:rsidRPr="008A181C" w:rsidRDefault="00FB4F04" w:rsidP="00FB4F04">
            <w:pPr>
              <w:rPr>
                <w:rFonts w:eastAsiaTheme="minorEastAsia"/>
                <w:b/>
                <w:bCs/>
                <w:sz w:val="20"/>
                <w:szCs w:val="20"/>
              </w:rPr>
            </w:pPr>
            <w:r w:rsidRPr="000B3FF9">
              <w:rPr>
                <w:b/>
                <w:bCs/>
                <w:sz w:val="20"/>
                <w:szCs w:val="20"/>
              </w:rPr>
              <w:t xml:space="preserve">On configuration of </w:t>
            </w:r>
            <m:oMath>
              <m:sSubSup>
                <m:sSubSupPr>
                  <m:ctrlPr>
                    <w:rPr>
                      <w:rFonts w:ascii="Cambria Math" w:hAnsi="Cambria Math"/>
                      <w:b/>
                      <w:bCs/>
                      <w:i/>
                      <w:sz w:val="20"/>
                      <w:szCs w:val="20"/>
                    </w:rPr>
                  </m:ctrlPr>
                </m:sSubSupPr>
                <m:e>
                  <m:r>
                    <m:rPr>
                      <m:sty m:val="bi"/>
                    </m:rPr>
                    <w:rPr>
                      <w:rFonts w:ascii="Cambria Math" w:hAnsi="Cambria Math"/>
                      <w:sz w:val="20"/>
                      <w:szCs w:val="20"/>
                    </w:rPr>
                    <m:t>X</m:t>
                  </m:r>
                </m:e>
                <m:sub>
                  <m:r>
                    <m:rPr>
                      <m:sty m:val="bi"/>
                    </m:rPr>
                    <w:rPr>
                      <w:rFonts w:ascii="Cambria Math" w:hAnsi="Cambria Math"/>
                      <w:sz w:val="20"/>
                      <w:szCs w:val="20"/>
                    </w:rPr>
                    <m:t>1</m:t>
                  </m:r>
                </m:sub>
                <m:sup>
                  <m:r>
                    <m:rPr>
                      <m:sty m:val="bi"/>
                    </m:rPr>
                    <w:rPr>
                      <w:rFonts w:ascii="Cambria Math" w:hAnsi="Cambria Math"/>
                      <w:sz w:val="20"/>
                      <w:szCs w:val="20"/>
                    </w:rPr>
                    <m:t>(c)</m:t>
                  </m:r>
                </m:sup>
              </m:sSubSup>
            </m:oMath>
            <w:r w:rsidRPr="000B3FF9">
              <w:rPr>
                <w:rFonts w:eastAsiaTheme="minorEastAsia"/>
                <w:b/>
                <w:bCs/>
                <w:sz w:val="20"/>
                <w:szCs w:val="20"/>
              </w:rPr>
              <w:t xml:space="preserve"> and </w:t>
            </w:r>
            <m:oMath>
              <m:sSubSup>
                <m:sSubSupPr>
                  <m:ctrlPr>
                    <w:rPr>
                      <w:rFonts w:ascii="Cambria Math" w:eastAsiaTheme="minorEastAsia" w:hAnsi="Cambria Math"/>
                      <w:b/>
                      <w:bCs/>
                      <w:i/>
                      <w:sz w:val="20"/>
                      <w:szCs w:val="20"/>
                    </w:rPr>
                  </m:ctrlPr>
                </m:sSubSupPr>
                <m:e>
                  <m:r>
                    <m:rPr>
                      <m:sty m:val="bi"/>
                    </m:rPr>
                    <w:rPr>
                      <w:rFonts w:ascii="Cambria Math" w:eastAsiaTheme="minorEastAsia" w:hAnsi="Cambria Math"/>
                      <w:sz w:val="20"/>
                      <w:szCs w:val="20"/>
                    </w:rPr>
                    <m:t>X</m:t>
                  </m:r>
                </m:e>
                <m:sub>
                  <m:r>
                    <m:rPr>
                      <m:sty m:val="bi"/>
                    </m:rPr>
                    <w:rPr>
                      <w:rFonts w:ascii="Cambria Math" w:eastAsiaTheme="minorEastAsia" w:hAnsi="Cambria Math"/>
                      <w:sz w:val="20"/>
                      <w:szCs w:val="20"/>
                    </w:rPr>
                    <m:t>2</m:t>
                  </m:r>
                </m:sub>
                <m:sup>
                  <m:r>
                    <m:rPr>
                      <m:sty m:val="bi"/>
                    </m:rPr>
                    <w:rPr>
                      <w:rFonts w:ascii="Cambria Math" w:eastAsiaTheme="minorEastAsia" w:hAnsi="Cambria Math"/>
                      <w:sz w:val="20"/>
                      <w:szCs w:val="20"/>
                    </w:rPr>
                    <m:t>(c)</m:t>
                  </m:r>
                </m:sup>
              </m:sSubSup>
            </m:oMath>
            <w:r>
              <w:rPr>
                <w:rFonts w:eastAsiaTheme="minorEastAsia"/>
                <w:b/>
                <w:bCs/>
                <w:sz w:val="20"/>
                <w:szCs w:val="20"/>
              </w:rPr>
              <w:t xml:space="preserve"> in Type-I codebook</w:t>
            </w:r>
          </w:p>
          <w:p w14:paraId="150CAA63" w14:textId="77777777" w:rsidR="00FB4F04" w:rsidRDefault="00FB4F04" w:rsidP="00FB4F04">
            <w:pPr>
              <w:rPr>
                <w:rFonts w:eastAsiaTheme="minorEastAsia"/>
                <w:color w:val="000000"/>
                <w:sz w:val="20"/>
                <w:szCs w:val="20"/>
              </w:rPr>
            </w:pPr>
            <w:r w:rsidRPr="008F04D9">
              <w:rPr>
                <w:rFonts w:eastAsia="Batang"/>
                <w:bCs/>
                <w:iCs/>
                <w:sz w:val="20"/>
                <w:szCs w:val="20"/>
                <w:lang w:val="en-GB"/>
              </w:rPr>
              <w:t xml:space="preserve">Similarly, </w:t>
            </w:r>
            <w:r>
              <w:rPr>
                <w:rFonts w:eastAsia="Batang"/>
                <w:bCs/>
                <w:iCs/>
                <w:sz w:val="20"/>
                <w:szCs w:val="20"/>
                <w:lang w:val="en-GB"/>
              </w:rPr>
              <w:t xml:space="preserve">for CBSR in Rel-19 Type-I codebook, two RRC parameters, i.e., </w:t>
            </w:r>
            <w:r w:rsidRPr="000B3FF9">
              <w:rPr>
                <w:rFonts w:eastAsiaTheme="minorEastAsia"/>
                <w:i/>
                <w:iCs/>
                <w:sz w:val="20"/>
                <w:szCs w:val="20"/>
              </w:rPr>
              <w:t xml:space="preserve">valueOfX1-typeII-CBSR-r19 </w:t>
            </w:r>
            <w:r w:rsidRPr="000B3FF9">
              <w:rPr>
                <w:rFonts w:eastAsiaTheme="minorEastAsia"/>
                <w:sz w:val="20"/>
                <w:szCs w:val="20"/>
              </w:rPr>
              <w:t xml:space="preserve">and </w:t>
            </w:r>
            <w:r w:rsidRPr="000B3FF9">
              <w:rPr>
                <w:rFonts w:eastAsiaTheme="minorEastAsia"/>
                <w:i/>
                <w:iCs/>
                <w:sz w:val="20"/>
                <w:szCs w:val="20"/>
              </w:rPr>
              <w:t xml:space="preserve">valueOfX2-typeII-CBSR-r19 </w:t>
            </w:r>
            <w:r w:rsidRPr="000B3FF9">
              <w:rPr>
                <w:rFonts w:eastAsiaTheme="minorEastAsia"/>
                <w:sz w:val="20"/>
                <w:szCs w:val="20"/>
              </w:rPr>
              <w:t xml:space="preserve">are used for configuration of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1</m:t>
                  </m:r>
                </m:sub>
                <m:sup>
                  <m:r>
                    <w:rPr>
                      <w:rFonts w:ascii="Cambria Math" w:eastAsia="Calibri" w:hAnsi="Cambria Math"/>
                      <w:sz w:val="20"/>
                      <w:szCs w:val="20"/>
                      <w:lang w:val="x-none" w:eastAsia="en-GB"/>
                    </w:rPr>
                    <m:t>(c)</m:t>
                  </m:r>
                </m:sup>
              </m:sSubSup>
            </m:oMath>
            <w:r w:rsidRPr="000B3FF9">
              <w:rPr>
                <w:rFonts w:eastAsiaTheme="minorEastAsia"/>
                <w:bCs/>
                <w:sz w:val="20"/>
                <w:szCs w:val="20"/>
                <w:lang w:val="x-none" w:eastAsia="en-GB"/>
              </w:rPr>
              <w:t xml:space="preserve"> and </w:t>
            </w:r>
            <m:oMath>
              <m:sSubSup>
                <m:sSubSupPr>
                  <m:ctrlPr>
                    <w:rPr>
                      <w:rFonts w:ascii="Cambria Math" w:eastAsia="Calibri" w:hAnsi="Cambria Math"/>
                      <w:bCs/>
                      <w:i/>
                      <w:sz w:val="20"/>
                      <w:szCs w:val="20"/>
                      <w:lang w:val="x-none" w:eastAsia="en-GB"/>
                    </w:rPr>
                  </m:ctrlPr>
                </m:sSubSupPr>
                <m:e>
                  <m:r>
                    <w:rPr>
                      <w:rFonts w:ascii="Cambria Math" w:eastAsia="Calibri" w:hAnsi="Cambria Math"/>
                      <w:sz w:val="20"/>
                      <w:szCs w:val="20"/>
                      <w:lang w:val="x-none" w:eastAsia="en-GB"/>
                    </w:rPr>
                    <m:t>X</m:t>
                  </m:r>
                </m:e>
                <m:sub>
                  <m:r>
                    <w:rPr>
                      <w:rFonts w:ascii="Cambria Math" w:eastAsia="Calibri" w:hAnsi="Cambria Math"/>
                      <w:sz w:val="20"/>
                      <w:szCs w:val="20"/>
                      <w:lang w:val="x-none" w:eastAsia="en-GB"/>
                    </w:rPr>
                    <m:t>2</m:t>
                  </m:r>
                </m:sub>
                <m:sup>
                  <m:r>
                    <w:rPr>
                      <w:rFonts w:ascii="Cambria Math" w:eastAsia="Calibri" w:hAnsi="Cambria Math"/>
                      <w:sz w:val="20"/>
                      <w:szCs w:val="20"/>
                      <w:lang w:val="x-none" w:eastAsia="en-GB"/>
                    </w:rPr>
                    <m:t>(c)</m:t>
                  </m:r>
                </m:sup>
              </m:sSubSup>
            </m:oMath>
            <w:r w:rsidRPr="000B3FF9">
              <w:rPr>
                <w:rFonts w:eastAsiaTheme="minorEastAsia"/>
                <w:color w:val="000000"/>
                <w:sz w:val="20"/>
                <w:szCs w:val="20"/>
              </w:rPr>
              <w:t>, respectively</w:t>
            </w:r>
            <w:r>
              <w:rPr>
                <w:rFonts w:eastAsiaTheme="minorEastAsia"/>
                <w:color w:val="000000"/>
                <w:sz w:val="20"/>
                <w:szCs w:val="20"/>
              </w:rPr>
              <w:t xml:space="preserve">. </w:t>
            </w:r>
            <m:oMath>
              <m:d>
                <m:dPr>
                  <m:ctrlPr>
                    <w:rPr>
                      <w:rFonts w:ascii="Cambria Math" w:eastAsiaTheme="minorEastAsia" w:hAnsi="Cambria Math"/>
                      <w:i/>
                      <w:color w:val="000000"/>
                      <w:sz w:val="20"/>
                      <w:szCs w:val="20"/>
                    </w:rPr>
                  </m:ctrlPr>
                </m:dPr>
                <m:e>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X</m:t>
                      </m:r>
                    </m:e>
                    <m:sub>
                      <m:r>
                        <w:rPr>
                          <w:rFonts w:ascii="Cambria Math" w:eastAsiaTheme="minorEastAsia" w:hAnsi="Cambria Math"/>
                          <w:color w:val="000000"/>
                          <w:sz w:val="20"/>
                          <w:szCs w:val="20"/>
                        </w:rPr>
                        <m:t>1</m:t>
                      </m:r>
                    </m:sub>
                    <m: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c</m:t>
                          </m:r>
                        </m:e>
                      </m:d>
                    </m:sup>
                  </m:sSubSup>
                  <m:r>
                    <w:rPr>
                      <w:rFonts w:ascii="Cambria Math" w:eastAsiaTheme="minorEastAsia" w:hAnsi="Cambria Math"/>
                      <w:color w:val="000000"/>
                      <w:sz w:val="20"/>
                      <w:szCs w:val="20"/>
                    </w:rPr>
                    <m:t xml:space="preserve">, </m:t>
                  </m:r>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X</m:t>
                      </m:r>
                    </m:e>
                    <m:sub>
                      <m:r>
                        <w:rPr>
                          <w:rFonts w:ascii="Cambria Math" w:eastAsiaTheme="minorEastAsia" w:hAnsi="Cambria Math"/>
                          <w:color w:val="000000"/>
                          <w:sz w:val="20"/>
                          <w:szCs w:val="20"/>
                        </w:rPr>
                        <m:t>2</m:t>
                      </m:r>
                    </m:sub>
                    <m: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c</m:t>
                          </m:r>
                        </m:e>
                      </m:d>
                    </m:sup>
                  </m:sSubSup>
                </m:e>
              </m:d>
              <m:r>
                <w:rPr>
                  <w:rFonts w:ascii="Cambria Math" w:eastAsiaTheme="minorEastAsia" w:hAnsi="Cambria Math"/>
                  <w:color w:val="000000"/>
                  <w:sz w:val="20"/>
                  <w:szCs w:val="20"/>
                </w:rPr>
                <m:t>∈</m:t>
              </m:r>
            </m:oMath>
            <w:r>
              <w:rPr>
                <w:rFonts w:eastAsiaTheme="minorEastAsia"/>
                <w:color w:val="000000"/>
                <w:sz w:val="20"/>
                <w:szCs w:val="20"/>
              </w:rPr>
              <w:t xml:space="preserve"> </w:t>
            </w:r>
            <w:r w:rsidRPr="00577DB7">
              <w:rPr>
                <w:rFonts w:eastAsiaTheme="minorEastAsia"/>
                <w:color w:val="000000"/>
                <w:sz w:val="20"/>
                <w:szCs w:val="20"/>
              </w:rPr>
              <w:t>{(1,1),(2,1),(2,2),(4,1),(4,2),(4,4)}</w:t>
            </w:r>
            <w:r>
              <w:rPr>
                <w:rFonts w:eastAsiaTheme="minorEastAsia"/>
                <w:color w:val="000000"/>
                <w:sz w:val="20"/>
                <w:szCs w:val="20"/>
              </w:rPr>
              <w:t xml:space="preserve">. Using separate two separate RRC parameters can cause error cases </w:t>
            </w:r>
            <w:r w:rsidRPr="006175B2">
              <w:rPr>
                <w:rFonts w:eastAsiaTheme="minorEastAsia"/>
                <w:color w:val="FF0000"/>
                <w:sz w:val="20"/>
                <w:szCs w:val="20"/>
              </w:rPr>
              <w:t>(1,2), (1,4), and (2,4)</w:t>
            </w:r>
            <w:r>
              <w:rPr>
                <w:rFonts w:eastAsiaTheme="minorEastAsia"/>
                <w:color w:val="000000"/>
                <w:sz w:val="20"/>
                <w:szCs w:val="20"/>
              </w:rPr>
              <w:t xml:space="preserve">. Therefore, our preference is to use a single RRC parameter for configuration of the </w:t>
            </w:r>
            <m:oMath>
              <m:d>
                <m:dPr>
                  <m:ctrlPr>
                    <w:rPr>
                      <w:rFonts w:ascii="Cambria Math" w:eastAsiaTheme="minorEastAsia" w:hAnsi="Cambria Math"/>
                      <w:i/>
                      <w:color w:val="000000"/>
                      <w:sz w:val="20"/>
                      <w:szCs w:val="20"/>
                    </w:rPr>
                  </m:ctrlPr>
                </m:dPr>
                <m:e>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X</m:t>
                      </m:r>
                    </m:e>
                    <m:sub>
                      <m:r>
                        <w:rPr>
                          <w:rFonts w:ascii="Cambria Math" w:eastAsiaTheme="minorEastAsia" w:hAnsi="Cambria Math"/>
                          <w:color w:val="000000"/>
                          <w:sz w:val="20"/>
                          <w:szCs w:val="20"/>
                        </w:rPr>
                        <m:t>1</m:t>
                      </m:r>
                    </m:sub>
                    <m: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c</m:t>
                          </m:r>
                        </m:e>
                      </m:d>
                    </m:sup>
                  </m:sSubSup>
                  <m:r>
                    <w:rPr>
                      <w:rFonts w:ascii="Cambria Math" w:eastAsiaTheme="minorEastAsia" w:hAnsi="Cambria Math"/>
                      <w:color w:val="000000"/>
                      <w:sz w:val="20"/>
                      <w:szCs w:val="20"/>
                    </w:rPr>
                    <m:t xml:space="preserve">, </m:t>
                  </m:r>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X</m:t>
                      </m:r>
                    </m:e>
                    <m:sub>
                      <m:r>
                        <w:rPr>
                          <w:rFonts w:ascii="Cambria Math" w:eastAsiaTheme="minorEastAsia" w:hAnsi="Cambria Math"/>
                          <w:color w:val="000000"/>
                          <w:sz w:val="20"/>
                          <w:szCs w:val="20"/>
                        </w:rPr>
                        <m:t>2</m:t>
                      </m:r>
                    </m:sub>
                    <m: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c</m:t>
                          </m:r>
                        </m:e>
                      </m:d>
                    </m:sup>
                  </m:sSubSup>
                </m:e>
              </m:d>
              <m:r>
                <w:rPr>
                  <w:rFonts w:ascii="Cambria Math" w:eastAsiaTheme="minorEastAsia" w:hAnsi="Cambria Math"/>
                  <w:color w:val="000000"/>
                  <w:sz w:val="20"/>
                  <w:szCs w:val="20"/>
                </w:rPr>
                <m:t>.</m:t>
              </m:r>
            </m:oMath>
          </w:p>
          <w:p w14:paraId="21F1679E" w14:textId="77777777" w:rsidR="00FB4F04" w:rsidRDefault="00FB4F04" w:rsidP="00FB4F04">
            <w:pPr>
              <w:rPr>
                <w:rFonts w:eastAsiaTheme="minorEastAsia"/>
                <w:color w:val="000000"/>
                <w:sz w:val="20"/>
                <w:szCs w:val="20"/>
              </w:rPr>
            </w:pPr>
          </w:p>
          <w:p w14:paraId="4520CF19" w14:textId="77777777" w:rsidR="00FB4F04" w:rsidRDefault="00FB4F04" w:rsidP="00FB4F04">
            <w:pPr>
              <w:rPr>
                <w:rFonts w:eastAsiaTheme="minorEastAsia"/>
                <w:b/>
                <w:bCs/>
                <w:sz w:val="20"/>
                <w:szCs w:val="20"/>
              </w:rPr>
            </w:pPr>
            <w:r w:rsidRPr="000B3FF9">
              <w:rPr>
                <w:b/>
                <w:bCs/>
                <w:sz w:val="20"/>
                <w:szCs w:val="20"/>
              </w:rPr>
              <w:t xml:space="preserve">On configuration of </w:t>
            </w:r>
            <m:oMath>
              <m:sSubSup>
                <m:sSubSupPr>
                  <m:ctrlPr>
                    <w:rPr>
                      <w:rFonts w:ascii="Cambria Math" w:hAnsi="Cambria Math"/>
                      <w:b/>
                      <w:bCs/>
                      <w:i/>
                      <w:sz w:val="20"/>
                      <w:szCs w:val="20"/>
                    </w:rPr>
                  </m:ctrlPr>
                </m:sSubSupPr>
                <m:e>
                  <m:r>
                    <m:rPr>
                      <m:sty m:val="bi"/>
                    </m:rPr>
                    <w:rPr>
                      <w:rFonts w:ascii="Cambria Math" w:hAnsi="Cambria Math"/>
                      <w:sz w:val="20"/>
                      <w:szCs w:val="20"/>
                    </w:rPr>
                    <m:t>X</m:t>
                  </m:r>
                </m:e>
                <m:sub>
                  <m:r>
                    <m:rPr>
                      <m:sty m:val="bi"/>
                    </m:rPr>
                    <w:rPr>
                      <w:rFonts w:ascii="Cambria Math" w:hAnsi="Cambria Math"/>
                      <w:sz w:val="20"/>
                      <w:szCs w:val="20"/>
                    </w:rPr>
                    <m:t>1</m:t>
                  </m:r>
                </m:sub>
                <m:sup>
                  <m:r>
                    <m:rPr>
                      <m:sty m:val="bi"/>
                    </m:rPr>
                    <w:rPr>
                      <w:rFonts w:ascii="Cambria Math" w:hAnsi="Cambria Math"/>
                      <w:sz w:val="20"/>
                      <w:szCs w:val="20"/>
                    </w:rPr>
                    <m:t>(s)</m:t>
                  </m:r>
                </m:sup>
              </m:sSubSup>
            </m:oMath>
            <w:r w:rsidRPr="000B3FF9">
              <w:rPr>
                <w:rFonts w:eastAsiaTheme="minorEastAsia"/>
                <w:b/>
                <w:bCs/>
                <w:sz w:val="20"/>
                <w:szCs w:val="20"/>
              </w:rPr>
              <w:t xml:space="preserve"> and </w:t>
            </w:r>
            <m:oMath>
              <m:sSubSup>
                <m:sSubSupPr>
                  <m:ctrlPr>
                    <w:rPr>
                      <w:rFonts w:ascii="Cambria Math" w:eastAsiaTheme="minorEastAsia" w:hAnsi="Cambria Math"/>
                      <w:b/>
                      <w:bCs/>
                      <w:i/>
                      <w:sz w:val="20"/>
                      <w:szCs w:val="20"/>
                    </w:rPr>
                  </m:ctrlPr>
                </m:sSubSupPr>
                <m:e>
                  <m:r>
                    <m:rPr>
                      <m:sty m:val="bi"/>
                    </m:rPr>
                    <w:rPr>
                      <w:rFonts w:ascii="Cambria Math" w:eastAsiaTheme="minorEastAsia" w:hAnsi="Cambria Math"/>
                      <w:sz w:val="20"/>
                      <w:szCs w:val="20"/>
                    </w:rPr>
                    <m:t>X</m:t>
                  </m:r>
                </m:e>
                <m:sub>
                  <m:r>
                    <m:rPr>
                      <m:sty m:val="bi"/>
                    </m:rPr>
                    <w:rPr>
                      <w:rFonts w:ascii="Cambria Math" w:eastAsiaTheme="minorEastAsia" w:hAnsi="Cambria Math"/>
                      <w:sz w:val="20"/>
                      <w:szCs w:val="20"/>
                    </w:rPr>
                    <m:t>2</m:t>
                  </m:r>
                </m:sub>
                <m:sup>
                  <m:r>
                    <m:rPr>
                      <m:sty m:val="bi"/>
                    </m:rPr>
                    <w:rPr>
                      <w:rFonts w:ascii="Cambria Math" w:eastAsiaTheme="minorEastAsia" w:hAnsi="Cambria Math"/>
                      <w:sz w:val="20"/>
                      <w:szCs w:val="20"/>
                    </w:rPr>
                    <m:t>(s)</m:t>
                  </m:r>
                </m:sup>
              </m:sSubSup>
            </m:oMath>
            <w:r>
              <w:rPr>
                <w:rFonts w:eastAsiaTheme="minorEastAsia"/>
                <w:b/>
                <w:bCs/>
                <w:sz w:val="20"/>
                <w:szCs w:val="20"/>
              </w:rPr>
              <w:t xml:space="preserve"> in Type-I codebook</w:t>
            </w:r>
          </w:p>
          <w:p w14:paraId="63872F31" w14:textId="77777777" w:rsidR="00D86288" w:rsidRDefault="00FB4F04" w:rsidP="00FB4F04">
            <w:pPr>
              <w:rPr>
                <w:rFonts w:eastAsiaTheme="minorEastAsia"/>
                <w:sz w:val="20"/>
                <w:szCs w:val="20"/>
              </w:rPr>
            </w:pPr>
            <w:r w:rsidRPr="002735F5">
              <w:rPr>
                <w:rFonts w:eastAsiaTheme="minorEastAsia"/>
                <w:sz w:val="20"/>
                <w:szCs w:val="20"/>
              </w:rPr>
              <w:t xml:space="preserve">Similarly, </w:t>
            </w:r>
            <w:r>
              <w:rPr>
                <w:rFonts w:eastAsiaTheme="minorEastAsia"/>
                <w:sz w:val="20"/>
                <w:szCs w:val="20"/>
              </w:rPr>
              <w:t xml:space="preserve">for CBSR in Rel-19 Type-I codebook, two RRC parameters </w:t>
            </w:r>
            <w:r w:rsidRPr="000D67D6">
              <w:rPr>
                <w:rFonts w:eastAsiaTheme="minorEastAsia"/>
                <w:i/>
                <w:iCs/>
                <w:sz w:val="20"/>
                <w:szCs w:val="20"/>
              </w:rPr>
              <w:t>valueOfX</w:t>
            </w:r>
            <w:r>
              <w:rPr>
                <w:rFonts w:eastAsiaTheme="minorEastAsia"/>
                <w:i/>
                <w:iCs/>
                <w:sz w:val="20"/>
                <w:szCs w:val="20"/>
              </w:rPr>
              <w:t>1</w:t>
            </w:r>
            <w:r w:rsidRPr="000D67D6">
              <w:rPr>
                <w:rFonts w:eastAsiaTheme="minorEastAsia"/>
                <w:i/>
                <w:iCs/>
                <w:sz w:val="20"/>
                <w:szCs w:val="20"/>
              </w:rPr>
              <w:t>-typeI-powerScaling-r19</w:t>
            </w:r>
            <w:r>
              <w:rPr>
                <w:rFonts w:eastAsiaTheme="minorEastAsia"/>
                <w:i/>
                <w:iCs/>
                <w:sz w:val="20"/>
                <w:szCs w:val="20"/>
              </w:rPr>
              <w:t xml:space="preserve"> </w:t>
            </w:r>
            <w:r>
              <w:rPr>
                <w:rFonts w:eastAsiaTheme="minorEastAsia"/>
                <w:sz w:val="20"/>
                <w:szCs w:val="20"/>
              </w:rPr>
              <w:t xml:space="preserve">and </w:t>
            </w:r>
            <w:r w:rsidRPr="000D67D6">
              <w:rPr>
                <w:rFonts w:eastAsiaTheme="minorEastAsia"/>
                <w:i/>
                <w:iCs/>
                <w:sz w:val="20"/>
                <w:szCs w:val="20"/>
              </w:rPr>
              <w:t>valueOfX2-typeI-powerScaling-r19</w:t>
            </w:r>
            <w:r>
              <w:rPr>
                <w:rFonts w:eastAsiaTheme="minorEastAsia"/>
                <w:i/>
                <w:iCs/>
                <w:sz w:val="20"/>
                <w:szCs w:val="20"/>
              </w:rPr>
              <w:t xml:space="preserve"> </w:t>
            </w:r>
            <w:r>
              <w:rPr>
                <w:rFonts w:eastAsiaTheme="minorEastAsia"/>
                <w:sz w:val="20"/>
                <w:szCs w:val="20"/>
              </w:rPr>
              <w:t xml:space="preserve">are used to configure one of the </w:t>
            </w:r>
            <m:oMath>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X</m:t>
                  </m:r>
                </m:e>
                <m:sub>
                  <m:r>
                    <w:rPr>
                      <w:rFonts w:ascii="Cambria Math" w:eastAsiaTheme="minorEastAsia" w:hAnsi="Cambria Math"/>
                      <w:sz w:val="20"/>
                      <w:szCs w:val="20"/>
                    </w:rPr>
                    <m:t>1</m:t>
                  </m:r>
                </m:sub>
                <m:sup>
                  <m:d>
                    <m:dPr>
                      <m:ctrlPr>
                        <w:rPr>
                          <w:rFonts w:ascii="Cambria Math" w:eastAsiaTheme="minorEastAsia" w:hAnsi="Cambria Math" w:cs="Cambria Math"/>
                          <w:i/>
                          <w:sz w:val="20"/>
                          <w:szCs w:val="20"/>
                        </w:rPr>
                      </m:ctrlPr>
                    </m:dPr>
                    <m:e>
                      <m:r>
                        <w:rPr>
                          <w:rFonts w:ascii="Cambria Math" w:eastAsiaTheme="minorEastAsia" w:hAnsi="Cambria Math" w:cs="Cambria Math"/>
                          <w:sz w:val="20"/>
                          <w:szCs w:val="20"/>
                        </w:rPr>
                        <m:t>s</m:t>
                      </m:r>
                    </m:e>
                  </m:d>
                </m:sup>
              </m:sSubSup>
              <m:r>
                <w:rPr>
                  <w:rFonts w:ascii="Cambria Math" w:eastAsiaTheme="minorEastAsia" w:hAnsi="Cambria Math"/>
                  <w:sz w:val="20"/>
                  <w:szCs w:val="20"/>
                </w:rPr>
                <m:t>,</m:t>
              </m:r>
              <m:sSubSup>
                <m:sSubSupPr>
                  <m:ctrlPr>
                    <w:rPr>
                      <w:rFonts w:ascii="Cambria Math" w:eastAsiaTheme="minorEastAsia" w:hAnsi="Cambria Math" w:cs="Cambria Math"/>
                      <w:i/>
                      <w:sz w:val="20"/>
                      <w:szCs w:val="20"/>
                    </w:rPr>
                  </m:ctrlPr>
                </m:sSubSupPr>
                <m:e>
                  <m:r>
                    <w:rPr>
                      <w:rFonts w:ascii="Cambria Math" w:eastAsiaTheme="minorEastAsia" w:hAnsi="Cambria Math" w:cs="Cambria Math"/>
                      <w:sz w:val="20"/>
                      <w:szCs w:val="20"/>
                    </w:rPr>
                    <m:t>X</m:t>
                  </m:r>
                  <m:ctrlPr>
                    <w:rPr>
                      <w:rFonts w:ascii="Cambria Math" w:eastAsiaTheme="minorEastAsia" w:hAnsi="Cambria Math"/>
                      <w:i/>
                      <w:sz w:val="20"/>
                      <w:szCs w:val="20"/>
                    </w:rPr>
                  </m:ctrlPr>
                </m:e>
                <m:sub>
                  <m:r>
                    <w:rPr>
                      <w:rFonts w:ascii="Cambria Math" w:eastAsiaTheme="minorEastAsia" w:hAnsi="Cambria Math"/>
                      <w:sz w:val="20"/>
                      <w:szCs w:val="20"/>
                    </w:rPr>
                    <m:t>2</m:t>
                  </m:r>
                  <m:ctrlPr>
                    <w:rPr>
                      <w:rFonts w:ascii="Cambria Math" w:eastAsiaTheme="minorEastAsia" w:hAnsi="Cambria Math"/>
                      <w:i/>
                      <w:sz w:val="20"/>
                      <w:szCs w:val="20"/>
                    </w:rPr>
                  </m:ctrlPr>
                </m:sub>
                <m:sup>
                  <m:r>
                    <w:rPr>
                      <w:rFonts w:ascii="Cambria Math" w:eastAsiaTheme="minorEastAsia" w:hAnsi="Cambria Math" w:cs="Cambria Math"/>
                      <w:sz w:val="20"/>
                      <w:szCs w:val="20"/>
                    </w:rPr>
                    <m:t>(s)</m:t>
                  </m:r>
                  <m:ctrlPr>
                    <w:rPr>
                      <w:rFonts w:ascii="Cambria Math" w:eastAsiaTheme="minorEastAsia" w:hAnsi="Cambria Math"/>
                      <w:i/>
                      <w:sz w:val="20"/>
                      <w:szCs w:val="20"/>
                    </w:rPr>
                  </m:ctrlPr>
                </m:sup>
              </m:sSubSup>
              <m:r>
                <w:rPr>
                  <w:rFonts w:ascii="Cambria Math" w:eastAsiaTheme="minorEastAsia" w:hAnsi="Cambria Math"/>
                  <w:sz w:val="20"/>
                  <w:szCs w:val="20"/>
                </w:rPr>
                <m:t>)</m:t>
              </m:r>
              <m:r>
                <w:rPr>
                  <w:rFonts w:ascii="Cambria Math" w:eastAsiaTheme="minorEastAsia" w:hAnsi="Cambria Math" w:cs="Cambria Math"/>
                  <w:sz w:val="20"/>
                  <w:szCs w:val="20"/>
                </w:rPr>
                <m:t>∈</m:t>
              </m:r>
              <m:r>
                <w:rPr>
                  <w:rFonts w:ascii="Cambria Math" w:eastAsiaTheme="minorEastAsia" w:hAnsi="Cambria Math"/>
                  <w:sz w:val="20"/>
                  <w:szCs w:val="20"/>
                </w:rPr>
                <m:t>{(2,1),(2,2),(4,1),(4,2),(4,4),(8,1)}</m:t>
              </m:r>
            </m:oMath>
            <w:r>
              <w:rPr>
                <w:rFonts w:eastAsiaTheme="minorEastAsia"/>
                <w:sz w:val="20"/>
                <w:szCs w:val="20"/>
              </w:rPr>
              <w:t xml:space="preserve"> pair. Separate parameters can cause error cases </w:t>
            </w:r>
            <w:r w:rsidRPr="00F70391">
              <w:rPr>
                <w:rFonts w:eastAsiaTheme="minorEastAsia"/>
                <w:color w:val="FF0000"/>
                <w:sz w:val="20"/>
                <w:szCs w:val="20"/>
              </w:rPr>
              <w:t>(2,4), (8,2), and (8,4)</w:t>
            </w:r>
            <w:r>
              <w:rPr>
                <w:rFonts w:eastAsiaTheme="minorEastAsia"/>
                <w:color w:val="FF0000"/>
                <w:sz w:val="20"/>
                <w:szCs w:val="20"/>
              </w:rPr>
              <w:t xml:space="preserve">. </w:t>
            </w:r>
            <w:r w:rsidRPr="00F70391">
              <w:rPr>
                <w:rFonts w:eastAsiaTheme="minorEastAsia"/>
                <w:color w:val="000000" w:themeColor="text1"/>
                <w:sz w:val="20"/>
                <w:szCs w:val="20"/>
              </w:rPr>
              <w:t xml:space="preserve">Therefore, our preference is to use a single RRC parameter for configuration of the </w:t>
            </w:r>
            <m:oMath>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X</m:t>
                  </m:r>
                </m:e>
                <m:sub>
                  <m:r>
                    <w:rPr>
                      <w:rFonts w:ascii="Cambria Math" w:eastAsiaTheme="minorEastAsia" w:hAnsi="Cambria Math"/>
                      <w:sz w:val="20"/>
                      <w:szCs w:val="20"/>
                    </w:rPr>
                    <m:t>1</m:t>
                  </m:r>
                </m:sub>
                <m:sup>
                  <m:d>
                    <m:dPr>
                      <m:ctrlPr>
                        <w:rPr>
                          <w:rFonts w:ascii="Cambria Math" w:eastAsiaTheme="minorEastAsia" w:hAnsi="Cambria Math" w:cs="Cambria Math"/>
                          <w:i/>
                          <w:sz w:val="20"/>
                          <w:szCs w:val="20"/>
                        </w:rPr>
                      </m:ctrlPr>
                    </m:dPr>
                    <m:e>
                      <m:r>
                        <w:rPr>
                          <w:rFonts w:ascii="Cambria Math" w:eastAsiaTheme="minorEastAsia" w:hAnsi="Cambria Math" w:cs="Cambria Math"/>
                          <w:sz w:val="20"/>
                          <w:szCs w:val="20"/>
                        </w:rPr>
                        <m:t>s</m:t>
                      </m:r>
                    </m:e>
                  </m:d>
                </m:sup>
              </m:sSubSup>
              <m:r>
                <w:rPr>
                  <w:rFonts w:ascii="Cambria Math" w:eastAsiaTheme="minorEastAsia" w:hAnsi="Cambria Math"/>
                  <w:sz w:val="20"/>
                  <w:szCs w:val="20"/>
                </w:rPr>
                <m:t>,</m:t>
              </m:r>
              <m:sSubSup>
                <m:sSubSupPr>
                  <m:ctrlPr>
                    <w:rPr>
                      <w:rFonts w:ascii="Cambria Math" w:eastAsiaTheme="minorEastAsia" w:hAnsi="Cambria Math" w:cs="Cambria Math"/>
                      <w:i/>
                      <w:sz w:val="20"/>
                      <w:szCs w:val="20"/>
                    </w:rPr>
                  </m:ctrlPr>
                </m:sSubSupPr>
                <m:e>
                  <m:r>
                    <w:rPr>
                      <w:rFonts w:ascii="Cambria Math" w:eastAsiaTheme="minorEastAsia" w:hAnsi="Cambria Math" w:cs="Cambria Math"/>
                      <w:sz w:val="20"/>
                      <w:szCs w:val="20"/>
                    </w:rPr>
                    <m:t>X</m:t>
                  </m:r>
                  <m:ctrlPr>
                    <w:rPr>
                      <w:rFonts w:ascii="Cambria Math" w:eastAsiaTheme="minorEastAsia" w:hAnsi="Cambria Math"/>
                      <w:i/>
                      <w:sz w:val="20"/>
                      <w:szCs w:val="20"/>
                    </w:rPr>
                  </m:ctrlPr>
                </m:e>
                <m:sub>
                  <m:r>
                    <w:rPr>
                      <w:rFonts w:ascii="Cambria Math" w:eastAsiaTheme="minorEastAsia" w:hAnsi="Cambria Math"/>
                      <w:sz w:val="20"/>
                      <w:szCs w:val="20"/>
                    </w:rPr>
                    <m:t>2</m:t>
                  </m:r>
                  <m:ctrlPr>
                    <w:rPr>
                      <w:rFonts w:ascii="Cambria Math" w:eastAsiaTheme="minorEastAsia" w:hAnsi="Cambria Math"/>
                      <w:i/>
                      <w:sz w:val="20"/>
                      <w:szCs w:val="20"/>
                    </w:rPr>
                  </m:ctrlPr>
                </m:sub>
                <m:sup>
                  <m:r>
                    <w:rPr>
                      <w:rFonts w:ascii="Cambria Math" w:eastAsiaTheme="minorEastAsia" w:hAnsi="Cambria Math" w:cs="Cambria Math"/>
                      <w:sz w:val="20"/>
                      <w:szCs w:val="20"/>
                    </w:rPr>
                    <m:t>(s)</m:t>
                  </m:r>
                  <m:ctrlPr>
                    <w:rPr>
                      <w:rFonts w:ascii="Cambria Math" w:eastAsiaTheme="minorEastAsia" w:hAnsi="Cambria Math"/>
                      <w:i/>
                      <w:sz w:val="20"/>
                      <w:szCs w:val="20"/>
                    </w:rPr>
                  </m:ctrlPr>
                </m:sup>
              </m:sSubSup>
              <m:r>
                <w:rPr>
                  <w:rFonts w:ascii="Cambria Math" w:eastAsiaTheme="minorEastAsia" w:hAnsi="Cambria Math"/>
                  <w:sz w:val="20"/>
                  <w:szCs w:val="20"/>
                </w:rPr>
                <m:t>)</m:t>
              </m:r>
            </m:oMath>
            <w:r>
              <w:rPr>
                <w:rFonts w:eastAsiaTheme="minorEastAsia"/>
                <w:sz w:val="20"/>
                <w:szCs w:val="20"/>
              </w:rPr>
              <w:t xml:space="preserve"> pair.</w:t>
            </w:r>
          </w:p>
          <w:p w14:paraId="750B1413" w14:textId="77777777" w:rsidR="000D4EFB" w:rsidRDefault="000D4EFB" w:rsidP="00FB4F04">
            <w:pPr>
              <w:rPr>
                <w:rFonts w:eastAsiaTheme="minorEastAsia"/>
                <w:b/>
                <w:bCs/>
                <w:iCs/>
                <w:sz w:val="20"/>
                <w:szCs w:val="20"/>
                <w:u w:val="single"/>
                <w:lang w:val="en-GB" w:eastAsia="zh-CN"/>
              </w:rPr>
            </w:pPr>
          </w:p>
          <w:p w14:paraId="019756C7" w14:textId="77777777" w:rsidR="000D4EFB" w:rsidRPr="000D4EFB" w:rsidRDefault="000D4EFB" w:rsidP="00FB4F04">
            <w:pPr>
              <w:rPr>
                <w:rFonts w:eastAsiaTheme="minorEastAsia"/>
                <w:bCs/>
                <w:iCs/>
                <w:sz w:val="20"/>
                <w:szCs w:val="20"/>
                <w:lang w:val="en-GB" w:eastAsia="zh-CN"/>
              </w:rPr>
            </w:pPr>
            <w:r w:rsidRPr="000D4EFB">
              <w:rPr>
                <w:rFonts w:eastAsiaTheme="minorEastAsia"/>
                <w:bCs/>
                <w:iCs/>
                <w:sz w:val="20"/>
                <w:szCs w:val="20"/>
                <w:lang w:val="en-GB" w:eastAsia="zh-CN"/>
              </w:rPr>
              <w:t>[Mod: I changed your view from U1 to U2. This needs to be resolved first before all the above proposals]</w:t>
            </w:r>
          </w:p>
          <w:p w14:paraId="6F5931C8" w14:textId="0C71B772" w:rsidR="000D4EFB" w:rsidRDefault="000D4EFB" w:rsidP="00FB4F04">
            <w:pPr>
              <w:rPr>
                <w:rFonts w:eastAsiaTheme="minorEastAsia"/>
                <w:b/>
                <w:bCs/>
                <w:iCs/>
                <w:sz w:val="20"/>
                <w:szCs w:val="20"/>
                <w:u w:val="single"/>
                <w:lang w:val="en-GB" w:eastAsia="zh-CN"/>
              </w:rPr>
            </w:pPr>
          </w:p>
        </w:tc>
      </w:tr>
      <w:tr w:rsidR="00157328" w14:paraId="16A9C730"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BAB387C" w14:textId="7C48918E" w:rsidR="00157328" w:rsidRDefault="00157328" w:rsidP="00157328">
            <w:pPr>
              <w:snapToGrid w:val="0"/>
              <w:rPr>
                <w:rFonts w:eastAsiaTheme="minorEastAsia"/>
                <w:sz w:val="18"/>
                <w:szCs w:val="18"/>
                <w:lang w:val="en-GB" w:eastAsia="zh-CN"/>
              </w:rPr>
            </w:pPr>
            <w:r>
              <w:rPr>
                <w:rFonts w:eastAsiaTheme="minorEastAsia"/>
                <w:sz w:val="18"/>
                <w:szCs w:val="18"/>
                <w:lang w:val="en-GB" w:eastAsia="zh-CN"/>
              </w:rPr>
              <w:lastRenderedPageBreak/>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04F52B" w14:textId="77777777" w:rsidR="00157328" w:rsidRDefault="00157328" w:rsidP="00157328">
            <w:pPr>
              <w:rPr>
                <w:rFonts w:eastAsia="Batang"/>
                <w:b/>
                <w:iCs/>
                <w:sz w:val="20"/>
                <w:szCs w:val="20"/>
                <w:u w:val="single"/>
                <w:lang w:val="en-GB"/>
              </w:rPr>
            </w:pPr>
            <w:r>
              <w:rPr>
                <w:rFonts w:eastAsia="Batang"/>
                <w:b/>
                <w:iCs/>
                <w:sz w:val="20"/>
                <w:szCs w:val="20"/>
                <w:u w:val="single"/>
                <w:lang w:val="en-GB"/>
              </w:rPr>
              <w:t>Proposal 1.A</w:t>
            </w:r>
            <w:r w:rsidRPr="00641998">
              <w:rPr>
                <w:rFonts w:eastAsia="Batang"/>
                <w:b/>
                <w:iCs/>
                <w:sz w:val="20"/>
                <w:szCs w:val="20"/>
                <w:lang w:val="en-GB"/>
              </w:rPr>
              <w:t xml:space="preserve">: </w:t>
            </w:r>
            <w:r w:rsidRPr="00641998">
              <w:rPr>
                <w:rFonts w:eastAsia="Batang"/>
                <w:bCs/>
                <w:iCs/>
                <w:sz w:val="20"/>
                <w:szCs w:val="20"/>
                <w:lang w:val="en-GB"/>
              </w:rPr>
              <w:t>We are okay to introduce a new RRC IE</w:t>
            </w:r>
          </w:p>
          <w:p w14:paraId="643E1A68" w14:textId="77777777" w:rsidR="00157328" w:rsidRDefault="00157328" w:rsidP="00157328">
            <w:pPr>
              <w:rPr>
                <w:rFonts w:eastAsiaTheme="minorEastAsia"/>
                <w:b/>
                <w:bCs/>
                <w:sz w:val="20"/>
                <w:szCs w:val="20"/>
                <w:u w:val="single"/>
                <w:lang w:val="en-GB" w:eastAsia="zh-CN"/>
              </w:rPr>
            </w:pPr>
          </w:p>
          <w:p w14:paraId="3D87F2EE" w14:textId="77777777" w:rsidR="00157328" w:rsidRDefault="00157328" w:rsidP="00157328">
            <w:pPr>
              <w:rPr>
                <w:rFonts w:eastAsia="SimSun"/>
                <w:bCs/>
                <w:iCs/>
                <w:sz w:val="20"/>
                <w:szCs w:val="20"/>
                <w:lang w:val="en-GB"/>
              </w:rPr>
            </w:pPr>
            <w:r w:rsidRPr="00386317">
              <w:rPr>
                <w:rFonts w:eastAsia="SimSun"/>
                <w:b/>
                <w:iCs/>
                <w:sz w:val="20"/>
                <w:szCs w:val="20"/>
                <w:u w:val="single"/>
                <w:lang w:val="en-GB"/>
              </w:rPr>
              <w:t>Question 1.B</w:t>
            </w:r>
            <w:r w:rsidRPr="00386317">
              <w:rPr>
                <w:rFonts w:eastAsia="SimSun"/>
                <w:b/>
                <w:iCs/>
                <w:sz w:val="20"/>
                <w:szCs w:val="20"/>
                <w:lang w:val="en-GB"/>
              </w:rPr>
              <w:t>:</w:t>
            </w:r>
            <w:r>
              <w:rPr>
                <w:rFonts w:eastAsia="SimSun"/>
                <w:b/>
                <w:iCs/>
                <w:sz w:val="20"/>
                <w:szCs w:val="20"/>
                <w:lang w:val="en-GB"/>
              </w:rPr>
              <w:t xml:space="preserve"> </w:t>
            </w:r>
            <w:r w:rsidRPr="00B27C20">
              <w:rPr>
                <w:rFonts w:eastAsia="SimSun"/>
                <w:bCs/>
                <w:iCs/>
                <w:sz w:val="20"/>
                <w:szCs w:val="20"/>
                <w:lang w:val="en-GB"/>
              </w:rPr>
              <w:t>We prefer understanding-1</w:t>
            </w:r>
          </w:p>
          <w:p w14:paraId="237F6490" w14:textId="77777777" w:rsidR="00157328" w:rsidRDefault="00157328" w:rsidP="00157328">
            <w:pPr>
              <w:rPr>
                <w:rFonts w:eastAsia="SimSun"/>
                <w:bCs/>
                <w:iCs/>
                <w:sz w:val="20"/>
                <w:szCs w:val="20"/>
                <w:lang w:val="en-GB"/>
              </w:rPr>
            </w:pPr>
          </w:p>
          <w:p w14:paraId="6941A274" w14:textId="77777777" w:rsidR="00157328" w:rsidRDefault="00157328" w:rsidP="00157328">
            <w:pPr>
              <w:rPr>
                <w:rFonts w:eastAsia="Batang"/>
                <w:bCs/>
                <w:iCs/>
                <w:sz w:val="20"/>
                <w:szCs w:val="20"/>
                <w:u w:val="single"/>
                <w:lang w:val="en-GB"/>
              </w:rPr>
            </w:pPr>
            <w:r>
              <w:rPr>
                <w:rFonts w:eastAsia="Batang"/>
                <w:b/>
                <w:iCs/>
                <w:sz w:val="20"/>
                <w:szCs w:val="20"/>
                <w:u w:val="single"/>
                <w:lang w:val="en-GB"/>
              </w:rPr>
              <w:t>Proposal 1.C</w:t>
            </w:r>
            <w:r w:rsidRPr="00B24937">
              <w:rPr>
                <w:rFonts w:eastAsia="Batang"/>
                <w:b/>
                <w:iCs/>
                <w:sz w:val="20"/>
                <w:szCs w:val="20"/>
                <w:lang w:val="en-GB"/>
              </w:rPr>
              <w:t xml:space="preserve">: </w:t>
            </w:r>
            <w:r w:rsidRPr="00B24937">
              <w:rPr>
                <w:rFonts w:eastAsia="Batang"/>
                <w:bCs/>
                <w:iCs/>
                <w:sz w:val="20"/>
                <w:szCs w:val="20"/>
                <w:lang w:val="en-GB"/>
              </w:rPr>
              <w:t>We are fine for up to editor</w:t>
            </w:r>
          </w:p>
          <w:p w14:paraId="16023A8C" w14:textId="77777777" w:rsidR="00157328" w:rsidRDefault="00157328" w:rsidP="00157328">
            <w:pPr>
              <w:rPr>
                <w:rFonts w:eastAsia="Batang"/>
                <w:bCs/>
                <w:iCs/>
                <w:sz w:val="20"/>
                <w:szCs w:val="20"/>
                <w:u w:val="single"/>
                <w:lang w:val="en-GB"/>
              </w:rPr>
            </w:pPr>
          </w:p>
          <w:p w14:paraId="6E8CD0BE" w14:textId="77777777" w:rsidR="00157328" w:rsidRDefault="00157328" w:rsidP="00157328">
            <w:pPr>
              <w:rPr>
                <w:sz w:val="20"/>
                <w:szCs w:val="16"/>
              </w:rPr>
            </w:pPr>
            <w:r w:rsidRPr="006C3317">
              <w:rPr>
                <w:b/>
                <w:sz w:val="20"/>
                <w:szCs w:val="16"/>
                <w:u w:val="single"/>
              </w:rPr>
              <w:t>Proposal 1.</w:t>
            </w:r>
            <w:r>
              <w:rPr>
                <w:b/>
                <w:sz w:val="20"/>
                <w:szCs w:val="16"/>
                <w:u w:val="single"/>
              </w:rPr>
              <w:t>E</w:t>
            </w:r>
            <w:r w:rsidRPr="006C3317">
              <w:rPr>
                <w:sz w:val="20"/>
                <w:szCs w:val="16"/>
              </w:rPr>
              <w:t>:</w:t>
            </w:r>
            <w:r>
              <w:rPr>
                <w:sz w:val="20"/>
                <w:szCs w:val="16"/>
              </w:rPr>
              <w:t xml:space="preserve"> We are okay with the proposal </w:t>
            </w:r>
          </w:p>
          <w:p w14:paraId="2B30F898" w14:textId="77777777" w:rsidR="00157328" w:rsidRDefault="00157328" w:rsidP="00157328">
            <w:pPr>
              <w:rPr>
                <w:sz w:val="20"/>
                <w:szCs w:val="16"/>
              </w:rPr>
            </w:pPr>
          </w:p>
          <w:p w14:paraId="10BDA488" w14:textId="77777777" w:rsidR="00157328" w:rsidRPr="004611AA" w:rsidRDefault="00157328" w:rsidP="00157328">
            <w:pPr>
              <w:rPr>
                <w:b/>
                <w:sz w:val="20"/>
                <w:szCs w:val="16"/>
              </w:rPr>
            </w:pPr>
            <w:r w:rsidRPr="00260290">
              <w:rPr>
                <w:b/>
                <w:sz w:val="20"/>
                <w:szCs w:val="16"/>
                <w:u w:val="single"/>
              </w:rPr>
              <w:t>Proposal 1.F.1/Proposal 1.F.2</w:t>
            </w:r>
            <w:r w:rsidRPr="004611AA">
              <w:rPr>
                <w:b/>
                <w:sz w:val="20"/>
                <w:szCs w:val="16"/>
              </w:rPr>
              <w:t xml:space="preserve">: </w:t>
            </w:r>
            <w:r w:rsidRPr="004611AA">
              <w:rPr>
                <w:bCs/>
                <w:sz w:val="20"/>
                <w:szCs w:val="16"/>
              </w:rPr>
              <w:t>We prefer Proposal 1.F.1</w:t>
            </w:r>
          </w:p>
          <w:p w14:paraId="565DA98E" w14:textId="77777777" w:rsidR="00157328" w:rsidRDefault="00157328" w:rsidP="00157328">
            <w:pPr>
              <w:rPr>
                <w:b/>
                <w:sz w:val="20"/>
                <w:szCs w:val="16"/>
                <w:u w:val="single"/>
              </w:rPr>
            </w:pPr>
          </w:p>
          <w:p w14:paraId="623E969C" w14:textId="77777777" w:rsidR="00157328" w:rsidRDefault="00157328" w:rsidP="00157328">
            <w:pPr>
              <w:rPr>
                <w:rFonts w:eastAsia="Batang"/>
                <w:iCs/>
                <w:sz w:val="20"/>
                <w:szCs w:val="20"/>
                <w:lang w:val="en-GB"/>
              </w:rPr>
            </w:pPr>
            <w:r w:rsidRPr="00E9008E">
              <w:rPr>
                <w:rFonts w:eastAsia="Batang"/>
                <w:b/>
                <w:iCs/>
                <w:sz w:val="20"/>
                <w:szCs w:val="20"/>
                <w:u w:val="single"/>
                <w:lang w:val="en-GB"/>
              </w:rPr>
              <w:t>Proposal 1.G</w:t>
            </w:r>
            <w:r w:rsidRPr="00E9008E">
              <w:rPr>
                <w:rFonts w:eastAsia="Batang"/>
                <w:iCs/>
                <w:sz w:val="20"/>
                <w:szCs w:val="20"/>
                <w:lang w:val="en-GB"/>
              </w:rPr>
              <w:t>:</w:t>
            </w:r>
            <w:r>
              <w:rPr>
                <w:rFonts w:eastAsia="Batang"/>
                <w:iCs/>
                <w:sz w:val="20"/>
                <w:szCs w:val="20"/>
                <w:lang w:val="en-GB"/>
              </w:rPr>
              <w:t xml:space="preserve"> We are okay with the proposal </w:t>
            </w:r>
          </w:p>
          <w:p w14:paraId="1624B957" w14:textId="77777777" w:rsidR="00157328" w:rsidRDefault="00157328" w:rsidP="00157328">
            <w:pPr>
              <w:rPr>
                <w:rFonts w:eastAsia="Batang"/>
                <w:iCs/>
                <w:sz w:val="20"/>
                <w:szCs w:val="20"/>
                <w:lang w:val="en-GB"/>
              </w:rPr>
            </w:pPr>
          </w:p>
          <w:p w14:paraId="19E6E9D7" w14:textId="77777777" w:rsidR="00157328" w:rsidRDefault="00157328" w:rsidP="00157328">
            <w:pPr>
              <w:rPr>
                <w:rFonts w:eastAsia="Batang"/>
                <w:b/>
                <w:iCs/>
                <w:sz w:val="20"/>
                <w:szCs w:val="20"/>
                <w:u w:val="single"/>
                <w:lang w:val="en-GB"/>
              </w:rPr>
            </w:pPr>
            <w:r>
              <w:rPr>
                <w:rFonts w:eastAsia="Batang"/>
                <w:b/>
                <w:iCs/>
                <w:sz w:val="20"/>
                <w:szCs w:val="20"/>
                <w:u w:val="single"/>
                <w:lang w:val="en-GB"/>
              </w:rPr>
              <w:t>Proposal 1.D</w:t>
            </w:r>
            <w:r w:rsidRPr="005900B8">
              <w:rPr>
                <w:rFonts w:eastAsia="Batang"/>
                <w:bCs/>
                <w:iCs/>
                <w:sz w:val="20"/>
                <w:szCs w:val="20"/>
                <w:lang w:val="en-GB"/>
              </w:rPr>
              <w:t>: We are okay to report LI</w:t>
            </w:r>
            <w:r>
              <w:rPr>
                <w:rFonts w:eastAsia="Batang"/>
                <w:b/>
                <w:iCs/>
                <w:sz w:val="20"/>
                <w:szCs w:val="20"/>
                <w:u w:val="single"/>
                <w:lang w:val="en-GB"/>
              </w:rPr>
              <w:t xml:space="preserve"> </w:t>
            </w:r>
          </w:p>
          <w:p w14:paraId="62A2B294" w14:textId="77777777" w:rsidR="00157328" w:rsidRDefault="00157328" w:rsidP="00157328">
            <w:pPr>
              <w:rPr>
                <w:rFonts w:eastAsiaTheme="minorEastAsia"/>
                <w:b/>
                <w:bCs/>
                <w:sz w:val="20"/>
                <w:szCs w:val="20"/>
                <w:u w:val="single"/>
                <w:lang w:eastAsia="zh-CN"/>
              </w:rPr>
            </w:pPr>
          </w:p>
        </w:tc>
      </w:tr>
      <w:tr w:rsidR="00157328" w14:paraId="591D09BB"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F36ADA6" w14:textId="04ADDF94" w:rsidR="00157328" w:rsidRDefault="00157328" w:rsidP="00157328">
            <w:pPr>
              <w:snapToGrid w:val="0"/>
              <w:rPr>
                <w:rFonts w:eastAsiaTheme="minorEastAsia"/>
                <w:sz w:val="18"/>
                <w:szCs w:val="18"/>
                <w:lang w:val="en-GB" w:eastAsia="zh-CN"/>
              </w:rPr>
            </w:pPr>
            <w:r>
              <w:rPr>
                <w:rFonts w:eastAsiaTheme="minorEastAsia"/>
                <w:sz w:val="18"/>
                <w:szCs w:val="18"/>
                <w:lang w:val="en-GB" w:eastAsia="zh-CN"/>
              </w:rPr>
              <w:lastRenderedPageBreak/>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424199" w14:textId="6D26582D" w:rsidR="00157328" w:rsidRPr="005066FA" w:rsidRDefault="00157328" w:rsidP="00157328">
            <w:pPr>
              <w:snapToGrid w:val="0"/>
              <w:rPr>
                <w:rFonts w:eastAsiaTheme="minorEastAsia"/>
                <w:b/>
                <w:bCs/>
                <w:color w:val="3333FF"/>
                <w:sz w:val="20"/>
                <w:szCs w:val="20"/>
                <w:lang w:eastAsia="zh-CN"/>
              </w:rPr>
            </w:pPr>
            <w:r w:rsidRPr="005066FA">
              <w:rPr>
                <w:rFonts w:eastAsiaTheme="minorEastAsia"/>
                <w:b/>
                <w:bCs/>
                <w:color w:val="3333FF"/>
                <w:sz w:val="20"/>
                <w:szCs w:val="20"/>
                <w:lang w:eastAsia="zh-CN"/>
              </w:rPr>
              <w:t>Question 1.B: clarified the impact of understanding-1 (214 CR correctly captures agreements) and understanding-2 (214 CR needs revision and new agreements are needed).</w:t>
            </w:r>
          </w:p>
          <w:p w14:paraId="7B4A582E" w14:textId="72675042" w:rsidR="00157328" w:rsidRPr="005066FA" w:rsidRDefault="00157328" w:rsidP="00157328">
            <w:pPr>
              <w:pStyle w:val="ListParagraph"/>
              <w:numPr>
                <w:ilvl w:val="0"/>
                <w:numId w:val="28"/>
              </w:numPr>
              <w:snapToGrid w:val="0"/>
              <w:spacing w:after="0" w:line="240" w:lineRule="auto"/>
              <w:rPr>
                <w:rFonts w:eastAsiaTheme="minorEastAsia"/>
                <w:b/>
                <w:bCs/>
                <w:color w:val="C00000"/>
                <w:sz w:val="22"/>
                <w:szCs w:val="20"/>
                <w:lang w:eastAsia="zh-CN"/>
              </w:rPr>
            </w:pPr>
            <w:r w:rsidRPr="005066FA">
              <w:rPr>
                <w:rFonts w:eastAsiaTheme="minorEastAsia"/>
                <w:b/>
                <w:bCs/>
                <w:color w:val="C00000"/>
                <w:sz w:val="22"/>
                <w:szCs w:val="20"/>
                <w:lang w:eastAsia="zh-CN"/>
              </w:rPr>
              <w:t xml:space="preserve">Per Huawei’s suggestion, if this issue cannot be resolved, I will propose to revert all the current agreements on Rel-19 Type-II CBSR and simply reuse Rel-16 </w:t>
            </w:r>
            <w:proofErr w:type="spellStart"/>
            <w:r w:rsidRPr="005066FA">
              <w:rPr>
                <w:rFonts w:eastAsiaTheme="minorEastAsia"/>
                <w:b/>
                <w:bCs/>
                <w:color w:val="C00000"/>
                <w:sz w:val="22"/>
                <w:szCs w:val="20"/>
                <w:lang w:eastAsia="zh-CN"/>
              </w:rPr>
              <w:t>eType</w:t>
            </w:r>
            <w:proofErr w:type="spellEnd"/>
            <w:r w:rsidRPr="005066FA">
              <w:rPr>
                <w:rFonts w:eastAsiaTheme="minorEastAsia"/>
                <w:b/>
                <w:bCs/>
                <w:color w:val="C00000"/>
                <w:sz w:val="22"/>
                <w:szCs w:val="20"/>
                <w:lang w:eastAsia="zh-CN"/>
              </w:rPr>
              <w:t>-II (or Rel-18 Type-II CJT) CBSR design without any enhancement</w:t>
            </w:r>
          </w:p>
          <w:p w14:paraId="3DF7AA6A" w14:textId="77777777" w:rsidR="00157328" w:rsidRPr="005066FA" w:rsidRDefault="00157328" w:rsidP="00157328">
            <w:pPr>
              <w:snapToGrid w:val="0"/>
              <w:rPr>
                <w:rFonts w:eastAsiaTheme="minorEastAsia"/>
                <w:b/>
                <w:bCs/>
                <w:color w:val="3333FF"/>
                <w:sz w:val="20"/>
                <w:szCs w:val="20"/>
                <w:lang w:eastAsia="zh-CN"/>
              </w:rPr>
            </w:pPr>
          </w:p>
          <w:p w14:paraId="622D5018" w14:textId="6E25DF62" w:rsidR="00157328" w:rsidRPr="005066FA" w:rsidRDefault="00157328" w:rsidP="00157328">
            <w:pPr>
              <w:snapToGrid w:val="0"/>
              <w:rPr>
                <w:rFonts w:eastAsiaTheme="minorEastAsia"/>
                <w:b/>
                <w:bCs/>
                <w:color w:val="3333FF"/>
                <w:sz w:val="20"/>
                <w:szCs w:val="20"/>
                <w:lang w:eastAsia="zh-CN"/>
              </w:rPr>
            </w:pPr>
            <w:r w:rsidRPr="005066FA">
              <w:rPr>
                <w:rFonts w:eastAsiaTheme="minorEastAsia"/>
                <w:b/>
                <w:bCs/>
                <w:color w:val="3333FF"/>
                <w:sz w:val="20"/>
                <w:szCs w:val="20"/>
                <w:lang w:eastAsia="zh-CN"/>
              </w:rPr>
              <w:t>Minor revision on Proposal 1.E per Nokia’s comment (thanks for the good catch)</w:t>
            </w:r>
          </w:p>
          <w:p w14:paraId="73FDDBD8" w14:textId="77777777" w:rsidR="00157328" w:rsidRPr="005066FA" w:rsidRDefault="00157328" w:rsidP="00157328">
            <w:pPr>
              <w:snapToGrid w:val="0"/>
              <w:rPr>
                <w:rFonts w:eastAsiaTheme="minorEastAsia"/>
                <w:b/>
                <w:bCs/>
                <w:color w:val="3333FF"/>
                <w:sz w:val="20"/>
                <w:szCs w:val="20"/>
                <w:lang w:eastAsia="zh-CN"/>
              </w:rPr>
            </w:pPr>
          </w:p>
          <w:p w14:paraId="3A4142CC" w14:textId="77777777" w:rsidR="00157328" w:rsidRPr="005066FA" w:rsidRDefault="00157328" w:rsidP="00157328">
            <w:pPr>
              <w:snapToGrid w:val="0"/>
              <w:rPr>
                <w:rFonts w:eastAsiaTheme="minorEastAsia"/>
                <w:b/>
                <w:bCs/>
                <w:color w:val="3333FF"/>
                <w:sz w:val="20"/>
                <w:szCs w:val="20"/>
                <w:lang w:eastAsia="zh-CN"/>
              </w:rPr>
            </w:pPr>
            <w:r w:rsidRPr="005066FA">
              <w:rPr>
                <w:rFonts w:eastAsiaTheme="minorEastAsia"/>
                <w:b/>
                <w:bCs/>
                <w:color w:val="3333FF"/>
                <w:sz w:val="20"/>
                <w:szCs w:val="20"/>
                <w:lang w:eastAsia="zh-CN"/>
              </w:rPr>
              <w:t>Proposal 1.F.1 seems agreeable. I will remove proposal 1.F.2 later.</w:t>
            </w:r>
          </w:p>
          <w:p w14:paraId="1FB0B503" w14:textId="18A73873" w:rsidR="00157328" w:rsidRDefault="00157328" w:rsidP="00157328">
            <w:pPr>
              <w:rPr>
                <w:rFonts w:eastAsiaTheme="minorEastAsia"/>
                <w:b/>
                <w:bCs/>
                <w:sz w:val="20"/>
                <w:szCs w:val="20"/>
                <w:u w:val="single"/>
                <w:lang w:eastAsia="zh-CN"/>
              </w:rPr>
            </w:pPr>
          </w:p>
        </w:tc>
      </w:tr>
      <w:tr w:rsidR="009B0CB3" w14:paraId="5E9F5892"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6186D5F" w14:textId="21183B3B" w:rsidR="009B0CB3" w:rsidRDefault="009B0CB3" w:rsidP="00157328">
            <w:pPr>
              <w:snapToGrid w:val="0"/>
              <w:rPr>
                <w:rFonts w:eastAsiaTheme="minorEastAsia"/>
                <w:sz w:val="18"/>
                <w:szCs w:val="18"/>
                <w:lang w:val="en-GB" w:eastAsia="zh-CN"/>
              </w:rPr>
            </w:pPr>
            <w:r>
              <w:rPr>
                <w:rFonts w:eastAsiaTheme="minorEastAsia"/>
                <w:sz w:val="18"/>
                <w:szCs w:val="18"/>
                <w:lang w:val="en-GB" w:eastAsia="zh-CN"/>
              </w:rPr>
              <w:t xml:space="preserve">Lenovo/ </w:t>
            </w:r>
            <w:proofErr w:type="spellStart"/>
            <w:r>
              <w:rPr>
                <w:rFonts w:eastAsiaTheme="minorEastAsia"/>
                <w:sz w:val="18"/>
                <w:szCs w:val="18"/>
                <w:lang w:val="en-GB" w:eastAsia="zh-CN"/>
              </w:rPr>
              <w:t>MotM</w:t>
            </w:r>
            <w:proofErr w:type="spellEnd"/>
            <w:r w:rsidR="003170F4">
              <w:rPr>
                <w:rFonts w:eastAsiaTheme="minorEastAsia"/>
                <w:sz w:val="18"/>
                <w:szCs w:val="18"/>
                <w:lang w:val="en-GB" w:eastAsia="zh-CN"/>
              </w:rPr>
              <w:t xml:space="preserve"> 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A20766" w14:textId="77777777" w:rsidR="009B0CB3" w:rsidRDefault="009B0CB3" w:rsidP="00157328">
            <w:pPr>
              <w:snapToGrid w:val="0"/>
              <w:rPr>
                <w:rFonts w:eastAsiaTheme="minorEastAsia"/>
                <w:sz w:val="20"/>
                <w:szCs w:val="20"/>
                <w:lang w:eastAsia="zh-CN"/>
              </w:rPr>
            </w:pPr>
            <w:r>
              <w:rPr>
                <w:rFonts w:eastAsiaTheme="minorEastAsia"/>
                <w:sz w:val="20"/>
                <w:szCs w:val="20"/>
                <w:lang w:eastAsia="zh-CN"/>
              </w:rPr>
              <w:t>@Nokia: Re Proposal 1.G:</w:t>
            </w:r>
          </w:p>
          <w:p w14:paraId="7E4DC6D1" w14:textId="492936C0" w:rsidR="007D4CD7" w:rsidRDefault="009B0CB3" w:rsidP="00157328">
            <w:pPr>
              <w:snapToGrid w:val="0"/>
              <w:rPr>
                <w:rFonts w:eastAsiaTheme="minorEastAsia"/>
                <w:sz w:val="20"/>
                <w:szCs w:val="20"/>
                <w:lang w:eastAsia="zh-CN"/>
              </w:rPr>
            </w:pPr>
            <w:r>
              <w:rPr>
                <w:rFonts w:eastAsiaTheme="minorEastAsia"/>
                <w:sz w:val="20"/>
                <w:szCs w:val="20"/>
                <w:lang w:eastAsia="zh-CN"/>
              </w:rPr>
              <w:t xml:space="preserve">This issue was extensively discussed in Rel-18 NES. There are </w:t>
            </w:r>
            <w:r w:rsidR="007D4CD7">
              <w:rPr>
                <w:rFonts w:eastAsiaTheme="minorEastAsia"/>
                <w:sz w:val="20"/>
                <w:szCs w:val="20"/>
                <w:lang w:eastAsia="zh-CN"/>
              </w:rPr>
              <w:t>three</w:t>
            </w:r>
            <w:r>
              <w:rPr>
                <w:rFonts w:eastAsiaTheme="minorEastAsia"/>
                <w:sz w:val="20"/>
                <w:szCs w:val="20"/>
                <w:lang w:eastAsia="zh-CN"/>
              </w:rPr>
              <w:t xml:space="preserve"> different modes supp</w:t>
            </w:r>
            <w:r w:rsidR="007D4CD7">
              <w:rPr>
                <w:rFonts w:eastAsiaTheme="minorEastAsia"/>
                <w:sz w:val="20"/>
                <w:szCs w:val="20"/>
                <w:lang w:eastAsia="zh-CN"/>
              </w:rPr>
              <w:t>orted in NES:</w:t>
            </w:r>
          </w:p>
          <w:p w14:paraId="5F1FFD87" w14:textId="2FE75905" w:rsidR="007D4CD7" w:rsidRDefault="007D4CD7" w:rsidP="007D4CD7">
            <w:pPr>
              <w:pStyle w:val="ListParagraph"/>
              <w:numPr>
                <w:ilvl w:val="1"/>
                <w:numId w:val="12"/>
              </w:numPr>
              <w:snapToGrid w:val="0"/>
              <w:rPr>
                <w:rFonts w:eastAsiaTheme="minorEastAsia"/>
                <w:sz w:val="20"/>
                <w:szCs w:val="20"/>
                <w:lang w:eastAsia="zh-CN"/>
              </w:rPr>
            </w:pPr>
            <w:r w:rsidRPr="007D4CD7">
              <w:rPr>
                <w:rFonts w:eastAsiaTheme="minorEastAsia"/>
                <w:sz w:val="20"/>
                <w:szCs w:val="20"/>
                <w:lang w:eastAsia="zh-CN"/>
              </w:rPr>
              <w:t>SD NES only (port bitmap configured</w:t>
            </w:r>
            <w:r>
              <w:rPr>
                <w:rFonts w:eastAsiaTheme="minorEastAsia"/>
                <w:sz w:val="20"/>
                <w:szCs w:val="20"/>
                <w:lang w:eastAsia="zh-CN"/>
              </w:rPr>
              <w:t xml:space="preserve"> for Type-1 </w:t>
            </w:r>
            <w:r w:rsidRPr="007D4CD7">
              <w:rPr>
                <w:rFonts w:eastAsiaTheme="minorEastAsia"/>
                <w:sz w:val="20"/>
                <w:szCs w:val="20"/>
                <w:lang w:eastAsia="zh-CN"/>
              </w:rPr>
              <w:t xml:space="preserve">and no </w:t>
            </w:r>
            <w:proofErr w:type="spellStart"/>
            <w:r w:rsidRPr="007D4CD7">
              <w:rPr>
                <w:rFonts w:eastAsiaTheme="minorEastAsia"/>
                <w:i/>
                <w:iCs/>
                <w:sz w:val="20"/>
                <w:szCs w:val="20"/>
                <w:lang w:eastAsia="zh-CN"/>
              </w:rPr>
              <w:t>poweroffset</w:t>
            </w:r>
            <w:proofErr w:type="spellEnd"/>
            <w:r w:rsidRPr="007D4CD7">
              <w:rPr>
                <w:rFonts w:eastAsiaTheme="minorEastAsia"/>
                <w:sz w:val="20"/>
                <w:szCs w:val="20"/>
                <w:lang w:eastAsia="zh-CN"/>
              </w:rPr>
              <w:t xml:space="preserve"> per sub-config)</w:t>
            </w:r>
          </w:p>
          <w:p w14:paraId="087BB674" w14:textId="3A0CF8E3" w:rsidR="007D4CD7" w:rsidRDefault="007D4CD7" w:rsidP="00782A0F">
            <w:pPr>
              <w:pStyle w:val="ListParagraph"/>
              <w:numPr>
                <w:ilvl w:val="1"/>
                <w:numId w:val="12"/>
              </w:numPr>
              <w:snapToGrid w:val="0"/>
              <w:rPr>
                <w:rFonts w:eastAsiaTheme="minorEastAsia"/>
                <w:sz w:val="20"/>
                <w:szCs w:val="20"/>
                <w:lang w:eastAsia="zh-CN"/>
              </w:rPr>
            </w:pPr>
            <w:r w:rsidRPr="007D4CD7">
              <w:rPr>
                <w:rFonts w:eastAsiaTheme="minorEastAsia"/>
                <w:sz w:val="20"/>
                <w:szCs w:val="20"/>
                <w:lang w:eastAsia="zh-CN"/>
              </w:rPr>
              <w:t>PD NES only (</w:t>
            </w:r>
            <w:proofErr w:type="spellStart"/>
            <w:r w:rsidRPr="007D4CD7">
              <w:rPr>
                <w:rFonts w:eastAsiaTheme="minorEastAsia"/>
                <w:i/>
                <w:iCs/>
                <w:sz w:val="20"/>
                <w:szCs w:val="20"/>
                <w:lang w:eastAsia="zh-CN"/>
              </w:rPr>
              <w:t>poweroffset</w:t>
            </w:r>
            <w:proofErr w:type="spellEnd"/>
            <w:r w:rsidRPr="007D4CD7">
              <w:rPr>
                <w:rFonts w:eastAsiaTheme="minorEastAsia"/>
                <w:sz w:val="20"/>
                <w:szCs w:val="20"/>
                <w:lang w:eastAsia="zh-CN"/>
              </w:rPr>
              <w:t xml:space="preserve"> configured but no port bitmap per sub-config)</w:t>
            </w:r>
          </w:p>
          <w:p w14:paraId="506BD042" w14:textId="24F34094" w:rsidR="007D4CD7" w:rsidRPr="007D4CD7" w:rsidRDefault="007D4CD7" w:rsidP="00782A0F">
            <w:pPr>
              <w:pStyle w:val="ListParagraph"/>
              <w:numPr>
                <w:ilvl w:val="1"/>
                <w:numId w:val="12"/>
              </w:numPr>
              <w:snapToGrid w:val="0"/>
              <w:rPr>
                <w:rFonts w:eastAsiaTheme="minorEastAsia"/>
                <w:sz w:val="20"/>
                <w:szCs w:val="20"/>
                <w:lang w:eastAsia="zh-CN"/>
              </w:rPr>
            </w:pPr>
            <w:r w:rsidRPr="007D4CD7">
              <w:rPr>
                <w:rFonts w:eastAsiaTheme="minorEastAsia"/>
                <w:sz w:val="20"/>
                <w:szCs w:val="20"/>
                <w:lang w:eastAsia="zh-CN"/>
              </w:rPr>
              <w:t xml:space="preserve">Joint SD/PD NES (both port bitmap and </w:t>
            </w:r>
            <w:proofErr w:type="spellStart"/>
            <w:r w:rsidRPr="007D4CD7">
              <w:rPr>
                <w:rFonts w:eastAsiaTheme="minorEastAsia"/>
                <w:i/>
                <w:iCs/>
                <w:sz w:val="20"/>
                <w:szCs w:val="20"/>
                <w:lang w:eastAsia="zh-CN"/>
              </w:rPr>
              <w:t>poweroffset</w:t>
            </w:r>
            <w:proofErr w:type="spellEnd"/>
            <w:r w:rsidRPr="007D4CD7">
              <w:rPr>
                <w:rFonts w:eastAsiaTheme="minorEastAsia"/>
                <w:sz w:val="20"/>
                <w:szCs w:val="20"/>
                <w:lang w:eastAsia="zh-CN"/>
              </w:rPr>
              <w:t xml:space="preserve"> are configured per sub-config) </w:t>
            </w:r>
          </w:p>
          <w:p w14:paraId="105BB484" w14:textId="77777777" w:rsidR="007D4CD7" w:rsidRDefault="009B0CB3" w:rsidP="00157328">
            <w:pPr>
              <w:snapToGrid w:val="0"/>
              <w:rPr>
                <w:rFonts w:eastAsiaTheme="minorEastAsia"/>
                <w:sz w:val="20"/>
                <w:szCs w:val="20"/>
                <w:lang w:eastAsia="zh-CN"/>
              </w:rPr>
            </w:pPr>
            <w:r>
              <w:rPr>
                <w:rFonts w:eastAsiaTheme="minorEastAsia"/>
                <w:sz w:val="20"/>
                <w:szCs w:val="20"/>
                <w:lang w:eastAsia="zh-CN"/>
              </w:rPr>
              <w:t xml:space="preserve"> As of now the agreements (as well as draft 214 spec)</w:t>
            </w:r>
            <w:r w:rsidR="007D4CD7">
              <w:rPr>
                <w:rFonts w:eastAsiaTheme="minorEastAsia"/>
                <w:sz w:val="20"/>
                <w:szCs w:val="20"/>
                <w:lang w:eastAsia="zh-CN"/>
              </w:rPr>
              <w:t xml:space="preserve"> supports mode (a) only. Since</w:t>
            </w:r>
            <w:r>
              <w:rPr>
                <w:rFonts w:eastAsiaTheme="minorEastAsia"/>
                <w:sz w:val="20"/>
                <w:szCs w:val="20"/>
                <w:lang w:eastAsia="zh-CN"/>
              </w:rPr>
              <w:t xml:space="preserve"> in Type-I SD NES the same CSI-RS resource (associated with a same </w:t>
            </w:r>
            <w:proofErr w:type="spellStart"/>
            <w:r w:rsidRPr="009B0CB3">
              <w:rPr>
                <w:rFonts w:eastAsiaTheme="minorEastAsia"/>
                <w:i/>
                <w:iCs/>
                <w:sz w:val="20"/>
                <w:szCs w:val="20"/>
                <w:lang w:eastAsia="zh-CN"/>
              </w:rPr>
              <w:t>powercontroloffset</w:t>
            </w:r>
            <w:proofErr w:type="spellEnd"/>
            <w:r>
              <w:rPr>
                <w:rFonts w:eastAsiaTheme="minorEastAsia"/>
                <w:sz w:val="20"/>
                <w:szCs w:val="20"/>
                <w:lang w:eastAsia="zh-CN"/>
              </w:rPr>
              <w:t xml:space="preserve"> parameter) can map to multiple sub-configurations with different port subsets, and that the different port subsets may vary in terms of number of ports, it was concluded that the per sub-configuration parameter “</w:t>
            </w:r>
            <w:proofErr w:type="spellStart"/>
            <w:r>
              <w:rPr>
                <w:rFonts w:eastAsiaTheme="minorEastAsia"/>
                <w:sz w:val="20"/>
                <w:szCs w:val="20"/>
                <w:lang w:eastAsia="zh-CN"/>
              </w:rPr>
              <w:t>poweroffset</w:t>
            </w:r>
            <w:proofErr w:type="spellEnd"/>
            <w:r>
              <w:rPr>
                <w:rFonts w:eastAsiaTheme="minorEastAsia"/>
                <w:sz w:val="20"/>
                <w:szCs w:val="20"/>
                <w:lang w:eastAsia="zh-CN"/>
              </w:rPr>
              <w:t xml:space="preserve">” is </w:t>
            </w:r>
            <w:r w:rsidR="007D4CD7">
              <w:rPr>
                <w:rFonts w:eastAsiaTheme="minorEastAsia"/>
                <w:sz w:val="20"/>
                <w:szCs w:val="20"/>
                <w:lang w:eastAsia="zh-CN"/>
              </w:rPr>
              <w:t xml:space="preserve">necessary to ensure reasonable operation of SD NES (otherwise the drop in transmit power going from 32 to 4 ports would be 9 dB).  </w:t>
            </w:r>
            <w:proofErr w:type="gramStart"/>
            <w:r w:rsidR="007D4CD7">
              <w:rPr>
                <w:rFonts w:eastAsiaTheme="minorEastAsia"/>
                <w:sz w:val="20"/>
                <w:szCs w:val="20"/>
                <w:lang w:eastAsia="zh-CN"/>
              </w:rPr>
              <w:t>Therefore</w:t>
            </w:r>
            <w:proofErr w:type="gramEnd"/>
            <w:r w:rsidR="007D4CD7">
              <w:rPr>
                <w:rFonts w:eastAsiaTheme="minorEastAsia"/>
                <w:sz w:val="20"/>
                <w:szCs w:val="20"/>
                <w:lang w:eastAsia="zh-CN"/>
              </w:rPr>
              <w:t xml:space="preserve"> it was agreed to tie the feature groups for SD NES and Joint SD+PD NES, since SD NES mode is impractical, and that was strongly backed by all network vendors. </w:t>
            </w:r>
          </w:p>
          <w:p w14:paraId="229FB326" w14:textId="77777777" w:rsidR="007D4CD7" w:rsidRDefault="007D4CD7" w:rsidP="00157328">
            <w:pPr>
              <w:snapToGrid w:val="0"/>
              <w:rPr>
                <w:rFonts w:eastAsiaTheme="minorEastAsia"/>
                <w:sz w:val="20"/>
                <w:szCs w:val="20"/>
                <w:lang w:eastAsia="zh-CN"/>
              </w:rPr>
            </w:pPr>
          </w:p>
          <w:p w14:paraId="3228B472" w14:textId="4AE15662" w:rsidR="009B0CB3" w:rsidRPr="009B0CB3" w:rsidRDefault="007D4CD7" w:rsidP="00157328">
            <w:pPr>
              <w:snapToGrid w:val="0"/>
              <w:rPr>
                <w:rFonts w:eastAsiaTheme="minorEastAsia"/>
                <w:sz w:val="20"/>
                <w:szCs w:val="20"/>
                <w:lang w:eastAsia="zh-CN"/>
              </w:rPr>
            </w:pPr>
            <w:r>
              <w:rPr>
                <w:rFonts w:eastAsiaTheme="minorEastAsia"/>
                <w:sz w:val="20"/>
                <w:szCs w:val="20"/>
                <w:lang w:eastAsia="zh-CN"/>
              </w:rPr>
              <w:t>We support Proposal 1.G but we are open to other solutions that w</w:t>
            </w:r>
            <w:r w:rsidR="00E239D6">
              <w:rPr>
                <w:rFonts w:eastAsiaTheme="minorEastAsia"/>
                <w:sz w:val="20"/>
                <w:szCs w:val="20"/>
                <w:lang w:eastAsia="zh-CN"/>
              </w:rPr>
              <w:t>ould resolve this issue without having to do any composite solution or a tailor-made approach for Rel-19 Type-I CB</w:t>
            </w:r>
            <w:r w:rsidR="009B0CB3">
              <w:rPr>
                <w:rFonts w:eastAsiaTheme="minorEastAsia"/>
                <w:sz w:val="20"/>
                <w:szCs w:val="20"/>
                <w:lang w:eastAsia="zh-CN"/>
              </w:rPr>
              <w:t xml:space="preserve"> </w:t>
            </w:r>
            <w:r>
              <w:rPr>
                <w:rFonts w:eastAsiaTheme="minorEastAsia"/>
                <w:sz w:val="20"/>
                <w:szCs w:val="20"/>
                <w:lang w:eastAsia="zh-CN"/>
              </w:rPr>
              <w:t xml:space="preserve">  </w:t>
            </w:r>
          </w:p>
        </w:tc>
      </w:tr>
      <w:tr w:rsidR="002144AE" w14:paraId="62D33A07"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83B373C" w14:textId="3A1389A2" w:rsidR="002144AE" w:rsidRDefault="002144AE" w:rsidP="00157328">
            <w:pPr>
              <w:snapToGrid w:val="0"/>
              <w:rPr>
                <w:rFonts w:eastAsiaTheme="minorEastAsia"/>
                <w:sz w:val="18"/>
                <w:szCs w:val="18"/>
                <w:lang w:val="en-GB" w:eastAsia="zh-CN"/>
              </w:rPr>
            </w:pPr>
            <w:r>
              <w:rPr>
                <w:rFonts w:eastAsiaTheme="minorEastAsia"/>
                <w:sz w:val="18"/>
                <w:szCs w:val="18"/>
                <w:lang w:val="en-GB" w:eastAsia="zh-CN"/>
              </w:rPr>
              <w:t>Mod V21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76BE82" w14:textId="77777777" w:rsidR="002144AE" w:rsidRPr="002144AE" w:rsidRDefault="002144AE" w:rsidP="00157328">
            <w:pPr>
              <w:snapToGrid w:val="0"/>
              <w:rPr>
                <w:rFonts w:eastAsiaTheme="minorEastAsia"/>
                <w:b/>
                <w:color w:val="3333FF"/>
                <w:sz w:val="20"/>
                <w:szCs w:val="20"/>
                <w:lang w:eastAsia="zh-CN"/>
              </w:rPr>
            </w:pPr>
            <w:r w:rsidRPr="002144AE">
              <w:rPr>
                <w:rFonts w:eastAsiaTheme="minorEastAsia"/>
                <w:b/>
                <w:color w:val="3333FF"/>
                <w:sz w:val="20"/>
                <w:szCs w:val="20"/>
                <w:lang w:eastAsia="zh-CN"/>
              </w:rPr>
              <w:t>Added proposal 1.H from Qualcomm</w:t>
            </w:r>
          </w:p>
          <w:p w14:paraId="62C2B629" w14:textId="053612AA" w:rsidR="002144AE" w:rsidRDefault="002144AE" w:rsidP="00157328">
            <w:pPr>
              <w:snapToGrid w:val="0"/>
              <w:rPr>
                <w:rFonts w:eastAsiaTheme="minorEastAsia"/>
                <w:sz w:val="20"/>
                <w:szCs w:val="20"/>
                <w:lang w:eastAsia="zh-CN"/>
              </w:rPr>
            </w:pPr>
          </w:p>
        </w:tc>
      </w:tr>
      <w:tr w:rsidR="000E3E2E" w14:paraId="0F76E33D"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12F8CF4" w14:textId="21700916" w:rsidR="000E3E2E" w:rsidRDefault="000E3E2E" w:rsidP="00157328">
            <w:pPr>
              <w:snapToGrid w:val="0"/>
              <w:rPr>
                <w:rFonts w:eastAsiaTheme="minorEastAsia"/>
                <w:sz w:val="18"/>
                <w:szCs w:val="18"/>
                <w:lang w:val="en-GB" w:eastAsia="zh-CN"/>
              </w:rPr>
            </w:pPr>
            <w:r>
              <w:rPr>
                <w:rFonts w:eastAsiaTheme="minorEastAsia"/>
                <w:sz w:val="18"/>
                <w:szCs w:val="18"/>
                <w:lang w:val="en-GB" w:eastAsia="zh-CN"/>
              </w:rPr>
              <w:t>Samsung2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E8E645" w14:textId="77777777" w:rsidR="00BB79CA" w:rsidRDefault="000E3E2E" w:rsidP="00157328">
            <w:pPr>
              <w:snapToGrid w:val="0"/>
              <w:rPr>
                <w:rFonts w:eastAsiaTheme="minorEastAsia"/>
                <w:sz w:val="20"/>
                <w:szCs w:val="20"/>
                <w:lang w:eastAsia="zh-CN"/>
              </w:rPr>
            </w:pPr>
            <w:r w:rsidRPr="000E3E2E">
              <w:rPr>
                <w:rFonts w:eastAsiaTheme="minorEastAsia"/>
                <w:sz w:val="20"/>
                <w:szCs w:val="20"/>
                <w:lang w:eastAsia="zh-CN"/>
              </w:rPr>
              <w:t>P1.G: Thanks Ahmed (Lenovo) for explaining the background in Rel-18. However, we still think mandating PD to be used together with SD Type-I is not needed</w:t>
            </w:r>
            <w:r>
              <w:rPr>
                <w:rFonts w:eastAsiaTheme="minorEastAsia"/>
                <w:sz w:val="20"/>
                <w:szCs w:val="20"/>
                <w:lang w:eastAsia="zh-CN"/>
              </w:rPr>
              <w:t xml:space="preserve"> (as FL said, this depends on how network implements turning on/off of CSI-RS ports)</w:t>
            </w:r>
            <w:r w:rsidRPr="000E3E2E">
              <w:rPr>
                <w:rFonts w:eastAsiaTheme="minorEastAsia"/>
                <w:sz w:val="20"/>
                <w:szCs w:val="20"/>
                <w:lang w:eastAsia="zh-CN"/>
              </w:rPr>
              <w:t xml:space="preserve"> and should be left to network/gNB implementation. </w:t>
            </w:r>
            <w:proofErr w:type="gramStart"/>
            <w:r w:rsidRPr="000E3E2E">
              <w:rPr>
                <w:rFonts w:eastAsiaTheme="minorEastAsia"/>
                <w:sz w:val="20"/>
                <w:szCs w:val="20"/>
                <w:lang w:eastAsia="zh-CN"/>
              </w:rPr>
              <w:t>So</w:t>
            </w:r>
            <w:proofErr w:type="gramEnd"/>
            <w:r w:rsidRPr="000E3E2E">
              <w:rPr>
                <w:rFonts w:eastAsiaTheme="minorEastAsia"/>
                <w:sz w:val="20"/>
                <w:szCs w:val="20"/>
                <w:lang w:eastAsia="zh-CN"/>
              </w:rPr>
              <w:t xml:space="preserve"> we agree with Filippo (Nokia). We still don’t support the revised FL proposal (sorry). </w:t>
            </w:r>
          </w:p>
          <w:p w14:paraId="13AB2755" w14:textId="60CF5825" w:rsidR="000E3E2E" w:rsidRPr="000E3E2E" w:rsidRDefault="00BB79CA" w:rsidP="00157328">
            <w:pPr>
              <w:snapToGrid w:val="0"/>
              <w:rPr>
                <w:rFonts w:eastAsiaTheme="minorEastAsia"/>
                <w:sz w:val="20"/>
                <w:szCs w:val="20"/>
                <w:lang w:eastAsia="zh-CN"/>
              </w:rPr>
            </w:pPr>
            <w:r>
              <w:rPr>
                <w:rFonts w:eastAsiaTheme="minorEastAsia"/>
                <w:sz w:val="20"/>
                <w:szCs w:val="20"/>
                <w:lang w:eastAsia="zh-CN"/>
              </w:rPr>
              <w:t>If the proponents still insist, w</w:t>
            </w:r>
            <w:r w:rsidR="000E3E2E" w:rsidRPr="000E3E2E">
              <w:rPr>
                <w:rFonts w:eastAsiaTheme="minorEastAsia"/>
                <w:sz w:val="20"/>
                <w:szCs w:val="20"/>
                <w:lang w:eastAsia="zh-CN"/>
              </w:rPr>
              <w:t xml:space="preserve">e can be ok with some conclusion, e.g. </w:t>
            </w:r>
            <w:proofErr w:type="spellStart"/>
            <w:r w:rsidR="000E3E2E" w:rsidRPr="000E3E2E">
              <w:rPr>
                <w:rFonts w:eastAsiaTheme="minorEastAsia"/>
                <w:sz w:val="20"/>
                <w:szCs w:val="20"/>
                <w:lang w:eastAsia="zh-CN"/>
              </w:rPr>
              <w:t>powerOffset</w:t>
            </w:r>
            <w:proofErr w:type="spellEnd"/>
            <w:r w:rsidR="000E3E2E" w:rsidRPr="000E3E2E">
              <w:rPr>
                <w:rFonts w:eastAsiaTheme="minorEastAsia"/>
                <w:sz w:val="20"/>
                <w:szCs w:val="20"/>
                <w:lang w:eastAsia="zh-CN"/>
              </w:rPr>
              <w:t xml:space="preserve"> </w:t>
            </w:r>
            <w:r w:rsidR="000E3E2E" w:rsidRPr="00BB79CA">
              <w:rPr>
                <w:rFonts w:eastAsiaTheme="minorEastAsia"/>
                <w:sz w:val="20"/>
                <w:szCs w:val="20"/>
                <w:u w:val="single"/>
                <w:lang w:eastAsia="zh-CN"/>
              </w:rPr>
              <w:t>can</w:t>
            </w:r>
            <w:r w:rsidR="000E3E2E" w:rsidRPr="000E3E2E">
              <w:rPr>
                <w:rFonts w:eastAsiaTheme="minorEastAsia"/>
                <w:sz w:val="20"/>
                <w:szCs w:val="20"/>
                <w:lang w:eastAsia="zh-CN"/>
              </w:rPr>
              <w:t xml:space="preserve"> be configured by network/gNB implementation.</w:t>
            </w:r>
          </w:p>
          <w:p w14:paraId="466008EF" w14:textId="6D438386" w:rsidR="000E3E2E" w:rsidRPr="000E3E2E" w:rsidRDefault="000E3E2E" w:rsidP="00157328">
            <w:pPr>
              <w:snapToGrid w:val="0"/>
              <w:rPr>
                <w:rFonts w:eastAsiaTheme="minorEastAsia"/>
                <w:sz w:val="20"/>
                <w:szCs w:val="20"/>
                <w:lang w:eastAsia="zh-CN"/>
              </w:rPr>
            </w:pPr>
          </w:p>
          <w:p w14:paraId="5219AF8D" w14:textId="12F8A4F4" w:rsidR="000E3E2E" w:rsidRPr="000E3E2E" w:rsidRDefault="000E3E2E" w:rsidP="00157328">
            <w:pPr>
              <w:snapToGrid w:val="0"/>
              <w:rPr>
                <w:rFonts w:eastAsiaTheme="minorEastAsia"/>
                <w:sz w:val="20"/>
                <w:szCs w:val="20"/>
                <w:lang w:eastAsia="zh-CN"/>
              </w:rPr>
            </w:pPr>
            <w:r w:rsidRPr="000E3E2E">
              <w:rPr>
                <w:rFonts w:eastAsiaTheme="minorEastAsia"/>
                <w:sz w:val="20"/>
                <w:szCs w:val="20"/>
                <w:lang w:eastAsia="zh-CN"/>
              </w:rPr>
              <w:t xml:space="preserve">P1.H: We support this proposal. Alternatively, the DCI can include the triggering offset for CSI-IM for more flexibility. But this is not essential. </w:t>
            </w:r>
            <w:proofErr w:type="gramStart"/>
            <w:r w:rsidRPr="000E3E2E">
              <w:rPr>
                <w:rFonts w:eastAsiaTheme="minorEastAsia"/>
                <w:sz w:val="20"/>
                <w:szCs w:val="20"/>
                <w:lang w:eastAsia="zh-CN"/>
              </w:rPr>
              <w:t>So</w:t>
            </w:r>
            <w:proofErr w:type="gramEnd"/>
            <w:r w:rsidRPr="000E3E2E">
              <w:rPr>
                <w:rFonts w:eastAsiaTheme="minorEastAsia"/>
                <w:sz w:val="20"/>
                <w:szCs w:val="20"/>
                <w:lang w:eastAsia="zh-CN"/>
              </w:rPr>
              <w:t xml:space="preserve"> we support Qualcomm’s proposal. </w:t>
            </w:r>
          </w:p>
          <w:p w14:paraId="583F4CEC" w14:textId="281093F0" w:rsidR="000E3E2E" w:rsidRPr="002144AE" w:rsidRDefault="000E3E2E" w:rsidP="00157328">
            <w:pPr>
              <w:snapToGrid w:val="0"/>
              <w:rPr>
                <w:rFonts w:eastAsiaTheme="minorEastAsia"/>
                <w:b/>
                <w:color w:val="3333FF"/>
                <w:sz w:val="20"/>
                <w:szCs w:val="20"/>
                <w:lang w:eastAsia="zh-CN"/>
              </w:rPr>
            </w:pPr>
          </w:p>
        </w:tc>
      </w:tr>
      <w:tr w:rsidR="00FD7021" w14:paraId="6DD23A0E"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81BFC10" w14:textId="2F6C1691" w:rsidR="00FD7021" w:rsidRDefault="00FD7021" w:rsidP="00FD7021">
            <w:pPr>
              <w:snapToGrid w:val="0"/>
              <w:rPr>
                <w:rFonts w:eastAsiaTheme="minorEastAsia"/>
                <w:sz w:val="18"/>
                <w:szCs w:val="18"/>
                <w:lang w:val="en-GB" w:eastAsia="zh-CN"/>
              </w:rPr>
            </w:pPr>
            <w:r>
              <w:rPr>
                <w:rFonts w:eastAsiaTheme="minorEastAsia" w:hint="eastAsia"/>
                <w:sz w:val="18"/>
                <w:szCs w:val="18"/>
                <w:lang w:val="en-GB"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AA7C42" w14:textId="77777777" w:rsidR="00FD7021" w:rsidRPr="00BD47AC" w:rsidRDefault="00FD7021" w:rsidP="00FD7021">
            <w:pPr>
              <w:snapToGrid w:val="0"/>
              <w:rPr>
                <w:rFonts w:eastAsiaTheme="minorEastAsia"/>
                <w:b/>
                <w:sz w:val="20"/>
                <w:szCs w:val="20"/>
                <w:lang w:eastAsia="zh-CN"/>
              </w:rPr>
            </w:pPr>
            <w:r w:rsidRPr="00BD47AC">
              <w:rPr>
                <w:rFonts w:eastAsiaTheme="minorEastAsia" w:hint="eastAsia"/>
                <w:b/>
                <w:sz w:val="20"/>
                <w:szCs w:val="20"/>
                <w:lang w:eastAsia="zh-CN"/>
              </w:rPr>
              <w:t>P</w:t>
            </w:r>
            <w:r w:rsidRPr="00BD47AC">
              <w:rPr>
                <w:rFonts w:eastAsiaTheme="minorEastAsia"/>
                <w:b/>
                <w:sz w:val="20"/>
                <w:szCs w:val="20"/>
                <w:lang w:eastAsia="zh-CN"/>
              </w:rPr>
              <w:t>roposal 1.A:</w:t>
            </w:r>
          </w:p>
          <w:p w14:paraId="076DEA0A" w14:textId="77777777" w:rsidR="00FD7021" w:rsidRDefault="00FD7021" w:rsidP="00FD7021">
            <w:pPr>
              <w:snapToGrid w:val="0"/>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o NOT support. We agree with FL’s assessment that this new RRC parameter is NOT essential.</w:t>
            </w:r>
          </w:p>
          <w:p w14:paraId="1EB830FD" w14:textId="77777777" w:rsidR="00FD7021" w:rsidRDefault="00FD7021" w:rsidP="00FD7021">
            <w:pPr>
              <w:snapToGrid w:val="0"/>
              <w:rPr>
                <w:rFonts w:eastAsiaTheme="minorEastAsia"/>
                <w:sz w:val="20"/>
                <w:szCs w:val="20"/>
                <w:lang w:eastAsia="zh-CN"/>
              </w:rPr>
            </w:pPr>
          </w:p>
          <w:p w14:paraId="1B3C2BF6" w14:textId="77777777" w:rsidR="00FD7021" w:rsidRPr="00BD47AC" w:rsidRDefault="00FD7021" w:rsidP="00FD7021">
            <w:pPr>
              <w:snapToGrid w:val="0"/>
              <w:rPr>
                <w:rFonts w:eastAsiaTheme="minorEastAsia"/>
                <w:b/>
                <w:sz w:val="20"/>
                <w:szCs w:val="20"/>
                <w:lang w:eastAsia="zh-CN"/>
              </w:rPr>
            </w:pPr>
            <w:r w:rsidRPr="00BD47AC">
              <w:rPr>
                <w:rFonts w:eastAsiaTheme="minorEastAsia"/>
                <w:b/>
                <w:sz w:val="20"/>
                <w:szCs w:val="20"/>
                <w:lang w:eastAsia="zh-CN"/>
              </w:rPr>
              <w:t>Question 1.</w:t>
            </w:r>
            <w:r w:rsidRPr="00BD47AC">
              <w:rPr>
                <w:rFonts w:eastAsiaTheme="minorEastAsia" w:hint="eastAsia"/>
                <w:b/>
                <w:sz w:val="20"/>
                <w:szCs w:val="20"/>
                <w:lang w:eastAsia="zh-CN"/>
              </w:rPr>
              <w:t>B</w:t>
            </w:r>
            <w:r w:rsidRPr="00BD47AC">
              <w:rPr>
                <w:rFonts w:eastAsiaTheme="minorEastAsia"/>
                <w:b/>
                <w:sz w:val="20"/>
                <w:szCs w:val="20"/>
                <w:lang w:eastAsia="zh-CN"/>
              </w:rPr>
              <w:t>:</w:t>
            </w:r>
          </w:p>
          <w:p w14:paraId="6E6F2BDF" w14:textId="77777777" w:rsidR="00FD7021" w:rsidRDefault="00FD7021" w:rsidP="00FD7021">
            <w:pPr>
              <w:snapToGrid w:val="0"/>
              <w:rPr>
                <w:rFonts w:eastAsiaTheme="minorEastAsia"/>
                <w:sz w:val="20"/>
                <w:szCs w:val="20"/>
                <w:lang w:eastAsia="zh-CN"/>
              </w:rPr>
            </w:pPr>
            <w:r>
              <w:rPr>
                <w:rFonts w:eastAsiaTheme="minorEastAsia"/>
                <w:sz w:val="20"/>
                <w:szCs w:val="20"/>
                <w:lang w:eastAsia="zh-CN"/>
              </w:rPr>
              <w:t>We think understanding-2 is correct. As pointed by DCM, HW, and other companies, understanding-2 is more aligned with the following agreements than understanding-1.</w:t>
            </w:r>
          </w:p>
          <w:p w14:paraId="39F2E9FF" w14:textId="77777777" w:rsidR="00FD7021" w:rsidRDefault="00FD7021" w:rsidP="00FD7021">
            <w:pPr>
              <w:pStyle w:val="ListParagraph"/>
              <w:numPr>
                <w:ilvl w:val="0"/>
                <w:numId w:val="40"/>
              </w:numPr>
              <w:snapToGrid w:val="0"/>
              <w:rPr>
                <w:rFonts w:eastAsiaTheme="minorEastAsia"/>
                <w:sz w:val="20"/>
                <w:szCs w:val="20"/>
                <w:lang w:eastAsia="zh-CN"/>
              </w:rPr>
            </w:pPr>
            <w:r>
              <w:rPr>
                <w:rFonts w:eastAsiaTheme="minorEastAsia"/>
                <w:sz w:val="20"/>
                <w:szCs w:val="20"/>
                <w:lang w:eastAsia="zh-CN"/>
              </w:rPr>
              <w:t xml:space="preserve">Based on the following agreements, each bit in the CBSR is associated with a set of </w:t>
            </w:r>
            <w:r w:rsidRPr="00BD47AC">
              <w:rPr>
                <w:rFonts w:eastAsiaTheme="minorEastAsia"/>
                <w:sz w:val="20"/>
                <w:szCs w:val="20"/>
                <w:highlight w:val="cyan"/>
                <w:lang w:eastAsia="zh-CN"/>
              </w:rPr>
              <w:t>X</w:t>
            </w:r>
            <w:r w:rsidRPr="00BD47AC">
              <w:rPr>
                <w:rFonts w:eastAsiaTheme="minorEastAsia"/>
                <w:sz w:val="20"/>
                <w:szCs w:val="20"/>
                <w:highlight w:val="cyan"/>
                <w:vertAlign w:val="subscript"/>
                <w:lang w:eastAsia="zh-CN"/>
              </w:rPr>
              <w:t>1</w:t>
            </w:r>
            <w:r w:rsidRPr="00BD47AC">
              <w:rPr>
                <w:rFonts w:eastAsiaTheme="minorEastAsia"/>
                <w:sz w:val="20"/>
                <w:szCs w:val="20"/>
                <w:highlight w:val="cyan"/>
                <w:lang w:eastAsia="zh-CN"/>
              </w:rPr>
              <w:t>X</w:t>
            </w:r>
            <w:r w:rsidRPr="00BD47AC">
              <w:rPr>
                <w:rFonts w:eastAsiaTheme="minorEastAsia"/>
                <w:sz w:val="20"/>
                <w:szCs w:val="20"/>
                <w:highlight w:val="cyan"/>
                <w:vertAlign w:val="subscript"/>
                <w:lang w:eastAsia="zh-CN"/>
              </w:rPr>
              <w:t>2</w:t>
            </w:r>
            <w:r>
              <w:rPr>
                <w:rFonts w:eastAsiaTheme="minorEastAsia"/>
                <w:sz w:val="20"/>
                <w:szCs w:val="20"/>
                <w:lang w:eastAsia="zh-CN"/>
              </w:rPr>
              <w:t xml:space="preserve"> SD bases, where the set includes </w:t>
            </w:r>
            <w:r w:rsidRPr="00BD47AC">
              <w:rPr>
                <w:rFonts w:eastAsiaTheme="minorEastAsia"/>
                <w:sz w:val="20"/>
                <w:szCs w:val="20"/>
                <w:highlight w:val="cyan"/>
                <w:lang w:eastAsia="zh-CN"/>
              </w:rPr>
              <w:t>X</w:t>
            </w:r>
            <w:r w:rsidRPr="00BD47AC">
              <w:rPr>
                <w:rFonts w:eastAsiaTheme="minorEastAsia"/>
                <w:sz w:val="20"/>
                <w:szCs w:val="20"/>
                <w:highlight w:val="cyan"/>
                <w:vertAlign w:val="subscript"/>
                <w:lang w:eastAsia="zh-CN"/>
              </w:rPr>
              <w:t>1</w:t>
            </w:r>
            <w:r w:rsidRPr="00BD47AC">
              <w:rPr>
                <w:rFonts w:eastAsiaTheme="minorEastAsia"/>
                <w:sz w:val="20"/>
                <w:szCs w:val="20"/>
                <w:highlight w:val="cyan"/>
                <w:lang w:eastAsia="zh-CN"/>
              </w:rPr>
              <w:t xml:space="preserve"> adjacent SD basis vectors</w:t>
            </w:r>
            <w:r>
              <w:rPr>
                <w:rFonts w:eastAsiaTheme="minorEastAsia"/>
                <w:sz w:val="20"/>
                <w:szCs w:val="20"/>
                <w:lang w:eastAsia="zh-CN"/>
              </w:rPr>
              <w:t xml:space="preserve"> along the N</w:t>
            </w:r>
            <w:r>
              <w:rPr>
                <w:rFonts w:eastAsiaTheme="minorEastAsia"/>
                <w:sz w:val="20"/>
                <w:szCs w:val="20"/>
                <w:vertAlign w:val="subscript"/>
                <w:lang w:eastAsia="zh-CN"/>
              </w:rPr>
              <w:t>1</w:t>
            </w:r>
            <w:r>
              <w:rPr>
                <w:rFonts w:eastAsiaTheme="minorEastAsia"/>
                <w:sz w:val="20"/>
                <w:szCs w:val="20"/>
                <w:lang w:eastAsia="zh-CN"/>
              </w:rPr>
              <w:t xml:space="preserve"> direction and </w:t>
            </w:r>
            <w:r w:rsidRPr="00BD47AC">
              <w:rPr>
                <w:rFonts w:eastAsiaTheme="minorEastAsia"/>
                <w:sz w:val="20"/>
                <w:szCs w:val="20"/>
                <w:highlight w:val="cyan"/>
                <w:lang w:eastAsia="zh-CN"/>
              </w:rPr>
              <w:t>X</w:t>
            </w:r>
            <w:r w:rsidRPr="00BD47AC">
              <w:rPr>
                <w:rFonts w:eastAsiaTheme="minorEastAsia"/>
                <w:sz w:val="20"/>
                <w:szCs w:val="20"/>
                <w:highlight w:val="cyan"/>
                <w:vertAlign w:val="subscript"/>
                <w:lang w:eastAsia="zh-CN"/>
              </w:rPr>
              <w:t>2</w:t>
            </w:r>
            <w:r w:rsidRPr="00BD47AC">
              <w:rPr>
                <w:rFonts w:eastAsiaTheme="minorEastAsia"/>
                <w:sz w:val="20"/>
                <w:szCs w:val="20"/>
                <w:highlight w:val="cyan"/>
                <w:lang w:eastAsia="zh-CN"/>
              </w:rPr>
              <w:t xml:space="preserve"> adjacent SD basis</w:t>
            </w:r>
            <w:r>
              <w:rPr>
                <w:rFonts w:eastAsiaTheme="minorEastAsia"/>
                <w:sz w:val="20"/>
                <w:szCs w:val="20"/>
                <w:lang w:eastAsia="zh-CN"/>
              </w:rPr>
              <w:t xml:space="preserve"> vectors along the N</w:t>
            </w:r>
            <w:r>
              <w:rPr>
                <w:rFonts w:eastAsiaTheme="minorEastAsia"/>
                <w:sz w:val="20"/>
                <w:szCs w:val="20"/>
                <w:vertAlign w:val="subscript"/>
                <w:lang w:eastAsia="zh-CN"/>
              </w:rPr>
              <w:t>2</w:t>
            </w:r>
            <w:r>
              <w:rPr>
                <w:rFonts w:eastAsiaTheme="minorEastAsia"/>
                <w:sz w:val="20"/>
                <w:szCs w:val="20"/>
                <w:lang w:eastAsia="zh-CN"/>
              </w:rPr>
              <w:t xml:space="preserve"> direction. While with understanding-1, each bit in the CBSR is associated with a set of </w:t>
            </w:r>
            <w:r w:rsidRPr="00BD47AC">
              <w:rPr>
                <w:rFonts w:eastAsiaTheme="minorEastAsia"/>
                <w:sz w:val="20"/>
                <w:szCs w:val="20"/>
                <w:highlight w:val="cyan"/>
                <w:lang w:eastAsia="zh-CN"/>
              </w:rPr>
              <w:t>X</w:t>
            </w:r>
            <w:r w:rsidRPr="00BD47AC">
              <w:rPr>
                <w:rFonts w:eastAsiaTheme="minorEastAsia"/>
                <w:sz w:val="20"/>
                <w:szCs w:val="20"/>
                <w:highlight w:val="cyan"/>
                <w:vertAlign w:val="subscript"/>
                <w:lang w:eastAsia="zh-CN"/>
              </w:rPr>
              <w:t>1</w:t>
            </w:r>
            <w:r>
              <w:rPr>
                <w:rFonts w:eastAsiaTheme="minorEastAsia"/>
                <w:sz w:val="20"/>
                <w:szCs w:val="20"/>
                <w:highlight w:val="cyan"/>
                <w:lang w:eastAsia="zh-CN"/>
              </w:rPr>
              <w:t>O</w:t>
            </w:r>
            <w:r>
              <w:rPr>
                <w:rFonts w:eastAsiaTheme="minorEastAsia"/>
                <w:sz w:val="20"/>
                <w:szCs w:val="20"/>
                <w:highlight w:val="cyan"/>
                <w:vertAlign w:val="subscript"/>
                <w:lang w:eastAsia="zh-CN"/>
              </w:rPr>
              <w:t>1</w:t>
            </w:r>
            <w:r w:rsidRPr="00BD47AC">
              <w:rPr>
                <w:rFonts w:eastAsiaTheme="minorEastAsia"/>
                <w:sz w:val="20"/>
                <w:szCs w:val="20"/>
                <w:highlight w:val="cyan"/>
                <w:lang w:eastAsia="zh-CN"/>
              </w:rPr>
              <w:t>X</w:t>
            </w:r>
            <w:r w:rsidRPr="00BD47AC">
              <w:rPr>
                <w:rFonts w:eastAsiaTheme="minorEastAsia"/>
                <w:sz w:val="20"/>
                <w:szCs w:val="20"/>
                <w:highlight w:val="cyan"/>
                <w:vertAlign w:val="subscript"/>
                <w:lang w:eastAsia="zh-CN"/>
              </w:rPr>
              <w:t>2</w:t>
            </w:r>
            <w:r>
              <w:rPr>
                <w:rFonts w:eastAsiaTheme="minorEastAsia"/>
                <w:sz w:val="20"/>
                <w:szCs w:val="20"/>
                <w:highlight w:val="cyan"/>
                <w:lang w:eastAsia="zh-CN"/>
              </w:rPr>
              <w:t>O</w:t>
            </w:r>
            <w:r>
              <w:rPr>
                <w:rFonts w:eastAsiaTheme="minorEastAsia"/>
                <w:sz w:val="20"/>
                <w:szCs w:val="20"/>
                <w:highlight w:val="cyan"/>
                <w:vertAlign w:val="subscript"/>
                <w:lang w:eastAsia="zh-CN"/>
              </w:rPr>
              <w:t>2</w:t>
            </w:r>
            <w:r w:rsidRPr="00BD47AC">
              <w:rPr>
                <w:rFonts w:eastAsiaTheme="minorEastAsia"/>
                <w:sz w:val="20"/>
                <w:szCs w:val="20"/>
                <w:lang w:eastAsia="zh-CN"/>
              </w:rPr>
              <w:t xml:space="preserve"> SD bases, and the associated SD bases are </w:t>
            </w:r>
            <w:r>
              <w:rPr>
                <w:rFonts w:eastAsiaTheme="minorEastAsia"/>
                <w:sz w:val="20"/>
                <w:szCs w:val="20"/>
                <w:lang w:eastAsia="zh-CN"/>
              </w:rPr>
              <w:t>NOT</w:t>
            </w:r>
            <w:r w:rsidRPr="00BD47AC">
              <w:rPr>
                <w:rFonts w:eastAsiaTheme="minorEastAsia"/>
                <w:sz w:val="20"/>
                <w:szCs w:val="20"/>
                <w:lang w:eastAsia="zh-CN"/>
              </w:rPr>
              <w:t xml:space="preserve"> distributed continuously along N</w:t>
            </w:r>
            <w:r w:rsidRPr="00BD47AC">
              <w:rPr>
                <w:rFonts w:eastAsiaTheme="minorEastAsia"/>
                <w:sz w:val="20"/>
                <w:szCs w:val="20"/>
                <w:vertAlign w:val="subscript"/>
                <w:lang w:eastAsia="zh-CN"/>
              </w:rPr>
              <w:t>1</w:t>
            </w:r>
            <w:r w:rsidRPr="00BD47AC">
              <w:rPr>
                <w:rFonts w:eastAsiaTheme="minorEastAsia"/>
                <w:sz w:val="20"/>
                <w:szCs w:val="20"/>
                <w:lang w:eastAsia="zh-CN"/>
              </w:rPr>
              <w:t xml:space="preserve"> or </w:t>
            </w:r>
            <w:r w:rsidRPr="00BD47AC">
              <w:rPr>
                <w:rFonts w:eastAsiaTheme="minorEastAsia"/>
                <w:sz w:val="20"/>
                <w:szCs w:val="20"/>
                <w:lang w:eastAsia="zh-CN"/>
              </w:rPr>
              <w:lastRenderedPageBreak/>
              <w:t>N</w:t>
            </w:r>
            <w:r w:rsidRPr="00BD47AC">
              <w:rPr>
                <w:rFonts w:eastAsiaTheme="minorEastAsia"/>
                <w:sz w:val="20"/>
                <w:szCs w:val="20"/>
                <w:vertAlign w:val="subscript"/>
                <w:lang w:eastAsia="zh-CN"/>
              </w:rPr>
              <w:t xml:space="preserve">2 </w:t>
            </w:r>
            <w:r w:rsidRPr="00BD47AC">
              <w:rPr>
                <w:rFonts w:eastAsiaTheme="minorEastAsia"/>
                <w:sz w:val="20"/>
                <w:szCs w:val="20"/>
                <w:lang w:eastAsia="zh-CN"/>
              </w:rPr>
              <w:t>direction.</w:t>
            </w:r>
            <w:r>
              <w:rPr>
                <w:rFonts w:eastAsiaTheme="minorEastAsia"/>
                <w:sz w:val="20"/>
                <w:szCs w:val="20"/>
                <w:lang w:eastAsia="zh-CN"/>
              </w:rPr>
              <w:t xml:space="preserve"> So, the previous agreement should be reverted and a new agreement is needed for understanding-1.</w:t>
            </w:r>
          </w:p>
          <w:p w14:paraId="3707A957" w14:textId="77777777" w:rsidR="00FD7021" w:rsidRPr="00BD47AC" w:rsidRDefault="00FD7021" w:rsidP="00FD7021">
            <w:pPr>
              <w:pStyle w:val="ListParagraph"/>
              <w:numPr>
                <w:ilvl w:val="0"/>
                <w:numId w:val="40"/>
              </w:num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ince Rel-19 Type-II codebook is extended from legacy Type-II codebook, if there is no explicit agreement, the legacy two-level CBSR should be reused by default.</w:t>
            </w:r>
          </w:p>
          <w:tbl>
            <w:tblPr>
              <w:tblStyle w:val="TableGrid"/>
              <w:tblW w:w="9351" w:type="dxa"/>
              <w:tblLayout w:type="fixed"/>
              <w:tblLook w:val="04A0" w:firstRow="1" w:lastRow="0" w:firstColumn="1" w:lastColumn="0" w:noHBand="0" w:noVBand="1"/>
            </w:tblPr>
            <w:tblGrid>
              <w:gridCol w:w="9351"/>
            </w:tblGrid>
            <w:tr w:rsidR="00FD7021" w14:paraId="1BEE789A" w14:textId="77777777" w:rsidTr="001D06F2">
              <w:tc>
                <w:tcPr>
                  <w:tcW w:w="9351" w:type="dxa"/>
                </w:tcPr>
                <w:p w14:paraId="3BF82FF2" w14:textId="77777777" w:rsidR="00FD7021" w:rsidRPr="00BD47AC" w:rsidRDefault="00FD7021" w:rsidP="00FD7021">
                  <w:pPr>
                    <w:rPr>
                      <w:rFonts w:eastAsiaTheme="minorEastAsia"/>
                      <w:b/>
                      <w:bCs/>
                      <w:sz w:val="20"/>
                      <w:szCs w:val="20"/>
                      <w:u w:val="single"/>
                    </w:rPr>
                  </w:pPr>
                  <w:r w:rsidRPr="00BD47AC">
                    <w:rPr>
                      <w:rFonts w:eastAsia="Batang"/>
                      <w:b/>
                      <w:bCs/>
                      <w:sz w:val="20"/>
                      <w:szCs w:val="20"/>
                      <w:u w:val="single"/>
                      <w:lang w:val="en-GB"/>
                    </w:rPr>
                    <w:t>Agreement</w:t>
                  </w:r>
                  <w:r w:rsidRPr="00BD47AC">
                    <w:rPr>
                      <w:rFonts w:eastAsia="Batang" w:hint="eastAsia"/>
                      <w:b/>
                      <w:bCs/>
                      <w:sz w:val="20"/>
                      <w:szCs w:val="20"/>
                      <w:u w:val="single"/>
                    </w:rPr>
                    <w:t xml:space="preserve"> </w:t>
                  </w:r>
                  <w:r w:rsidRPr="00BD47AC">
                    <w:rPr>
                      <w:rFonts w:eastAsia="Batang"/>
                      <w:b/>
                      <w:bCs/>
                      <w:sz w:val="20"/>
                      <w:szCs w:val="20"/>
                      <w:u w:val="single"/>
                    </w:rPr>
                    <w:t>(</w:t>
                  </w:r>
                  <w:r w:rsidRPr="00BD47AC">
                    <w:rPr>
                      <w:rFonts w:eastAsia="Batang" w:hint="eastAsia"/>
                      <w:b/>
                      <w:bCs/>
                      <w:sz w:val="20"/>
                      <w:szCs w:val="20"/>
                      <w:u w:val="single"/>
                    </w:rPr>
                    <w:t>RAN1 #</w:t>
                  </w:r>
                  <w:r w:rsidRPr="00BD47AC">
                    <w:rPr>
                      <w:rFonts w:eastAsia="Batang"/>
                      <w:b/>
                      <w:bCs/>
                      <w:sz w:val="20"/>
                      <w:szCs w:val="20"/>
                      <w:u w:val="single"/>
                    </w:rPr>
                    <w:t>116bis)</w:t>
                  </w:r>
                </w:p>
                <w:p w14:paraId="3B541960" w14:textId="77777777" w:rsidR="00FD7021" w:rsidRPr="00BD47AC" w:rsidRDefault="00FD7021" w:rsidP="00FD7021">
                  <w:pPr>
                    <w:widowControl w:val="0"/>
                    <w:snapToGrid w:val="0"/>
                    <w:rPr>
                      <w:rFonts w:ascii="Times" w:eastAsia="Batang" w:hAnsi="Times"/>
                      <w:iCs/>
                      <w:sz w:val="20"/>
                      <w:szCs w:val="20"/>
                    </w:rPr>
                  </w:pPr>
                  <w:r w:rsidRPr="00BD47AC">
                    <w:rPr>
                      <w:rFonts w:ascii="Times" w:eastAsia="Batang" w:hAnsi="Times"/>
                      <w:iCs/>
                      <w:sz w:val="20"/>
                      <w:szCs w:val="20"/>
                    </w:rPr>
                    <w:t xml:space="preserve">For the Rel-19 Type-II codebook refinement for </w:t>
                  </w:r>
                  <w:r w:rsidRPr="00BD47AC">
                    <w:rPr>
                      <w:rFonts w:ascii="Times" w:hAnsi="Times"/>
                      <w:iCs/>
                      <w:sz w:val="20"/>
                      <w:szCs w:val="20"/>
                    </w:rPr>
                    <w:t>48, 64, and</w:t>
                  </w:r>
                  <w:r w:rsidRPr="00BD47AC">
                    <w:rPr>
                      <w:rFonts w:ascii="Times" w:eastAsia="Batang" w:hAnsi="Times"/>
                      <w:iCs/>
                      <w:sz w:val="20"/>
                      <w:szCs w:val="20"/>
                    </w:rPr>
                    <w:t xml:space="preserve"> 128 CSI-RS ports, on CBSR, refine the legacy CBSR as follows:</w:t>
                  </w:r>
                </w:p>
                <w:p w14:paraId="245E5623" w14:textId="77777777" w:rsidR="00FD7021" w:rsidRPr="00BD47AC" w:rsidRDefault="00FD7021" w:rsidP="00FD7021">
                  <w:pPr>
                    <w:widowControl w:val="0"/>
                    <w:numPr>
                      <w:ilvl w:val="0"/>
                      <w:numId w:val="30"/>
                    </w:numPr>
                    <w:snapToGrid w:val="0"/>
                    <w:spacing w:line="259" w:lineRule="auto"/>
                    <w:rPr>
                      <w:rFonts w:ascii="Times" w:eastAsia="Batang" w:hAnsi="Times"/>
                      <w:iCs/>
                      <w:sz w:val="20"/>
                      <w:szCs w:val="20"/>
                    </w:rPr>
                  </w:pPr>
                  <w:r w:rsidRPr="00BD47AC">
                    <w:rPr>
                      <w:rFonts w:ascii="Times" w:eastAsia="Batang" w:hAnsi="Times"/>
                      <w:iCs/>
                      <w:sz w:val="20"/>
                      <w:szCs w:val="20"/>
                    </w:rPr>
                    <w:t>Only 1-bit hard restriction is supported (analogous to Rel-18 Type-II)</w:t>
                  </w:r>
                </w:p>
                <w:p w14:paraId="521B4385" w14:textId="77777777" w:rsidR="00FD7021" w:rsidRPr="00BD47AC" w:rsidRDefault="00FD7021" w:rsidP="00FD7021">
                  <w:pPr>
                    <w:widowControl w:val="0"/>
                    <w:numPr>
                      <w:ilvl w:val="0"/>
                      <w:numId w:val="30"/>
                    </w:numPr>
                    <w:snapToGrid w:val="0"/>
                    <w:spacing w:line="259" w:lineRule="auto"/>
                    <w:rPr>
                      <w:rFonts w:ascii="Times" w:eastAsia="Batang" w:hAnsi="Times"/>
                      <w:iCs/>
                      <w:sz w:val="20"/>
                      <w:szCs w:val="20"/>
                    </w:rPr>
                  </w:pPr>
                  <w:r w:rsidRPr="00BD47AC">
                    <w:rPr>
                      <w:rFonts w:ascii="Times" w:eastAsia="Batang" w:hAnsi="Times"/>
                      <w:iCs/>
                      <w:sz w:val="20"/>
                      <w:szCs w:val="20"/>
                    </w:rPr>
                    <w:t>Moving (N</w:t>
                  </w:r>
                  <w:r w:rsidRPr="00BD47AC">
                    <w:rPr>
                      <w:rFonts w:ascii="Times" w:eastAsia="Batang" w:hAnsi="Times"/>
                      <w:iCs/>
                      <w:sz w:val="20"/>
                      <w:szCs w:val="20"/>
                      <w:vertAlign w:val="subscript"/>
                    </w:rPr>
                    <w:t>1</w:t>
                  </w:r>
                  <w:r w:rsidRPr="00BD47AC">
                    <w:rPr>
                      <w:rFonts w:ascii="Times" w:eastAsia="Batang" w:hAnsi="Times"/>
                      <w:iCs/>
                      <w:sz w:val="20"/>
                      <w:szCs w:val="20"/>
                    </w:rPr>
                    <w:t>, N</w:t>
                  </w:r>
                  <w:r w:rsidRPr="00BD47AC">
                    <w:rPr>
                      <w:rFonts w:ascii="Times" w:eastAsia="Batang" w:hAnsi="Times"/>
                      <w:iCs/>
                      <w:sz w:val="20"/>
                      <w:szCs w:val="20"/>
                      <w:vertAlign w:val="subscript"/>
                    </w:rPr>
                    <w:t>2</w:t>
                  </w:r>
                  <w:r w:rsidRPr="00BD47AC">
                    <w:rPr>
                      <w:rFonts w:ascii="Times" w:eastAsia="Batang" w:hAnsi="Times"/>
                      <w:iCs/>
                      <w:sz w:val="20"/>
                      <w:szCs w:val="20"/>
                    </w:rPr>
                    <w:t>) configuration out from CBSR IE and the CBSR can be optional configured</w:t>
                  </w:r>
                </w:p>
                <w:p w14:paraId="7AFA381A" w14:textId="77777777" w:rsidR="00FD7021" w:rsidRPr="00BD47AC" w:rsidRDefault="00FD7021" w:rsidP="00FD7021">
                  <w:pPr>
                    <w:widowControl w:val="0"/>
                    <w:numPr>
                      <w:ilvl w:val="1"/>
                      <w:numId w:val="30"/>
                    </w:numPr>
                    <w:snapToGrid w:val="0"/>
                    <w:spacing w:line="259" w:lineRule="auto"/>
                    <w:rPr>
                      <w:rFonts w:ascii="Times" w:eastAsia="Batang" w:hAnsi="Times"/>
                      <w:iCs/>
                      <w:color w:val="000000" w:themeColor="text1"/>
                      <w:sz w:val="20"/>
                      <w:szCs w:val="20"/>
                    </w:rPr>
                  </w:pPr>
                  <w:r w:rsidRPr="00BD47AC">
                    <w:rPr>
                      <w:rFonts w:ascii="Times" w:eastAsia="Batang" w:hAnsi="Times"/>
                      <w:iCs/>
                      <w:color w:val="000000" w:themeColor="text1"/>
                      <w:sz w:val="20"/>
                      <w:szCs w:val="20"/>
                    </w:rPr>
                    <w:t>Send LS to RAN2, and subject to RAN2 consent</w:t>
                  </w:r>
                </w:p>
                <w:p w14:paraId="6C474823" w14:textId="77777777" w:rsidR="00FD7021" w:rsidRPr="00BD47AC" w:rsidRDefault="00FD7021" w:rsidP="00FD7021">
                  <w:pPr>
                    <w:widowControl w:val="0"/>
                    <w:numPr>
                      <w:ilvl w:val="0"/>
                      <w:numId w:val="30"/>
                    </w:numPr>
                    <w:snapToGrid w:val="0"/>
                    <w:spacing w:line="259" w:lineRule="auto"/>
                    <w:rPr>
                      <w:rFonts w:ascii="Times" w:eastAsia="Batang" w:hAnsi="Times"/>
                      <w:iCs/>
                      <w:sz w:val="20"/>
                      <w:szCs w:val="20"/>
                    </w:rPr>
                  </w:pPr>
                  <w:r w:rsidRPr="00BD47AC">
                    <w:rPr>
                      <w:rFonts w:ascii="Times" w:eastAsia="Batang" w:hAnsi="Times"/>
                      <w:iCs/>
                      <w:sz w:val="20"/>
                      <w:szCs w:val="20"/>
                    </w:rPr>
                    <w:t>Group-based CBSR granularity where each bit in the CBSR is associated with a set of X</w:t>
                  </w:r>
                  <w:r w:rsidRPr="00BD47AC">
                    <w:rPr>
                      <w:rFonts w:ascii="Times" w:eastAsia="Batang" w:hAnsi="Times"/>
                      <w:iCs/>
                      <w:sz w:val="20"/>
                      <w:szCs w:val="20"/>
                      <w:vertAlign w:val="subscript"/>
                    </w:rPr>
                    <w:t>1</w:t>
                  </w:r>
                  <w:r w:rsidRPr="00BD47AC">
                    <w:rPr>
                      <w:rFonts w:ascii="Times" w:eastAsia="Batang" w:hAnsi="Times"/>
                      <w:iCs/>
                      <w:sz w:val="20"/>
                      <w:szCs w:val="20"/>
                    </w:rPr>
                    <w:t>X</w:t>
                  </w:r>
                  <w:r w:rsidRPr="00BD47AC">
                    <w:rPr>
                      <w:rFonts w:ascii="Times" w:eastAsia="Batang" w:hAnsi="Times"/>
                      <w:iCs/>
                      <w:sz w:val="20"/>
                      <w:szCs w:val="20"/>
                      <w:vertAlign w:val="subscript"/>
                    </w:rPr>
                    <w:t>2</w:t>
                  </w:r>
                  <w:r w:rsidRPr="00BD47AC">
                    <w:rPr>
                      <w:rFonts w:ascii="Times" w:eastAsia="Batang" w:hAnsi="Times"/>
                      <w:iCs/>
                      <w:sz w:val="20"/>
                      <w:szCs w:val="20"/>
                    </w:rPr>
                    <w:t xml:space="preserve"> SD basis vectors, where the set includes X</w:t>
                  </w:r>
                  <w:r w:rsidRPr="00BD47AC">
                    <w:rPr>
                      <w:rFonts w:ascii="Times" w:eastAsia="Batang" w:hAnsi="Times"/>
                      <w:iCs/>
                      <w:sz w:val="20"/>
                      <w:szCs w:val="20"/>
                      <w:vertAlign w:val="subscript"/>
                    </w:rPr>
                    <w:t>1</w:t>
                  </w:r>
                  <w:r w:rsidRPr="00BD47AC">
                    <w:rPr>
                      <w:rFonts w:ascii="Times" w:eastAsia="Batang" w:hAnsi="Times"/>
                      <w:iCs/>
                      <w:sz w:val="20"/>
                      <w:szCs w:val="20"/>
                    </w:rPr>
                    <w:t xml:space="preserve"> adjacent SD basis vectors along the N</w:t>
                  </w:r>
                  <w:r w:rsidRPr="00BD47AC">
                    <w:rPr>
                      <w:rFonts w:ascii="Times" w:eastAsia="Batang" w:hAnsi="Times"/>
                      <w:iCs/>
                      <w:sz w:val="20"/>
                      <w:szCs w:val="20"/>
                      <w:vertAlign w:val="subscript"/>
                    </w:rPr>
                    <w:t>1</w:t>
                  </w:r>
                  <w:r w:rsidRPr="00BD47AC">
                    <w:rPr>
                      <w:rFonts w:ascii="Times" w:eastAsia="Batang" w:hAnsi="Times"/>
                      <w:iCs/>
                      <w:sz w:val="20"/>
                      <w:szCs w:val="20"/>
                    </w:rPr>
                    <w:t xml:space="preserve"> direction and/or X</w:t>
                  </w:r>
                  <w:r w:rsidRPr="00BD47AC">
                    <w:rPr>
                      <w:rFonts w:ascii="Times" w:eastAsia="Batang" w:hAnsi="Times"/>
                      <w:iCs/>
                      <w:sz w:val="20"/>
                      <w:szCs w:val="20"/>
                      <w:vertAlign w:val="subscript"/>
                    </w:rPr>
                    <w:t>2</w:t>
                  </w:r>
                  <w:r w:rsidRPr="00BD47AC">
                    <w:rPr>
                      <w:rFonts w:ascii="Times" w:eastAsia="Batang" w:hAnsi="Times"/>
                      <w:iCs/>
                      <w:sz w:val="20"/>
                      <w:szCs w:val="20"/>
                    </w:rPr>
                    <w:t xml:space="preserve"> adjacent SD bases along the N</w:t>
                  </w:r>
                  <w:r w:rsidRPr="00BD47AC">
                    <w:rPr>
                      <w:rFonts w:ascii="Times" w:eastAsia="Batang" w:hAnsi="Times"/>
                      <w:iCs/>
                      <w:sz w:val="20"/>
                      <w:szCs w:val="20"/>
                      <w:vertAlign w:val="subscript"/>
                    </w:rPr>
                    <w:t>2</w:t>
                  </w:r>
                  <w:r w:rsidRPr="00BD47AC">
                    <w:rPr>
                      <w:rFonts w:ascii="Times" w:eastAsia="Batang" w:hAnsi="Times"/>
                      <w:iCs/>
                      <w:sz w:val="20"/>
                      <w:szCs w:val="20"/>
                    </w:rPr>
                    <w:t xml:space="preserve"> direction</w:t>
                  </w:r>
                </w:p>
                <w:p w14:paraId="05A748F3" w14:textId="77777777" w:rsidR="00FD7021" w:rsidRPr="00BD47AC" w:rsidRDefault="00FD7021" w:rsidP="00FD7021">
                  <w:pPr>
                    <w:widowControl w:val="0"/>
                    <w:numPr>
                      <w:ilvl w:val="1"/>
                      <w:numId w:val="30"/>
                    </w:numPr>
                    <w:snapToGrid w:val="0"/>
                    <w:spacing w:line="259" w:lineRule="auto"/>
                    <w:rPr>
                      <w:rFonts w:ascii="Times" w:eastAsia="Batang" w:hAnsi="Times"/>
                      <w:iCs/>
                      <w:color w:val="000000" w:themeColor="text1"/>
                      <w:sz w:val="20"/>
                      <w:szCs w:val="20"/>
                    </w:rPr>
                  </w:pPr>
                  <w:r w:rsidRPr="00BD47AC">
                    <w:rPr>
                      <w:rFonts w:ascii="Times" w:eastAsia="Batang" w:hAnsi="Times"/>
                      <w:iCs/>
                      <w:color w:val="000000" w:themeColor="text1"/>
                      <w:sz w:val="20"/>
                      <w:szCs w:val="20"/>
                    </w:rPr>
                    <w:t xml:space="preserve">FFS: Value(s) of X1 and X2 and detailed design/spec impact </w:t>
                  </w:r>
                </w:p>
                <w:p w14:paraId="7DA64AD8" w14:textId="77777777" w:rsidR="00FD7021" w:rsidRPr="00BD47AC" w:rsidRDefault="00FD7021" w:rsidP="00FD7021">
                  <w:pPr>
                    <w:rPr>
                      <w:color w:val="000000" w:themeColor="text1"/>
                      <w:sz w:val="20"/>
                      <w:szCs w:val="20"/>
                    </w:rPr>
                  </w:pPr>
                  <w:r w:rsidRPr="00BD47AC">
                    <w:rPr>
                      <w:rFonts w:ascii="Times" w:eastAsia="Batang" w:hAnsi="Times"/>
                      <w:iCs/>
                      <w:color w:val="000000" w:themeColor="text1"/>
                      <w:sz w:val="20"/>
                      <w:szCs w:val="20"/>
                    </w:rPr>
                    <w:t xml:space="preserve">FFS: </w:t>
                  </w:r>
                  <w:r w:rsidRPr="00BD47AC">
                    <w:rPr>
                      <w:rFonts w:ascii="Times" w:eastAsia="Batang" w:hAnsi="Times"/>
                      <w:color w:val="000000" w:themeColor="text1"/>
                      <w:sz w:val="20"/>
                      <w:szCs w:val="20"/>
                    </w:rPr>
                    <w:t>Whether/how to enable shared CBSR in RRC configuration for Type-I/-II codebooks with a same (N</w:t>
                  </w:r>
                  <w:r w:rsidRPr="00BD47AC">
                    <w:rPr>
                      <w:rFonts w:ascii="Times" w:eastAsia="Batang" w:hAnsi="Times"/>
                      <w:color w:val="000000" w:themeColor="text1"/>
                      <w:sz w:val="20"/>
                      <w:szCs w:val="20"/>
                      <w:vertAlign w:val="subscript"/>
                    </w:rPr>
                    <w:t>1</w:t>
                  </w:r>
                  <w:r w:rsidRPr="00BD47AC">
                    <w:rPr>
                      <w:rFonts w:ascii="Times" w:eastAsia="Batang" w:hAnsi="Times"/>
                      <w:color w:val="000000" w:themeColor="text1"/>
                      <w:sz w:val="20"/>
                      <w:szCs w:val="20"/>
                    </w:rPr>
                    <w:t>,N</w:t>
                  </w:r>
                  <w:r w:rsidRPr="00BD47AC">
                    <w:rPr>
                      <w:rFonts w:ascii="Times" w:eastAsia="Batang" w:hAnsi="Times"/>
                      <w:color w:val="000000" w:themeColor="text1"/>
                      <w:sz w:val="20"/>
                      <w:szCs w:val="20"/>
                      <w:vertAlign w:val="subscript"/>
                    </w:rPr>
                    <w:t>2</w:t>
                  </w:r>
                  <w:r w:rsidRPr="00BD47AC">
                    <w:rPr>
                      <w:rFonts w:ascii="Times" w:eastAsia="Batang" w:hAnsi="Times"/>
                      <w:color w:val="000000" w:themeColor="text1"/>
                      <w:sz w:val="20"/>
                      <w:szCs w:val="20"/>
                    </w:rPr>
                    <w:t>).</w:t>
                  </w:r>
                </w:p>
                <w:p w14:paraId="6F9245FD" w14:textId="77777777" w:rsidR="00FD7021" w:rsidRPr="00BD47AC" w:rsidRDefault="00FD7021" w:rsidP="00FD7021">
                  <w:pPr>
                    <w:rPr>
                      <w:rFonts w:eastAsia="Batang"/>
                      <w:b/>
                      <w:bCs/>
                      <w:sz w:val="20"/>
                      <w:szCs w:val="20"/>
                      <w:u w:val="single"/>
                    </w:rPr>
                  </w:pPr>
                  <w:r w:rsidRPr="00BD47AC">
                    <w:rPr>
                      <w:rFonts w:eastAsia="Batang"/>
                      <w:b/>
                      <w:bCs/>
                      <w:sz w:val="20"/>
                      <w:szCs w:val="20"/>
                      <w:u w:val="single"/>
                      <w:lang w:val="en-GB"/>
                    </w:rPr>
                    <w:t>Agreement</w:t>
                  </w:r>
                  <w:r w:rsidRPr="00BD47AC">
                    <w:rPr>
                      <w:rFonts w:eastAsia="Batang" w:hint="eastAsia"/>
                      <w:b/>
                      <w:bCs/>
                      <w:sz w:val="20"/>
                      <w:szCs w:val="20"/>
                      <w:u w:val="single"/>
                    </w:rPr>
                    <w:t xml:space="preserve"> </w:t>
                  </w:r>
                  <w:r w:rsidRPr="00BD47AC">
                    <w:rPr>
                      <w:rFonts w:eastAsia="Batang"/>
                      <w:b/>
                      <w:bCs/>
                      <w:sz w:val="20"/>
                      <w:szCs w:val="20"/>
                      <w:u w:val="single"/>
                    </w:rPr>
                    <w:t>(</w:t>
                  </w:r>
                  <w:r w:rsidRPr="00BD47AC">
                    <w:rPr>
                      <w:rFonts w:eastAsia="Batang" w:hint="eastAsia"/>
                      <w:b/>
                      <w:bCs/>
                      <w:sz w:val="20"/>
                      <w:szCs w:val="20"/>
                      <w:u w:val="single"/>
                    </w:rPr>
                    <w:t>RAN1 #</w:t>
                  </w:r>
                  <w:r w:rsidRPr="00BD47AC">
                    <w:rPr>
                      <w:rFonts w:eastAsia="Batang"/>
                      <w:b/>
                      <w:bCs/>
                      <w:sz w:val="20"/>
                      <w:szCs w:val="20"/>
                      <w:u w:val="single"/>
                    </w:rPr>
                    <w:t>11</w:t>
                  </w:r>
                  <w:r w:rsidRPr="00BD47AC">
                    <w:rPr>
                      <w:rFonts w:eastAsia="Batang" w:hint="eastAsia"/>
                      <w:b/>
                      <w:bCs/>
                      <w:sz w:val="20"/>
                      <w:szCs w:val="20"/>
                      <w:u w:val="single"/>
                    </w:rPr>
                    <w:t>7</w:t>
                  </w:r>
                  <w:r w:rsidRPr="00BD47AC">
                    <w:rPr>
                      <w:rFonts w:eastAsia="Batang"/>
                      <w:b/>
                      <w:bCs/>
                      <w:sz w:val="20"/>
                      <w:szCs w:val="20"/>
                      <w:u w:val="single"/>
                    </w:rPr>
                    <w:t>)</w:t>
                  </w:r>
                </w:p>
                <w:p w14:paraId="5993EF1F" w14:textId="77777777" w:rsidR="00FD7021" w:rsidRPr="00BD47AC" w:rsidRDefault="00FD7021" w:rsidP="00FD7021">
                  <w:pPr>
                    <w:widowControl w:val="0"/>
                    <w:snapToGrid w:val="0"/>
                    <w:rPr>
                      <w:rFonts w:ascii="Times" w:eastAsia="Batang" w:hAnsi="Times"/>
                      <w:iCs/>
                      <w:sz w:val="20"/>
                      <w:szCs w:val="20"/>
                      <w:lang w:val="en-GB"/>
                    </w:rPr>
                  </w:pPr>
                  <w:r w:rsidRPr="00BD47AC">
                    <w:rPr>
                      <w:rFonts w:ascii="Times" w:eastAsia="Batang" w:hAnsi="Times"/>
                      <w:iCs/>
                      <w:sz w:val="20"/>
                      <w:szCs w:val="20"/>
                      <w:lang w:val="en-GB"/>
                    </w:rPr>
                    <w:t xml:space="preserve">For the Rel-19 Type-II codebook refinement for </w:t>
                  </w:r>
                  <w:r w:rsidRPr="00BD47AC">
                    <w:rPr>
                      <w:rFonts w:ascii="Times" w:hAnsi="Times"/>
                      <w:iCs/>
                      <w:sz w:val="20"/>
                      <w:szCs w:val="20"/>
                      <w:lang w:val="en-GB"/>
                    </w:rPr>
                    <w:t>48, 64, and</w:t>
                  </w:r>
                  <w:r w:rsidRPr="00BD47AC">
                    <w:rPr>
                      <w:rFonts w:ascii="Times" w:eastAsia="Batang" w:hAnsi="Times"/>
                      <w:iCs/>
                      <w:sz w:val="20"/>
                      <w:szCs w:val="20"/>
                      <w:lang w:val="en-GB"/>
                    </w:rPr>
                    <w:t xml:space="preserve"> 128 CSI-RS ports, on CBSR, </w:t>
                  </w:r>
                </w:p>
                <w:p w14:paraId="1B496DFA" w14:textId="77777777" w:rsidR="00FD7021" w:rsidRPr="00BD47AC" w:rsidRDefault="00B13022" w:rsidP="00FD7021">
                  <w:pPr>
                    <w:widowControl w:val="0"/>
                    <w:numPr>
                      <w:ilvl w:val="0"/>
                      <w:numId w:val="29"/>
                    </w:numPr>
                    <w:snapToGrid w:val="0"/>
                    <w:spacing w:before="120" w:after="120" w:line="276" w:lineRule="auto"/>
                    <w:jc w:val="both"/>
                    <w:rPr>
                      <w:rFonts w:eastAsia="Batang"/>
                      <w:iCs/>
                      <w:sz w:val="20"/>
                      <w:szCs w:val="20"/>
                      <w:lang w:val="en-GB"/>
                    </w:rPr>
                  </w:pPr>
                  <m:oMath>
                    <m:f>
                      <m:fPr>
                        <m:ctrlPr>
                          <w:rPr>
                            <w:rFonts w:ascii="Cambria Math" w:eastAsia="Cambria Math" w:hAnsi="Cambria Math"/>
                            <w:i/>
                            <w:iCs/>
                            <w:sz w:val="20"/>
                            <w:szCs w:val="20"/>
                          </w:rPr>
                        </m:ctrlPr>
                      </m:fPr>
                      <m:num>
                        <m:sSub>
                          <m:sSubPr>
                            <m:ctrlPr>
                              <w:rPr>
                                <w:rFonts w:ascii="Cambria Math" w:eastAsia="Cambria Math" w:hAnsi="Cambria Math"/>
                                <w:i/>
                                <w:iCs/>
                                <w:sz w:val="20"/>
                                <w:szCs w:val="20"/>
                              </w:rPr>
                            </m:ctrlPr>
                          </m:sSubPr>
                          <m:e>
                            <m:r>
                              <w:rPr>
                                <w:rFonts w:ascii="Cambria Math" w:eastAsia="Cambria Math" w:hAnsi="Cambria Math"/>
                                <w:sz w:val="20"/>
                                <w:szCs w:val="20"/>
                              </w:rPr>
                              <m:t>N</m:t>
                            </m:r>
                          </m:e>
                          <m:sub>
                            <m:r>
                              <w:rPr>
                                <w:rFonts w:ascii="Cambria Math" w:eastAsia="Cambria Math" w:hAnsi="Cambria Math"/>
                                <w:sz w:val="20"/>
                                <w:szCs w:val="20"/>
                              </w:rPr>
                              <m:t>1</m:t>
                            </m:r>
                          </m:sub>
                        </m:sSub>
                        <m:r>
                          <w:rPr>
                            <w:rFonts w:ascii="Cambria Math" w:eastAsia="Cambria Math" w:hAnsi="Cambria Math"/>
                            <w:sz w:val="20"/>
                            <w:szCs w:val="20"/>
                          </w:rPr>
                          <m:t>⋅</m:t>
                        </m:r>
                        <m:sSub>
                          <m:sSubPr>
                            <m:ctrlPr>
                              <w:rPr>
                                <w:rFonts w:ascii="Cambria Math" w:eastAsia="Cambria Math" w:hAnsi="Cambria Math"/>
                                <w:i/>
                                <w:iCs/>
                                <w:sz w:val="20"/>
                                <w:szCs w:val="20"/>
                              </w:rPr>
                            </m:ctrlPr>
                          </m:sSubPr>
                          <m:e>
                            <m:r>
                              <w:rPr>
                                <w:rFonts w:ascii="Cambria Math" w:eastAsia="Cambria Math" w:hAnsi="Cambria Math"/>
                                <w:sz w:val="20"/>
                                <w:szCs w:val="20"/>
                              </w:rPr>
                              <m:t>N</m:t>
                            </m:r>
                          </m:e>
                          <m:sub>
                            <m:r>
                              <w:rPr>
                                <w:rFonts w:ascii="Cambria Math" w:eastAsia="Cambria Math" w:hAnsi="Cambria Math"/>
                                <w:sz w:val="20"/>
                                <w:szCs w:val="20"/>
                              </w:rPr>
                              <m:t>2</m:t>
                            </m:r>
                          </m:sub>
                        </m:sSub>
                      </m:num>
                      <m:den>
                        <m:sSub>
                          <m:sSubPr>
                            <m:ctrlPr>
                              <w:rPr>
                                <w:rFonts w:ascii="Cambria Math" w:eastAsia="Cambria Math" w:hAnsi="Cambria Math"/>
                                <w:i/>
                                <w:iCs/>
                                <w:sz w:val="20"/>
                                <w:szCs w:val="20"/>
                              </w:rPr>
                            </m:ctrlPr>
                          </m:sSubPr>
                          <m:e>
                            <m:r>
                              <w:rPr>
                                <w:rFonts w:ascii="Cambria Math" w:eastAsia="Cambria Math" w:hAnsi="Cambria Math"/>
                                <w:sz w:val="20"/>
                                <w:szCs w:val="20"/>
                              </w:rPr>
                              <m:t>X</m:t>
                            </m:r>
                          </m:e>
                          <m:sub>
                            <m:r>
                              <w:rPr>
                                <w:rFonts w:ascii="Cambria Math" w:eastAsia="Cambria Math" w:hAnsi="Cambria Math"/>
                                <w:sz w:val="20"/>
                                <w:szCs w:val="20"/>
                              </w:rPr>
                              <m:t>1</m:t>
                            </m:r>
                          </m:sub>
                        </m:sSub>
                        <m:r>
                          <w:rPr>
                            <w:rFonts w:ascii="Cambria Math" w:eastAsia="Cambria Math" w:hAnsi="Cambria Math"/>
                            <w:sz w:val="20"/>
                            <w:szCs w:val="20"/>
                          </w:rPr>
                          <m:t>⋅</m:t>
                        </m:r>
                        <m:sSub>
                          <m:sSubPr>
                            <m:ctrlPr>
                              <w:rPr>
                                <w:rFonts w:ascii="Cambria Math" w:eastAsia="Cambria Math" w:hAnsi="Cambria Math"/>
                                <w:i/>
                                <w:iCs/>
                                <w:sz w:val="20"/>
                                <w:szCs w:val="20"/>
                              </w:rPr>
                            </m:ctrlPr>
                          </m:sSubPr>
                          <m:e>
                            <m:r>
                              <w:rPr>
                                <w:rFonts w:ascii="Cambria Math" w:eastAsia="Cambria Math" w:hAnsi="Cambria Math"/>
                                <w:sz w:val="20"/>
                                <w:szCs w:val="20"/>
                              </w:rPr>
                              <m:t>X</m:t>
                            </m:r>
                          </m:e>
                          <m:sub>
                            <m:r>
                              <w:rPr>
                                <w:rFonts w:ascii="Cambria Math" w:eastAsia="Cambria Math" w:hAnsi="Cambria Math"/>
                                <w:sz w:val="20"/>
                                <w:szCs w:val="20"/>
                              </w:rPr>
                              <m:t>2</m:t>
                            </m:r>
                          </m:sub>
                        </m:sSub>
                      </m:den>
                    </m:f>
                  </m:oMath>
                  <w:r w:rsidR="00FD7021" w:rsidRPr="00BD47AC">
                    <w:rPr>
                      <w:rFonts w:ascii="Times" w:eastAsia="Batang" w:hAnsi="Times"/>
                      <w:iCs/>
                      <w:sz w:val="20"/>
                      <w:szCs w:val="20"/>
                      <w:lang w:val="en-GB"/>
                    </w:rPr>
                    <w:t>-bit group-based CBSR</w:t>
                  </w:r>
                </w:p>
                <w:p w14:paraId="6B0CD101" w14:textId="77777777" w:rsidR="00FD7021" w:rsidRPr="00BD47AC" w:rsidRDefault="00FD7021" w:rsidP="00FD7021">
                  <w:pPr>
                    <w:widowControl w:val="0"/>
                    <w:numPr>
                      <w:ilvl w:val="0"/>
                      <w:numId w:val="29"/>
                    </w:numPr>
                    <w:snapToGrid w:val="0"/>
                    <w:spacing w:before="120" w:after="120" w:line="276" w:lineRule="auto"/>
                    <w:jc w:val="both"/>
                    <w:rPr>
                      <w:rFonts w:ascii="Times" w:eastAsia="Batang" w:hAnsi="Times"/>
                      <w:iCs/>
                      <w:sz w:val="20"/>
                      <w:szCs w:val="20"/>
                      <w:lang w:val="en-GB"/>
                    </w:rPr>
                  </w:pPr>
                  <w:r w:rsidRPr="00BD47AC">
                    <w:rPr>
                      <w:rFonts w:ascii="Times" w:eastAsia="Batang" w:hAnsi="Times"/>
                      <w:iCs/>
                      <w:sz w:val="20"/>
                      <w:szCs w:val="20"/>
                      <w:lang w:val="en-GB"/>
                    </w:rPr>
                    <w:t>the following (X</w:t>
                  </w:r>
                  <w:r w:rsidRPr="00BD47AC">
                    <w:rPr>
                      <w:rFonts w:ascii="Times" w:eastAsia="Batang" w:hAnsi="Times"/>
                      <w:iCs/>
                      <w:sz w:val="20"/>
                      <w:szCs w:val="20"/>
                      <w:vertAlign w:val="subscript"/>
                      <w:lang w:val="en-GB"/>
                    </w:rPr>
                    <w:t>1</w:t>
                  </w:r>
                  <w:r w:rsidRPr="00BD47AC">
                    <w:rPr>
                      <w:rFonts w:ascii="Times" w:eastAsia="Batang" w:hAnsi="Times"/>
                      <w:iCs/>
                      <w:sz w:val="20"/>
                      <w:szCs w:val="20"/>
                      <w:lang w:val="en-GB"/>
                    </w:rPr>
                    <w:t>, X</w:t>
                  </w:r>
                  <w:r w:rsidRPr="00BD47AC">
                    <w:rPr>
                      <w:rFonts w:ascii="Times" w:eastAsia="Batang" w:hAnsi="Times"/>
                      <w:iCs/>
                      <w:sz w:val="20"/>
                      <w:szCs w:val="20"/>
                      <w:vertAlign w:val="subscript"/>
                      <w:lang w:val="en-GB"/>
                    </w:rPr>
                    <w:t>2</w:t>
                  </w:r>
                  <w:r w:rsidRPr="00BD47AC">
                    <w:rPr>
                      <w:rFonts w:ascii="Times" w:eastAsia="Batang" w:hAnsi="Times"/>
                      <w:iCs/>
                      <w:sz w:val="20"/>
                      <w:szCs w:val="20"/>
                      <w:lang w:val="en-GB"/>
                    </w:rPr>
                    <w:t xml:space="preserve">) values are supported:  </w:t>
                  </w:r>
                </w:p>
                <w:tbl>
                  <w:tblPr>
                    <w:tblStyle w:val="TableGrid"/>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75"/>
                    <w:gridCol w:w="1350"/>
                    <w:gridCol w:w="1800"/>
                  </w:tblGrid>
                  <w:tr w:rsidR="00FD7021" w:rsidRPr="00BD47AC" w14:paraId="0313B22A" w14:textId="77777777" w:rsidTr="001D06F2">
                    <w:tc>
                      <w:tcPr>
                        <w:tcW w:w="1075" w:type="dxa"/>
                        <w:tcBorders>
                          <w:top w:val="single" w:sz="4" w:space="0" w:color="auto"/>
                          <w:left w:val="single" w:sz="4" w:space="0" w:color="auto"/>
                          <w:bottom w:val="single" w:sz="4" w:space="0" w:color="auto"/>
                          <w:right w:val="single" w:sz="4" w:space="0" w:color="auto"/>
                        </w:tcBorders>
                      </w:tcPr>
                      <w:p w14:paraId="65BB149D" w14:textId="77777777" w:rsidR="00FD7021" w:rsidRPr="00BD47AC" w:rsidRDefault="00FD7021" w:rsidP="00FD7021">
                        <w:pPr>
                          <w:rPr>
                            <w:rFonts w:ascii="Times" w:hAnsi="Times"/>
                            <w:b/>
                            <w:sz w:val="20"/>
                            <w:szCs w:val="20"/>
                          </w:rPr>
                        </w:pPr>
                        <w:r w:rsidRPr="00BD47AC">
                          <w:rPr>
                            <w:rFonts w:ascii="Times" w:eastAsia="Batang" w:hAnsi="Times"/>
                            <w:b/>
                            <w:sz w:val="20"/>
                            <w:szCs w:val="20"/>
                            <w:lang w:val="en-GB"/>
                          </w:rPr>
                          <w:t>P</w:t>
                        </w:r>
                      </w:p>
                    </w:tc>
                    <w:tc>
                      <w:tcPr>
                        <w:tcW w:w="1350" w:type="dxa"/>
                        <w:tcBorders>
                          <w:top w:val="single" w:sz="4" w:space="0" w:color="auto"/>
                          <w:left w:val="single" w:sz="4" w:space="0" w:color="auto"/>
                          <w:bottom w:val="single" w:sz="4" w:space="0" w:color="auto"/>
                          <w:right w:val="single" w:sz="4" w:space="0" w:color="auto"/>
                        </w:tcBorders>
                      </w:tcPr>
                      <w:p w14:paraId="5512B19C" w14:textId="77777777" w:rsidR="00FD7021" w:rsidRPr="00BD47AC" w:rsidRDefault="00FD7021" w:rsidP="00FD7021">
                        <w:pPr>
                          <w:rPr>
                            <w:rFonts w:ascii="Times" w:eastAsia="Batang" w:hAnsi="Times"/>
                            <w:b/>
                            <w:sz w:val="20"/>
                            <w:szCs w:val="20"/>
                            <w:lang w:val="en-GB"/>
                          </w:rPr>
                        </w:pPr>
                        <w:r w:rsidRPr="00BD47AC">
                          <w:rPr>
                            <w:rFonts w:ascii="Times" w:eastAsia="Batang" w:hAnsi="Times"/>
                            <w:b/>
                            <w:sz w:val="20"/>
                            <w:szCs w:val="20"/>
                            <w:lang w:val="en-GB"/>
                          </w:rPr>
                          <w:t>(N</w:t>
                        </w:r>
                        <w:r w:rsidRPr="00BD47AC">
                          <w:rPr>
                            <w:rFonts w:ascii="Times" w:eastAsia="Batang" w:hAnsi="Times"/>
                            <w:b/>
                            <w:sz w:val="20"/>
                            <w:szCs w:val="20"/>
                            <w:vertAlign w:val="subscript"/>
                            <w:lang w:val="en-GB"/>
                          </w:rPr>
                          <w:t>1</w:t>
                        </w:r>
                        <w:r w:rsidRPr="00BD47AC">
                          <w:rPr>
                            <w:rFonts w:ascii="Times" w:eastAsia="Batang" w:hAnsi="Times"/>
                            <w:b/>
                            <w:sz w:val="20"/>
                            <w:szCs w:val="20"/>
                            <w:lang w:val="en-GB"/>
                          </w:rPr>
                          <w:t>, N</w:t>
                        </w:r>
                        <w:r w:rsidRPr="00BD47AC">
                          <w:rPr>
                            <w:rFonts w:ascii="Times" w:eastAsia="Batang" w:hAnsi="Times"/>
                            <w:b/>
                            <w:sz w:val="20"/>
                            <w:szCs w:val="20"/>
                            <w:vertAlign w:val="subscript"/>
                            <w:lang w:val="en-GB"/>
                          </w:rPr>
                          <w:t>2</w:t>
                        </w:r>
                        <w:r w:rsidRPr="00BD47AC">
                          <w:rPr>
                            <w:rFonts w:ascii="Times" w:eastAsia="Batang" w:hAnsi="Times"/>
                            <w:b/>
                            <w:sz w:val="20"/>
                            <w:szCs w:val="20"/>
                            <w:lang w:val="en-GB"/>
                          </w:rPr>
                          <w:t>)</w:t>
                        </w:r>
                      </w:p>
                    </w:tc>
                    <w:tc>
                      <w:tcPr>
                        <w:tcW w:w="1800" w:type="dxa"/>
                        <w:tcBorders>
                          <w:top w:val="single" w:sz="4" w:space="0" w:color="auto"/>
                          <w:left w:val="single" w:sz="4" w:space="0" w:color="auto"/>
                          <w:bottom w:val="single" w:sz="4" w:space="0" w:color="auto"/>
                          <w:right w:val="single" w:sz="4" w:space="0" w:color="auto"/>
                        </w:tcBorders>
                      </w:tcPr>
                      <w:p w14:paraId="4934A110" w14:textId="77777777" w:rsidR="00FD7021" w:rsidRPr="00BD47AC" w:rsidRDefault="00FD7021" w:rsidP="00FD7021">
                        <w:pPr>
                          <w:rPr>
                            <w:rFonts w:ascii="Times" w:eastAsia="Batang" w:hAnsi="Times"/>
                            <w:b/>
                            <w:sz w:val="20"/>
                            <w:szCs w:val="20"/>
                            <w:lang w:val="en-GB"/>
                          </w:rPr>
                        </w:pPr>
                        <w:r w:rsidRPr="00BD47AC">
                          <w:rPr>
                            <w:rFonts w:ascii="Times" w:eastAsia="Batang" w:hAnsi="Times"/>
                            <w:b/>
                            <w:sz w:val="20"/>
                            <w:szCs w:val="20"/>
                            <w:lang w:val="en-GB"/>
                          </w:rPr>
                          <w:t>(X</w:t>
                        </w:r>
                        <w:r w:rsidRPr="00BD47AC">
                          <w:rPr>
                            <w:rFonts w:ascii="Times" w:eastAsia="Batang" w:hAnsi="Times"/>
                            <w:b/>
                            <w:sz w:val="20"/>
                            <w:szCs w:val="20"/>
                            <w:vertAlign w:val="subscript"/>
                            <w:lang w:val="en-GB"/>
                          </w:rPr>
                          <w:t>1</w:t>
                        </w:r>
                        <w:r w:rsidRPr="00BD47AC">
                          <w:rPr>
                            <w:rFonts w:ascii="Times" w:eastAsia="Batang" w:hAnsi="Times"/>
                            <w:b/>
                            <w:sz w:val="20"/>
                            <w:szCs w:val="20"/>
                            <w:lang w:val="en-GB"/>
                          </w:rPr>
                          <w:t>, X</w:t>
                        </w:r>
                        <w:r w:rsidRPr="00BD47AC">
                          <w:rPr>
                            <w:rFonts w:ascii="Times" w:eastAsia="Batang" w:hAnsi="Times"/>
                            <w:b/>
                            <w:sz w:val="20"/>
                            <w:szCs w:val="20"/>
                            <w:vertAlign w:val="subscript"/>
                            <w:lang w:val="en-GB"/>
                          </w:rPr>
                          <w:t>2</w:t>
                        </w:r>
                        <w:r w:rsidRPr="00BD47AC">
                          <w:rPr>
                            <w:rFonts w:ascii="Times" w:eastAsia="Batang" w:hAnsi="Times"/>
                            <w:b/>
                            <w:sz w:val="20"/>
                            <w:szCs w:val="20"/>
                            <w:lang w:val="en-GB"/>
                          </w:rPr>
                          <w:t>)</w:t>
                        </w:r>
                      </w:p>
                    </w:tc>
                  </w:tr>
                  <w:tr w:rsidR="00FD7021" w:rsidRPr="00BD47AC" w14:paraId="083534AE" w14:textId="77777777" w:rsidTr="001D06F2">
                    <w:tc>
                      <w:tcPr>
                        <w:tcW w:w="1075" w:type="dxa"/>
                        <w:vMerge w:val="restart"/>
                        <w:tcBorders>
                          <w:top w:val="single" w:sz="4" w:space="0" w:color="auto"/>
                          <w:left w:val="single" w:sz="4" w:space="0" w:color="auto"/>
                          <w:bottom w:val="single" w:sz="4" w:space="0" w:color="auto"/>
                          <w:right w:val="single" w:sz="4" w:space="0" w:color="auto"/>
                        </w:tcBorders>
                      </w:tcPr>
                      <w:p w14:paraId="25A6B673"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48</w:t>
                        </w:r>
                      </w:p>
                    </w:tc>
                    <w:tc>
                      <w:tcPr>
                        <w:tcW w:w="1350" w:type="dxa"/>
                        <w:tcBorders>
                          <w:top w:val="single" w:sz="4" w:space="0" w:color="auto"/>
                          <w:left w:val="single" w:sz="4" w:space="0" w:color="auto"/>
                          <w:bottom w:val="single" w:sz="4" w:space="0" w:color="auto"/>
                          <w:right w:val="single" w:sz="4" w:space="0" w:color="auto"/>
                        </w:tcBorders>
                      </w:tcPr>
                      <w:p w14:paraId="07B20E4F"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(8,3)</w:t>
                        </w:r>
                      </w:p>
                    </w:tc>
                    <w:tc>
                      <w:tcPr>
                        <w:tcW w:w="1800" w:type="dxa"/>
                        <w:tcBorders>
                          <w:top w:val="single" w:sz="4" w:space="0" w:color="auto"/>
                          <w:left w:val="single" w:sz="4" w:space="0" w:color="auto"/>
                          <w:bottom w:val="single" w:sz="4" w:space="0" w:color="auto"/>
                          <w:right w:val="single" w:sz="4" w:space="0" w:color="auto"/>
                        </w:tcBorders>
                      </w:tcPr>
                      <w:p w14:paraId="54DB9D7A"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(1,1), (2,1), (4,1)</w:t>
                        </w:r>
                      </w:p>
                    </w:tc>
                  </w:tr>
                  <w:tr w:rsidR="00FD7021" w:rsidRPr="00BD47AC" w14:paraId="5384E208" w14:textId="77777777" w:rsidTr="001D06F2">
                    <w:tc>
                      <w:tcPr>
                        <w:tcW w:w="1075" w:type="dxa"/>
                        <w:vMerge/>
                        <w:tcBorders>
                          <w:top w:val="single" w:sz="4" w:space="0" w:color="auto"/>
                          <w:left w:val="single" w:sz="4" w:space="0" w:color="auto"/>
                          <w:bottom w:val="single" w:sz="4" w:space="0" w:color="auto"/>
                          <w:right w:val="single" w:sz="4" w:space="0" w:color="auto"/>
                        </w:tcBorders>
                        <w:vAlign w:val="center"/>
                      </w:tcPr>
                      <w:p w14:paraId="7C32A523" w14:textId="77777777" w:rsidR="00FD7021" w:rsidRPr="00BD47AC" w:rsidRDefault="00FD7021" w:rsidP="00FD7021">
                        <w:pPr>
                          <w:rPr>
                            <w:sz w:val="20"/>
                            <w:szCs w:val="20"/>
                            <w:lang w:val="en-GB"/>
                          </w:rPr>
                        </w:pPr>
                      </w:p>
                    </w:tc>
                    <w:tc>
                      <w:tcPr>
                        <w:tcW w:w="1350" w:type="dxa"/>
                        <w:tcBorders>
                          <w:top w:val="single" w:sz="4" w:space="0" w:color="auto"/>
                          <w:left w:val="single" w:sz="4" w:space="0" w:color="auto"/>
                          <w:bottom w:val="single" w:sz="4" w:space="0" w:color="auto"/>
                          <w:right w:val="single" w:sz="4" w:space="0" w:color="auto"/>
                        </w:tcBorders>
                      </w:tcPr>
                      <w:p w14:paraId="3DF63D2E"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(6,4)</w:t>
                        </w:r>
                      </w:p>
                    </w:tc>
                    <w:tc>
                      <w:tcPr>
                        <w:tcW w:w="1800" w:type="dxa"/>
                        <w:tcBorders>
                          <w:top w:val="single" w:sz="4" w:space="0" w:color="auto"/>
                          <w:left w:val="single" w:sz="4" w:space="0" w:color="auto"/>
                          <w:bottom w:val="single" w:sz="4" w:space="0" w:color="auto"/>
                          <w:right w:val="single" w:sz="4" w:space="0" w:color="auto"/>
                        </w:tcBorders>
                      </w:tcPr>
                      <w:p w14:paraId="2A95E527"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 xml:space="preserve">(1,1), (2,1), (2,2), </w:t>
                        </w:r>
                      </w:p>
                    </w:tc>
                  </w:tr>
                  <w:tr w:rsidR="00FD7021" w:rsidRPr="00BD47AC" w14:paraId="023C818A" w14:textId="77777777" w:rsidTr="001D06F2">
                    <w:tc>
                      <w:tcPr>
                        <w:tcW w:w="1075" w:type="dxa"/>
                        <w:vMerge w:val="restart"/>
                        <w:tcBorders>
                          <w:top w:val="single" w:sz="4" w:space="0" w:color="auto"/>
                          <w:left w:val="single" w:sz="4" w:space="0" w:color="auto"/>
                          <w:bottom w:val="single" w:sz="4" w:space="0" w:color="auto"/>
                          <w:right w:val="single" w:sz="4" w:space="0" w:color="auto"/>
                        </w:tcBorders>
                      </w:tcPr>
                      <w:p w14:paraId="2BE03715"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64</w:t>
                        </w:r>
                      </w:p>
                    </w:tc>
                    <w:tc>
                      <w:tcPr>
                        <w:tcW w:w="1350" w:type="dxa"/>
                        <w:tcBorders>
                          <w:top w:val="single" w:sz="4" w:space="0" w:color="auto"/>
                          <w:left w:val="single" w:sz="4" w:space="0" w:color="auto"/>
                          <w:bottom w:val="single" w:sz="4" w:space="0" w:color="auto"/>
                          <w:right w:val="single" w:sz="4" w:space="0" w:color="auto"/>
                        </w:tcBorders>
                      </w:tcPr>
                      <w:p w14:paraId="53ADE2DD"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(16,2)</w:t>
                        </w:r>
                      </w:p>
                    </w:tc>
                    <w:tc>
                      <w:tcPr>
                        <w:tcW w:w="1800" w:type="dxa"/>
                        <w:tcBorders>
                          <w:top w:val="single" w:sz="4" w:space="0" w:color="auto"/>
                          <w:left w:val="single" w:sz="4" w:space="0" w:color="auto"/>
                          <w:bottom w:val="single" w:sz="4" w:space="0" w:color="auto"/>
                          <w:right w:val="single" w:sz="4" w:space="0" w:color="auto"/>
                        </w:tcBorders>
                      </w:tcPr>
                      <w:p w14:paraId="50E52801"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(1,1), (2,1), (2,2), (4,1), (4,2)</w:t>
                        </w:r>
                      </w:p>
                    </w:tc>
                  </w:tr>
                  <w:tr w:rsidR="00FD7021" w:rsidRPr="00BD47AC" w14:paraId="0494059C" w14:textId="77777777" w:rsidTr="001D06F2">
                    <w:tc>
                      <w:tcPr>
                        <w:tcW w:w="1075" w:type="dxa"/>
                        <w:vMerge/>
                        <w:tcBorders>
                          <w:top w:val="single" w:sz="4" w:space="0" w:color="auto"/>
                          <w:left w:val="single" w:sz="4" w:space="0" w:color="auto"/>
                          <w:bottom w:val="single" w:sz="4" w:space="0" w:color="auto"/>
                          <w:right w:val="single" w:sz="4" w:space="0" w:color="auto"/>
                        </w:tcBorders>
                        <w:vAlign w:val="center"/>
                      </w:tcPr>
                      <w:p w14:paraId="66423012" w14:textId="77777777" w:rsidR="00FD7021" w:rsidRPr="00BD47AC" w:rsidRDefault="00FD7021" w:rsidP="00FD7021">
                        <w:pPr>
                          <w:rPr>
                            <w:sz w:val="20"/>
                            <w:szCs w:val="20"/>
                            <w:lang w:val="en-GB"/>
                          </w:rPr>
                        </w:pPr>
                      </w:p>
                    </w:tc>
                    <w:tc>
                      <w:tcPr>
                        <w:tcW w:w="1350" w:type="dxa"/>
                        <w:tcBorders>
                          <w:top w:val="single" w:sz="4" w:space="0" w:color="auto"/>
                          <w:left w:val="single" w:sz="4" w:space="0" w:color="auto"/>
                          <w:bottom w:val="single" w:sz="4" w:space="0" w:color="auto"/>
                          <w:right w:val="single" w:sz="4" w:space="0" w:color="auto"/>
                        </w:tcBorders>
                      </w:tcPr>
                      <w:p w14:paraId="143B1170"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(8,4)</w:t>
                        </w:r>
                      </w:p>
                    </w:tc>
                    <w:tc>
                      <w:tcPr>
                        <w:tcW w:w="1800" w:type="dxa"/>
                        <w:tcBorders>
                          <w:top w:val="single" w:sz="4" w:space="0" w:color="auto"/>
                          <w:left w:val="single" w:sz="4" w:space="0" w:color="auto"/>
                          <w:bottom w:val="single" w:sz="4" w:space="0" w:color="auto"/>
                          <w:right w:val="single" w:sz="4" w:space="0" w:color="auto"/>
                        </w:tcBorders>
                      </w:tcPr>
                      <w:p w14:paraId="3918B993"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(1,1), (2,1), (2,2), (4,1), (4,2)</w:t>
                        </w:r>
                      </w:p>
                    </w:tc>
                  </w:tr>
                  <w:tr w:rsidR="00FD7021" w:rsidRPr="00BD47AC" w14:paraId="6972A58C" w14:textId="77777777" w:rsidTr="001D06F2">
                    <w:tc>
                      <w:tcPr>
                        <w:tcW w:w="1075" w:type="dxa"/>
                        <w:vMerge w:val="restart"/>
                        <w:tcBorders>
                          <w:top w:val="single" w:sz="4" w:space="0" w:color="auto"/>
                          <w:left w:val="single" w:sz="4" w:space="0" w:color="auto"/>
                          <w:bottom w:val="single" w:sz="4" w:space="0" w:color="auto"/>
                          <w:right w:val="single" w:sz="4" w:space="0" w:color="auto"/>
                        </w:tcBorders>
                      </w:tcPr>
                      <w:p w14:paraId="3DA7F6E8"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128</w:t>
                        </w:r>
                      </w:p>
                    </w:tc>
                    <w:tc>
                      <w:tcPr>
                        <w:tcW w:w="1350" w:type="dxa"/>
                        <w:tcBorders>
                          <w:top w:val="single" w:sz="4" w:space="0" w:color="auto"/>
                          <w:left w:val="single" w:sz="4" w:space="0" w:color="auto"/>
                          <w:bottom w:val="single" w:sz="4" w:space="0" w:color="auto"/>
                          <w:right w:val="single" w:sz="4" w:space="0" w:color="auto"/>
                        </w:tcBorders>
                      </w:tcPr>
                      <w:p w14:paraId="6FB7F5D3"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(16,4)</w:t>
                        </w:r>
                      </w:p>
                    </w:tc>
                    <w:tc>
                      <w:tcPr>
                        <w:tcW w:w="1800" w:type="dxa"/>
                        <w:tcBorders>
                          <w:top w:val="single" w:sz="4" w:space="0" w:color="auto"/>
                          <w:left w:val="single" w:sz="4" w:space="0" w:color="auto"/>
                          <w:bottom w:val="single" w:sz="4" w:space="0" w:color="auto"/>
                          <w:right w:val="single" w:sz="4" w:space="0" w:color="auto"/>
                        </w:tcBorders>
                      </w:tcPr>
                      <w:p w14:paraId="7F5E8DCB"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(1,1), (2,1), (2,2), (4,1), (4,2)</w:t>
                        </w:r>
                      </w:p>
                    </w:tc>
                  </w:tr>
                  <w:tr w:rsidR="00FD7021" w:rsidRPr="00BD47AC" w14:paraId="6F8388FA" w14:textId="77777777" w:rsidTr="001D06F2">
                    <w:tc>
                      <w:tcPr>
                        <w:tcW w:w="1075" w:type="dxa"/>
                        <w:vMerge/>
                        <w:tcBorders>
                          <w:top w:val="single" w:sz="4" w:space="0" w:color="auto"/>
                          <w:left w:val="single" w:sz="4" w:space="0" w:color="auto"/>
                          <w:bottom w:val="single" w:sz="4" w:space="0" w:color="auto"/>
                          <w:right w:val="single" w:sz="4" w:space="0" w:color="auto"/>
                        </w:tcBorders>
                        <w:vAlign w:val="center"/>
                      </w:tcPr>
                      <w:p w14:paraId="6E45CEFD" w14:textId="77777777" w:rsidR="00FD7021" w:rsidRPr="00BD47AC" w:rsidRDefault="00FD7021" w:rsidP="00FD7021">
                        <w:pPr>
                          <w:rPr>
                            <w:sz w:val="20"/>
                            <w:szCs w:val="20"/>
                            <w:lang w:val="en-GB"/>
                          </w:rPr>
                        </w:pPr>
                      </w:p>
                    </w:tc>
                    <w:tc>
                      <w:tcPr>
                        <w:tcW w:w="1350" w:type="dxa"/>
                        <w:tcBorders>
                          <w:top w:val="single" w:sz="4" w:space="0" w:color="auto"/>
                          <w:left w:val="single" w:sz="4" w:space="0" w:color="auto"/>
                          <w:bottom w:val="single" w:sz="4" w:space="0" w:color="auto"/>
                          <w:right w:val="single" w:sz="4" w:space="0" w:color="auto"/>
                        </w:tcBorders>
                      </w:tcPr>
                      <w:p w14:paraId="0722A5AB"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(8,8)</w:t>
                        </w:r>
                      </w:p>
                    </w:tc>
                    <w:tc>
                      <w:tcPr>
                        <w:tcW w:w="1800" w:type="dxa"/>
                        <w:tcBorders>
                          <w:top w:val="single" w:sz="4" w:space="0" w:color="auto"/>
                          <w:left w:val="single" w:sz="4" w:space="0" w:color="auto"/>
                          <w:bottom w:val="single" w:sz="4" w:space="0" w:color="auto"/>
                          <w:right w:val="single" w:sz="4" w:space="0" w:color="auto"/>
                        </w:tcBorders>
                      </w:tcPr>
                      <w:p w14:paraId="573A3802" w14:textId="77777777" w:rsidR="00FD7021" w:rsidRPr="00BD47AC" w:rsidRDefault="00FD7021" w:rsidP="00FD7021">
                        <w:pPr>
                          <w:rPr>
                            <w:rFonts w:ascii="Times" w:eastAsia="Batang" w:hAnsi="Times"/>
                            <w:sz w:val="20"/>
                            <w:szCs w:val="20"/>
                            <w:lang w:val="en-GB"/>
                          </w:rPr>
                        </w:pPr>
                        <w:r w:rsidRPr="00BD47AC">
                          <w:rPr>
                            <w:rFonts w:ascii="Times" w:eastAsia="Batang" w:hAnsi="Times"/>
                            <w:sz w:val="20"/>
                            <w:szCs w:val="20"/>
                            <w:lang w:val="en-GB"/>
                          </w:rPr>
                          <w:t>(1,1), (2,1), (2,2), (4,1), (4,2)</w:t>
                        </w:r>
                      </w:p>
                    </w:tc>
                  </w:tr>
                </w:tbl>
                <w:p w14:paraId="242AE060" w14:textId="77777777" w:rsidR="00FD7021" w:rsidRPr="00BD47AC" w:rsidRDefault="00FD7021" w:rsidP="00FD7021">
                  <w:pPr>
                    <w:widowControl w:val="0"/>
                    <w:numPr>
                      <w:ilvl w:val="0"/>
                      <w:numId w:val="39"/>
                    </w:numPr>
                    <w:snapToGrid w:val="0"/>
                    <w:spacing w:before="120" w:after="160" w:line="252" w:lineRule="auto"/>
                    <w:jc w:val="both"/>
                    <w:rPr>
                      <w:rFonts w:ascii="Times" w:eastAsia="Batang" w:hAnsi="Times"/>
                      <w:iCs/>
                      <w:sz w:val="20"/>
                      <w:szCs w:val="20"/>
                      <w:lang w:val="en-GB"/>
                    </w:rPr>
                  </w:pPr>
                  <w:r w:rsidRPr="00BD47AC">
                    <w:rPr>
                      <w:rFonts w:ascii="Times" w:eastAsia="Batang" w:hAnsi="Times"/>
                      <w:iCs/>
                      <w:sz w:val="20"/>
                      <w:szCs w:val="20"/>
                      <w:lang w:val="en-GB"/>
                    </w:rPr>
                    <w:t>FFS: (1,2), (1,4), (2,4), when applicable</w:t>
                  </w:r>
                </w:p>
              </w:tc>
            </w:tr>
          </w:tbl>
          <w:p w14:paraId="2695687D" w14:textId="77777777" w:rsidR="00FD7021" w:rsidRDefault="00FD7021" w:rsidP="00FD7021">
            <w:pPr>
              <w:snapToGrid w:val="0"/>
              <w:rPr>
                <w:rFonts w:eastAsiaTheme="minorEastAsia"/>
                <w:sz w:val="20"/>
                <w:szCs w:val="20"/>
                <w:lang w:eastAsia="zh-CN"/>
              </w:rPr>
            </w:pPr>
          </w:p>
          <w:p w14:paraId="4CD65442" w14:textId="77777777" w:rsidR="00FD7021" w:rsidRPr="00C354FC" w:rsidRDefault="00FD7021" w:rsidP="00FD7021">
            <w:pPr>
              <w:snapToGrid w:val="0"/>
              <w:rPr>
                <w:rFonts w:eastAsiaTheme="minorEastAsia"/>
                <w:b/>
                <w:sz w:val="20"/>
                <w:szCs w:val="20"/>
                <w:lang w:eastAsia="zh-CN"/>
              </w:rPr>
            </w:pPr>
            <w:r w:rsidRPr="00C354FC">
              <w:rPr>
                <w:rFonts w:eastAsiaTheme="minorEastAsia" w:hint="eastAsia"/>
                <w:b/>
                <w:sz w:val="20"/>
                <w:szCs w:val="20"/>
                <w:lang w:eastAsia="zh-CN"/>
              </w:rPr>
              <w:t>P</w:t>
            </w:r>
            <w:r w:rsidRPr="00C354FC">
              <w:rPr>
                <w:rFonts w:eastAsiaTheme="minorEastAsia"/>
                <w:b/>
                <w:sz w:val="20"/>
                <w:szCs w:val="20"/>
                <w:lang w:eastAsia="zh-CN"/>
              </w:rPr>
              <w:t>roposal 1.C:</w:t>
            </w:r>
          </w:p>
          <w:p w14:paraId="556B4171" w14:textId="77777777" w:rsidR="00FD7021" w:rsidRDefault="00FD7021" w:rsidP="00FD7021">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capturing the CSI-RS port mapping methods in TS 38.211 and removing the corresponding description in TS 38.214.</w:t>
            </w:r>
          </w:p>
          <w:p w14:paraId="0EBA613F" w14:textId="77777777" w:rsidR="00FD7021" w:rsidRPr="00153ED6" w:rsidRDefault="00FD7021" w:rsidP="00FD7021">
            <w:pPr>
              <w:pStyle w:val="ListParagraph"/>
              <w:numPr>
                <w:ilvl w:val="0"/>
                <w:numId w:val="42"/>
              </w:numPr>
              <w:snapToGrid w:val="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 similar view with Ericsson that, the aggregated CSI-RS resources should be treated as one virtual resource, i.e., the CSI-RS port indices should be extended to 0 to 47, 63, or 127. Then the descriptions in TS 38.211 are more aligned with the discussion.</w:t>
            </w:r>
          </w:p>
          <w:p w14:paraId="1F317585" w14:textId="77777777" w:rsidR="00FD7021" w:rsidRDefault="00FD7021" w:rsidP="00FD7021">
            <w:pPr>
              <w:pStyle w:val="ListParagraph"/>
              <w:numPr>
                <w:ilvl w:val="0"/>
                <w:numId w:val="41"/>
              </w:numPr>
              <w:snapToGrid w:val="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CSI-RS port mapping methods define the mapping from CSI-RS sequences in each aggregated CSI-RS resources to CSI-RS port indices. Then it is natural that the corresponding descriptions should be captured in TS 38.211.</w:t>
            </w:r>
          </w:p>
          <w:p w14:paraId="47763BAB" w14:textId="77777777" w:rsidR="00FD7021" w:rsidRDefault="00FD7021" w:rsidP="00FD7021">
            <w:pPr>
              <w:pStyle w:val="ListParagraph"/>
              <w:numPr>
                <w:ilvl w:val="0"/>
                <w:numId w:val="41"/>
              </w:numPr>
              <w:snapToGrid w:val="0"/>
              <w:rPr>
                <w:rFonts w:eastAsiaTheme="minorEastAsia"/>
                <w:sz w:val="20"/>
                <w:szCs w:val="20"/>
                <w:lang w:eastAsia="zh-CN"/>
              </w:rPr>
            </w:pPr>
            <w:r>
              <w:rPr>
                <w:rFonts w:eastAsiaTheme="minorEastAsia"/>
                <w:sz w:val="20"/>
                <w:szCs w:val="20"/>
                <w:lang w:eastAsia="zh-CN"/>
              </w:rPr>
              <w:t>Current description is TS 38.214 creates a new concept ‘codebook port index’. The new concept is very unclear and obviously unnecessary.</w:t>
            </w:r>
          </w:p>
          <w:p w14:paraId="1DDBEC7C" w14:textId="77777777" w:rsidR="00FD7021" w:rsidRPr="00C354FC" w:rsidRDefault="00FD7021" w:rsidP="00FD7021">
            <w:pPr>
              <w:snapToGrid w:val="0"/>
              <w:rPr>
                <w:rFonts w:eastAsiaTheme="minorEastAsia"/>
                <w:b/>
                <w:sz w:val="20"/>
                <w:szCs w:val="20"/>
                <w:lang w:eastAsia="zh-CN"/>
              </w:rPr>
            </w:pPr>
            <w:r w:rsidRPr="00C354FC">
              <w:rPr>
                <w:rFonts w:eastAsiaTheme="minorEastAsia"/>
                <w:b/>
                <w:sz w:val="20"/>
                <w:szCs w:val="20"/>
                <w:lang w:eastAsia="zh-CN"/>
              </w:rPr>
              <w:t>Proposal 1.E:</w:t>
            </w:r>
          </w:p>
          <w:p w14:paraId="190C10F7" w14:textId="77777777" w:rsidR="00FD7021" w:rsidRDefault="00FD7021" w:rsidP="00FD7021">
            <w:pPr>
              <w:snapToGrid w:val="0"/>
              <w:rPr>
                <w:rFonts w:eastAsiaTheme="minorEastAsia"/>
                <w:sz w:val="20"/>
                <w:szCs w:val="20"/>
                <w:lang w:eastAsia="zh-CN"/>
              </w:rPr>
            </w:pPr>
            <w:r>
              <w:rPr>
                <w:rFonts w:eastAsiaTheme="minorEastAsia"/>
                <w:sz w:val="20"/>
                <w:szCs w:val="20"/>
                <w:lang w:eastAsia="zh-CN"/>
              </w:rPr>
              <w:t>Fine.</w:t>
            </w:r>
          </w:p>
          <w:p w14:paraId="7EF384E1" w14:textId="77777777" w:rsidR="00FD7021" w:rsidRDefault="00FD7021" w:rsidP="00FD7021">
            <w:pPr>
              <w:snapToGrid w:val="0"/>
              <w:rPr>
                <w:rFonts w:eastAsiaTheme="minorEastAsia"/>
                <w:sz w:val="20"/>
                <w:szCs w:val="20"/>
                <w:lang w:eastAsia="zh-CN"/>
              </w:rPr>
            </w:pPr>
          </w:p>
          <w:p w14:paraId="5F3DB1EF" w14:textId="77777777" w:rsidR="00FD7021" w:rsidRPr="00C354FC" w:rsidRDefault="00FD7021" w:rsidP="00FD7021">
            <w:pPr>
              <w:snapToGrid w:val="0"/>
              <w:rPr>
                <w:rFonts w:eastAsiaTheme="minorEastAsia"/>
                <w:b/>
                <w:sz w:val="20"/>
                <w:szCs w:val="20"/>
                <w:lang w:eastAsia="zh-CN"/>
              </w:rPr>
            </w:pPr>
            <w:r w:rsidRPr="00C354FC">
              <w:rPr>
                <w:rFonts w:eastAsiaTheme="minorEastAsia"/>
                <w:b/>
                <w:sz w:val="20"/>
                <w:szCs w:val="20"/>
                <w:lang w:eastAsia="zh-CN"/>
              </w:rPr>
              <w:t>Proposal 1.F.1/2:</w:t>
            </w:r>
          </w:p>
          <w:p w14:paraId="5CE003F3" w14:textId="77777777" w:rsidR="00FD7021" w:rsidRDefault="00FD7021" w:rsidP="00FD7021">
            <w:pPr>
              <w:snapToGrid w:val="0"/>
              <w:rPr>
                <w:rFonts w:eastAsiaTheme="minorEastAsia"/>
                <w:sz w:val="20"/>
                <w:szCs w:val="20"/>
                <w:lang w:eastAsia="zh-CN"/>
              </w:rPr>
            </w:pPr>
            <w:r>
              <w:rPr>
                <w:rFonts w:eastAsiaTheme="minorEastAsia"/>
                <w:sz w:val="20"/>
                <w:szCs w:val="20"/>
                <w:lang w:eastAsia="zh-CN"/>
              </w:rPr>
              <w:t>Prefer proposal 1.F.1. Introducing new k</w:t>
            </w:r>
            <w:r>
              <w:rPr>
                <w:rFonts w:eastAsiaTheme="minorEastAsia"/>
                <w:sz w:val="20"/>
                <w:szCs w:val="20"/>
                <w:vertAlign w:val="subscript"/>
                <w:lang w:eastAsia="zh-CN"/>
              </w:rPr>
              <w:t>1</w:t>
            </w:r>
            <w:r>
              <w:rPr>
                <w:rFonts w:eastAsiaTheme="minorEastAsia"/>
                <w:sz w:val="20"/>
                <w:szCs w:val="20"/>
                <w:lang w:eastAsia="zh-CN"/>
              </w:rPr>
              <w:t xml:space="preserve"> and k</w:t>
            </w:r>
            <w:r>
              <w:rPr>
                <w:rFonts w:eastAsiaTheme="minorEastAsia"/>
                <w:sz w:val="20"/>
                <w:szCs w:val="20"/>
                <w:vertAlign w:val="subscript"/>
                <w:lang w:eastAsia="zh-CN"/>
              </w:rPr>
              <w:t>2</w:t>
            </w:r>
            <w:r>
              <w:rPr>
                <w:rFonts w:eastAsiaTheme="minorEastAsia"/>
                <w:sz w:val="20"/>
                <w:szCs w:val="20"/>
                <w:lang w:eastAsia="zh-CN"/>
              </w:rPr>
              <w:t xml:space="preserve"> seems unnecessary.</w:t>
            </w:r>
          </w:p>
          <w:p w14:paraId="19047139" w14:textId="091CDF01" w:rsidR="00FD7021" w:rsidRDefault="00FD7021" w:rsidP="00FD7021">
            <w:pPr>
              <w:snapToGrid w:val="0"/>
              <w:rPr>
                <w:rFonts w:eastAsiaTheme="minorEastAsia"/>
                <w:sz w:val="20"/>
                <w:szCs w:val="20"/>
                <w:lang w:eastAsia="zh-CN"/>
              </w:rPr>
            </w:pPr>
          </w:p>
          <w:p w14:paraId="33A3F20B" w14:textId="7C5BCD47" w:rsidR="00FD7021" w:rsidRPr="00FD7021" w:rsidRDefault="00FD7021" w:rsidP="00FD7021">
            <w:pPr>
              <w:snapToGrid w:val="0"/>
              <w:rPr>
                <w:rFonts w:eastAsiaTheme="minorEastAsia"/>
                <w:b/>
                <w:sz w:val="20"/>
                <w:szCs w:val="20"/>
                <w:lang w:eastAsia="zh-CN"/>
              </w:rPr>
            </w:pPr>
            <w:r w:rsidRPr="00FD7021">
              <w:rPr>
                <w:rFonts w:eastAsiaTheme="minorEastAsia" w:hint="eastAsia"/>
                <w:b/>
                <w:sz w:val="20"/>
                <w:szCs w:val="20"/>
                <w:lang w:eastAsia="zh-CN"/>
              </w:rPr>
              <w:lastRenderedPageBreak/>
              <w:t>Proposal</w:t>
            </w:r>
            <w:r w:rsidRPr="00FD7021">
              <w:rPr>
                <w:rFonts w:eastAsiaTheme="minorEastAsia"/>
                <w:b/>
                <w:sz w:val="20"/>
                <w:szCs w:val="20"/>
                <w:lang w:eastAsia="zh-CN"/>
              </w:rPr>
              <w:t xml:space="preserve"> 1</w:t>
            </w:r>
            <w:r w:rsidRPr="00FD7021">
              <w:rPr>
                <w:rFonts w:eastAsiaTheme="minorEastAsia" w:hint="eastAsia"/>
                <w:b/>
                <w:sz w:val="20"/>
                <w:szCs w:val="20"/>
                <w:lang w:eastAsia="zh-CN"/>
              </w:rPr>
              <w:t>.H</w:t>
            </w:r>
            <w:r w:rsidRPr="00FD7021">
              <w:rPr>
                <w:rFonts w:eastAsiaTheme="minorEastAsia"/>
                <w:b/>
                <w:sz w:val="20"/>
                <w:szCs w:val="20"/>
                <w:lang w:eastAsia="zh-CN"/>
              </w:rPr>
              <w:t>:</w:t>
            </w:r>
          </w:p>
          <w:p w14:paraId="68DF187F" w14:textId="0818867B" w:rsidR="00FD7021" w:rsidRDefault="00FD7021" w:rsidP="00FD7021">
            <w:pPr>
              <w:snapToGrid w:val="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w:t>
            </w:r>
          </w:p>
          <w:p w14:paraId="2A2DA285" w14:textId="77777777" w:rsidR="00FD7021" w:rsidRDefault="00FD7021" w:rsidP="00FD7021">
            <w:pPr>
              <w:snapToGrid w:val="0"/>
              <w:rPr>
                <w:rFonts w:eastAsiaTheme="minorEastAsia"/>
                <w:sz w:val="20"/>
                <w:szCs w:val="20"/>
                <w:lang w:eastAsia="zh-CN"/>
              </w:rPr>
            </w:pPr>
          </w:p>
          <w:p w14:paraId="5A78596B" w14:textId="77777777" w:rsidR="00FD7021" w:rsidRPr="00C354FC" w:rsidRDefault="00FD7021" w:rsidP="00FD7021">
            <w:pPr>
              <w:snapToGrid w:val="0"/>
              <w:rPr>
                <w:rFonts w:eastAsiaTheme="minorEastAsia"/>
                <w:b/>
                <w:sz w:val="20"/>
                <w:szCs w:val="20"/>
                <w:lang w:eastAsia="zh-CN"/>
              </w:rPr>
            </w:pPr>
            <w:r w:rsidRPr="00C354FC">
              <w:rPr>
                <w:rFonts w:eastAsiaTheme="minorEastAsia" w:hint="eastAsia"/>
                <w:b/>
                <w:sz w:val="20"/>
                <w:szCs w:val="20"/>
                <w:lang w:eastAsia="zh-CN"/>
              </w:rPr>
              <w:t>P</w:t>
            </w:r>
            <w:r w:rsidRPr="00C354FC">
              <w:rPr>
                <w:rFonts w:eastAsiaTheme="minorEastAsia"/>
                <w:b/>
                <w:sz w:val="20"/>
                <w:szCs w:val="20"/>
                <w:lang w:eastAsia="zh-CN"/>
              </w:rPr>
              <w:t>roposal 1.D:</w:t>
            </w:r>
          </w:p>
          <w:p w14:paraId="560B432C" w14:textId="77777777" w:rsidR="00FD7021" w:rsidRDefault="00FD7021" w:rsidP="00FD7021">
            <w:pPr>
              <w:snapToGrid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ur position is NOT changed.</w:t>
            </w:r>
          </w:p>
          <w:p w14:paraId="24A1CA14" w14:textId="77777777" w:rsidR="00FD7021" w:rsidRPr="000E3E2E" w:rsidRDefault="00FD7021" w:rsidP="00FD7021">
            <w:pPr>
              <w:snapToGrid w:val="0"/>
              <w:rPr>
                <w:rFonts w:eastAsiaTheme="minorEastAsia"/>
                <w:sz w:val="20"/>
                <w:szCs w:val="20"/>
                <w:lang w:eastAsia="zh-CN"/>
              </w:rPr>
            </w:pPr>
          </w:p>
        </w:tc>
      </w:tr>
      <w:tr w:rsidR="00FE5C30" w14:paraId="514C3314"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462989A" w14:textId="7DD14FB9" w:rsidR="00FE5C30" w:rsidRDefault="00FE5C30" w:rsidP="00FD7021">
            <w:pPr>
              <w:snapToGrid w:val="0"/>
              <w:rPr>
                <w:rFonts w:eastAsiaTheme="minorEastAsia"/>
                <w:sz w:val="18"/>
                <w:szCs w:val="18"/>
                <w:lang w:val="en-GB" w:eastAsia="zh-CN"/>
              </w:rPr>
            </w:pPr>
            <w:r w:rsidRPr="00FE5C30">
              <w:rPr>
                <w:rFonts w:eastAsiaTheme="minorEastAsia"/>
                <w:sz w:val="18"/>
                <w:szCs w:val="18"/>
                <w:lang w:val="en-GB" w:eastAsia="zh-CN"/>
              </w:rPr>
              <w:lastRenderedPageBreak/>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99ADED" w14:textId="77777777" w:rsidR="00FE5C30" w:rsidRDefault="00FE5C30" w:rsidP="00FE5C30">
            <w:pPr>
              <w:rPr>
                <w:sz w:val="20"/>
                <w:szCs w:val="20"/>
              </w:rPr>
            </w:pPr>
            <w:r w:rsidRPr="00FE5C30">
              <w:rPr>
                <w:b/>
                <w:bCs/>
                <w:sz w:val="20"/>
                <w:szCs w:val="20"/>
              </w:rPr>
              <w:t>Question 1</w:t>
            </w:r>
            <w:r>
              <w:rPr>
                <w:b/>
                <w:bCs/>
                <w:sz w:val="20"/>
                <w:szCs w:val="20"/>
              </w:rPr>
              <w:t>.</w:t>
            </w:r>
            <w:r w:rsidRPr="00FE5C30">
              <w:rPr>
                <w:b/>
                <w:bCs/>
                <w:sz w:val="20"/>
                <w:szCs w:val="20"/>
              </w:rPr>
              <w:t>B</w:t>
            </w:r>
            <w:r w:rsidRPr="00FE5C30">
              <w:rPr>
                <w:sz w:val="20"/>
                <w:szCs w:val="20"/>
              </w:rPr>
              <w:t>:</w:t>
            </w:r>
          </w:p>
          <w:p w14:paraId="4E8C0D46" w14:textId="4F2752A0" w:rsidR="00FE5C30" w:rsidRPr="00FE5C30" w:rsidRDefault="00FE5C30" w:rsidP="00FE5C30">
            <w:pPr>
              <w:rPr>
                <w:sz w:val="20"/>
                <w:szCs w:val="20"/>
              </w:rPr>
            </w:pPr>
            <w:r w:rsidRPr="00FE5C30">
              <w:rPr>
                <w:sz w:val="20"/>
                <w:szCs w:val="20"/>
              </w:rPr>
              <w:t xml:space="preserve"> </w:t>
            </w:r>
          </w:p>
          <w:p w14:paraId="6DE6143D" w14:textId="77777777" w:rsidR="00FE5C30" w:rsidRPr="00FE5C30" w:rsidRDefault="00FE5C30" w:rsidP="00FE5C30">
            <w:pPr>
              <w:rPr>
                <w:sz w:val="20"/>
                <w:szCs w:val="20"/>
              </w:rPr>
            </w:pPr>
            <w:r w:rsidRPr="00FE5C30">
              <w:rPr>
                <w:sz w:val="20"/>
                <w:szCs w:val="20"/>
              </w:rPr>
              <w:t xml:space="preserve">We are of the understanding that only refinements to legacy CBSR are supported in Rel. 19 which means a two-stage CBSR is supported by default i.e., the first level CBSR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1</m:t>
                  </m:r>
                </m:sub>
              </m:sSub>
              <m:r>
                <w:rPr>
                  <w:rFonts w:ascii="Cambria Math" w:hAnsi="Cambria Math"/>
                  <w:sz w:val="20"/>
                  <w:szCs w:val="20"/>
                </w:rPr>
                <m:t>)</m:t>
              </m:r>
            </m:oMath>
            <w:r w:rsidRPr="00FE5C30">
              <w:rPr>
                <w:sz w:val="20"/>
                <w:szCs w:val="20"/>
              </w:rPr>
              <w:t xml:space="preserve"> remains unchanged from legacy while the group based CBSR applies only to second -level CBSR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m:t>
                  </m:r>
                </m:sub>
              </m:sSub>
              <m:r>
                <w:rPr>
                  <w:rFonts w:ascii="Cambria Math" w:hAnsi="Cambria Math"/>
                  <w:sz w:val="20"/>
                  <w:szCs w:val="20"/>
                </w:rPr>
                <m:t>)</m:t>
              </m:r>
            </m:oMath>
            <w:r w:rsidRPr="00FE5C30">
              <w:rPr>
                <w:sz w:val="20"/>
                <w:szCs w:val="20"/>
              </w:rPr>
              <w:t xml:space="preserve">. Therefore, we support understanding 2. </w:t>
            </w:r>
          </w:p>
          <w:p w14:paraId="310FA7E6" w14:textId="77777777" w:rsidR="00FE5C30" w:rsidRPr="00FE5C30" w:rsidRDefault="00FE5C30" w:rsidP="00FD7021">
            <w:pPr>
              <w:snapToGrid w:val="0"/>
              <w:rPr>
                <w:rFonts w:eastAsiaTheme="minorEastAsia"/>
                <w:b/>
                <w:sz w:val="20"/>
                <w:szCs w:val="20"/>
                <w:lang w:eastAsia="zh-CN"/>
              </w:rPr>
            </w:pPr>
          </w:p>
          <w:p w14:paraId="6D7B8CC2" w14:textId="34EF80F0" w:rsidR="00FE5C30" w:rsidRPr="00FE5C30" w:rsidRDefault="00FE5C30" w:rsidP="00FE5C30">
            <w:pPr>
              <w:rPr>
                <w:sz w:val="20"/>
                <w:szCs w:val="20"/>
              </w:rPr>
            </w:pPr>
            <w:r w:rsidRPr="00FE5C30">
              <w:rPr>
                <w:b/>
                <w:bCs/>
                <w:sz w:val="20"/>
                <w:szCs w:val="20"/>
              </w:rPr>
              <w:t>Proposal 1.E</w:t>
            </w:r>
            <w:r w:rsidRPr="00FE5C30">
              <w:rPr>
                <w:sz w:val="20"/>
                <w:szCs w:val="20"/>
              </w:rPr>
              <w:t>: Fine</w:t>
            </w:r>
          </w:p>
          <w:p w14:paraId="09D890A4" w14:textId="77777777" w:rsidR="00FE5C30" w:rsidRPr="00FE5C30" w:rsidRDefault="00FE5C30" w:rsidP="00FE5C30">
            <w:pPr>
              <w:rPr>
                <w:sz w:val="20"/>
                <w:szCs w:val="20"/>
              </w:rPr>
            </w:pPr>
          </w:p>
          <w:p w14:paraId="37D3DA26" w14:textId="77777777" w:rsidR="00FE5C30" w:rsidRPr="00FE5C30" w:rsidRDefault="00FE5C30" w:rsidP="00FE5C30">
            <w:pPr>
              <w:rPr>
                <w:sz w:val="20"/>
                <w:szCs w:val="20"/>
              </w:rPr>
            </w:pPr>
            <w:r w:rsidRPr="00FE5C30">
              <w:rPr>
                <w:b/>
                <w:bCs/>
                <w:sz w:val="20"/>
                <w:szCs w:val="20"/>
              </w:rPr>
              <w:t>Proposal 1.F.1</w:t>
            </w:r>
            <w:r w:rsidRPr="00FE5C30">
              <w:rPr>
                <w:sz w:val="20"/>
                <w:szCs w:val="20"/>
              </w:rPr>
              <w:t xml:space="preserve">: Support </w:t>
            </w:r>
          </w:p>
          <w:p w14:paraId="294455C7" w14:textId="77777777" w:rsidR="00FE5C30" w:rsidRDefault="00FE5C30" w:rsidP="00FD7021">
            <w:pPr>
              <w:snapToGrid w:val="0"/>
              <w:rPr>
                <w:rFonts w:eastAsiaTheme="minorEastAsia"/>
                <w:b/>
                <w:sz w:val="20"/>
                <w:szCs w:val="20"/>
                <w:lang w:eastAsia="zh-CN"/>
              </w:rPr>
            </w:pPr>
          </w:p>
          <w:p w14:paraId="35852E41" w14:textId="77777777" w:rsidR="00FE5C30" w:rsidRPr="00BD47AC" w:rsidRDefault="00FE5C30" w:rsidP="00FD7021">
            <w:pPr>
              <w:snapToGrid w:val="0"/>
              <w:rPr>
                <w:rFonts w:eastAsiaTheme="minorEastAsia"/>
                <w:b/>
                <w:sz w:val="20"/>
                <w:szCs w:val="20"/>
                <w:lang w:eastAsia="zh-CN"/>
              </w:rPr>
            </w:pPr>
          </w:p>
        </w:tc>
      </w:tr>
      <w:tr w:rsidR="003170F4" w14:paraId="577DEB9C"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1B40A4E0" w14:textId="0D4D00B1" w:rsidR="003170F4" w:rsidRPr="00FE5C30" w:rsidRDefault="003170F4" w:rsidP="00FD7021">
            <w:pPr>
              <w:snapToGrid w:val="0"/>
              <w:rPr>
                <w:rFonts w:eastAsiaTheme="minorEastAsia"/>
                <w:sz w:val="18"/>
                <w:szCs w:val="18"/>
                <w:lang w:val="en-GB" w:eastAsia="zh-CN"/>
              </w:rPr>
            </w:pPr>
            <w:r>
              <w:rPr>
                <w:rFonts w:eastAsiaTheme="minorEastAsia"/>
                <w:sz w:val="18"/>
                <w:szCs w:val="18"/>
                <w:lang w:val="en-GB" w:eastAsia="zh-CN"/>
              </w:rPr>
              <w:t xml:space="preserve">Lenovo/ </w:t>
            </w:r>
            <w:proofErr w:type="spellStart"/>
            <w:r>
              <w:rPr>
                <w:rFonts w:eastAsiaTheme="minorEastAsia"/>
                <w:sz w:val="18"/>
                <w:szCs w:val="18"/>
                <w:lang w:val="en-GB" w:eastAsia="zh-CN"/>
              </w:rPr>
              <w:t>MotM</w:t>
            </w:r>
            <w:proofErr w:type="spellEnd"/>
            <w:r>
              <w:rPr>
                <w:rFonts w:eastAsiaTheme="minorEastAsia"/>
                <w:sz w:val="18"/>
                <w:szCs w:val="18"/>
                <w:lang w:val="en-GB" w:eastAsia="zh-CN"/>
              </w:rPr>
              <w:t xml:space="preserve"> 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AEDB7E" w14:textId="26C146C8" w:rsidR="003170F4" w:rsidRPr="003170F4" w:rsidRDefault="003170F4" w:rsidP="00FE5C30">
            <w:pPr>
              <w:rPr>
                <w:b/>
                <w:bCs/>
                <w:sz w:val="20"/>
                <w:szCs w:val="20"/>
                <w:u w:val="single"/>
              </w:rPr>
            </w:pPr>
            <w:r w:rsidRPr="003170F4">
              <w:rPr>
                <w:b/>
                <w:bCs/>
                <w:sz w:val="20"/>
                <w:szCs w:val="20"/>
                <w:u w:val="single"/>
              </w:rPr>
              <w:t>Proposal 1.G:</w:t>
            </w:r>
          </w:p>
          <w:p w14:paraId="44AC4048" w14:textId="77777777" w:rsidR="003170F4" w:rsidRDefault="003170F4" w:rsidP="003170F4">
            <w:pPr>
              <w:rPr>
                <w:rFonts w:eastAsiaTheme="minorEastAsia"/>
                <w:sz w:val="20"/>
                <w:szCs w:val="20"/>
                <w:lang w:eastAsia="zh-CN"/>
              </w:rPr>
            </w:pPr>
            <w:r>
              <w:rPr>
                <w:sz w:val="20"/>
                <w:szCs w:val="20"/>
              </w:rPr>
              <w:t>@Samsung: We are OK with the conclusion that</w:t>
            </w:r>
            <w:r w:rsidRPr="000E3E2E">
              <w:rPr>
                <w:rFonts w:eastAsiaTheme="minorEastAsia"/>
                <w:sz w:val="20"/>
                <w:szCs w:val="20"/>
                <w:lang w:eastAsia="zh-CN"/>
              </w:rPr>
              <w:t xml:space="preserve"> </w:t>
            </w:r>
            <w:proofErr w:type="spellStart"/>
            <w:r w:rsidRPr="003170F4">
              <w:rPr>
                <w:rFonts w:eastAsiaTheme="minorEastAsia"/>
                <w:i/>
                <w:iCs/>
                <w:sz w:val="20"/>
                <w:szCs w:val="20"/>
                <w:lang w:eastAsia="zh-CN"/>
              </w:rPr>
              <w:t>powerOffset</w:t>
            </w:r>
            <w:proofErr w:type="spellEnd"/>
            <w:r w:rsidRPr="000E3E2E">
              <w:rPr>
                <w:rFonts w:eastAsiaTheme="minorEastAsia"/>
                <w:sz w:val="20"/>
                <w:szCs w:val="20"/>
                <w:lang w:eastAsia="zh-CN"/>
              </w:rPr>
              <w:t xml:space="preserve"> </w:t>
            </w:r>
            <w:r w:rsidRPr="00BB79CA">
              <w:rPr>
                <w:rFonts w:eastAsiaTheme="minorEastAsia"/>
                <w:sz w:val="20"/>
                <w:szCs w:val="20"/>
                <w:u w:val="single"/>
                <w:lang w:eastAsia="zh-CN"/>
              </w:rPr>
              <w:t>can</w:t>
            </w:r>
            <w:r w:rsidRPr="000E3E2E">
              <w:rPr>
                <w:rFonts w:eastAsiaTheme="minorEastAsia"/>
                <w:sz w:val="20"/>
                <w:szCs w:val="20"/>
                <w:lang w:eastAsia="zh-CN"/>
              </w:rPr>
              <w:t xml:space="preserve"> be configured </w:t>
            </w:r>
            <w:r>
              <w:rPr>
                <w:rFonts w:eastAsiaTheme="minorEastAsia"/>
                <w:sz w:val="20"/>
                <w:szCs w:val="20"/>
                <w:lang w:eastAsia="zh-CN"/>
              </w:rPr>
              <w:t xml:space="preserve">within a sub-configuration. </w:t>
            </w:r>
          </w:p>
          <w:p w14:paraId="49181ABA" w14:textId="77777777" w:rsidR="003170F4" w:rsidRDefault="003170F4" w:rsidP="003170F4">
            <w:pPr>
              <w:rPr>
                <w:rFonts w:eastAsiaTheme="minorEastAsia"/>
                <w:sz w:val="20"/>
                <w:szCs w:val="20"/>
                <w:lang w:eastAsia="zh-CN"/>
              </w:rPr>
            </w:pPr>
          </w:p>
          <w:p w14:paraId="1235EB18" w14:textId="016FD478" w:rsidR="003170F4" w:rsidRDefault="003170F4" w:rsidP="003170F4">
            <w:pPr>
              <w:rPr>
                <w:sz w:val="20"/>
                <w:szCs w:val="20"/>
              </w:rPr>
            </w:pPr>
            <w:r>
              <w:rPr>
                <w:rFonts w:eastAsiaTheme="minorEastAsia"/>
                <w:sz w:val="20"/>
                <w:szCs w:val="20"/>
                <w:lang w:eastAsia="zh-CN"/>
              </w:rPr>
              <w:t>Maybe to clarify the spec impact of such conclusion, the clause added below by the TS 38.214 editor would be removed. No other spec impact would be needed from our perspective.</w:t>
            </w:r>
          </w:p>
          <w:p w14:paraId="4D1C17D1" w14:textId="77777777" w:rsidR="003170F4" w:rsidRDefault="003170F4" w:rsidP="00FE5C30">
            <w:pPr>
              <w:rPr>
                <w:sz w:val="20"/>
                <w:szCs w:val="20"/>
              </w:rPr>
            </w:pPr>
          </w:p>
          <w:p w14:paraId="0A8A1C76" w14:textId="12B80D51" w:rsidR="003170F4" w:rsidRPr="003170F4" w:rsidRDefault="003170F4" w:rsidP="003170F4">
            <w:pPr>
              <w:rPr>
                <w:sz w:val="20"/>
                <w:szCs w:val="20"/>
                <w:lang w:val="en-GB"/>
              </w:rPr>
            </w:pPr>
            <w:r w:rsidRPr="003170F4">
              <w:rPr>
                <w:sz w:val="20"/>
                <w:szCs w:val="20"/>
                <w:lang w:val="en-GB"/>
              </w:rPr>
              <w:t>-</w:t>
            </w:r>
            <w:r w:rsidRPr="003170F4">
              <w:rPr>
                <w:sz w:val="20"/>
                <w:szCs w:val="20"/>
                <w:lang w:val="en-GB"/>
              </w:rPr>
              <w:tab/>
              <w:t xml:space="preserve">A sub-configuration can be configured with a power offset provided by </w:t>
            </w:r>
            <w:proofErr w:type="spellStart"/>
            <w:r w:rsidRPr="003170F4">
              <w:rPr>
                <w:i/>
                <w:iCs/>
                <w:sz w:val="20"/>
                <w:szCs w:val="20"/>
                <w:lang w:val="en-GB"/>
              </w:rPr>
              <w:t>powerOffse</w:t>
            </w:r>
            <w:r w:rsidRPr="003170F4">
              <w:rPr>
                <w:sz w:val="20"/>
                <w:szCs w:val="20"/>
                <w:lang w:val="en-GB"/>
              </w:rPr>
              <w:t>t</w:t>
            </w:r>
            <w:proofErr w:type="spellEnd"/>
            <w:r w:rsidRPr="003170F4">
              <w:rPr>
                <w:sz w:val="20"/>
                <w:szCs w:val="20"/>
                <w:lang w:val="en-GB"/>
              </w:rPr>
              <w:t xml:space="preserve">. A UE does not expect to be configured with </w:t>
            </w:r>
            <w:proofErr w:type="spellStart"/>
            <w:r w:rsidRPr="003170F4">
              <w:rPr>
                <w:i/>
                <w:iCs/>
                <w:sz w:val="20"/>
                <w:szCs w:val="20"/>
                <w:lang w:val="en-GB"/>
              </w:rPr>
              <w:t>powerOffset</w:t>
            </w:r>
            <w:proofErr w:type="spellEnd"/>
            <w:r w:rsidRPr="003170F4">
              <w:rPr>
                <w:sz w:val="20"/>
                <w:szCs w:val="20"/>
                <w:lang w:val="en-GB"/>
              </w:rPr>
              <w:t xml:space="preserve"> in a sub-configuration if </w:t>
            </w:r>
            <w:proofErr w:type="spellStart"/>
            <w:r w:rsidRPr="003170F4">
              <w:rPr>
                <w:i/>
                <w:iCs/>
                <w:sz w:val="20"/>
                <w:szCs w:val="20"/>
                <w:lang w:val="en-GB"/>
              </w:rPr>
              <w:t>codebookType</w:t>
            </w:r>
            <w:proofErr w:type="spellEnd"/>
            <w:r w:rsidRPr="003170F4">
              <w:rPr>
                <w:sz w:val="20"/>
                <w:szCs w:val="20"/>
                <w:lang w:val="en-GB"/>
              </w:rPr>
              <w:t xml:space="preserve"> is set to </w:t>
            </w:r>
            <w:r w:rsidR="007A38CE">
              <w:rPr>
                <w:sz w:val="20"/>
                <w:szCs w:val="20"/>
                <w:lang w:val="en-GB"/>
              </w:rPr>
              <w:t>‘</w:t>
            </w:r>
            <w:r w:rsidRPr="003170F4">
              <w:rPr>
                <w:sz w:val="20"/>
                <w:szCs w:val="20"/>
                <w:lang w:val="en-GB"/>
              </w:rPr>
              <w:t>typeI-SinglePanel-r19</w:t>
            </w:r>
            <w:r w:rsidR="007A38CE">
              <w:rPr>
                <w:sz w:val="20"/>
                <w:szCs w:val="20"/>
                <w:lang w:val="en-GB"/>
              </w:rPr>
              <w:t>’</w:t>
            </w:r>
            <w:r w:rsidRPr="003170F4">
              <w:rPr>
                <w:sz w:val="20"/>
                <w:szCs w:val="20"/>
                <w:lang w:val="en-GB"/>
              </w:rPr>
              <w:t>.</w:t>
            </w:r>
          </w:p>
          <w:p w14:paraId="5E6F8E7E" w14:textId="77777777" w:rsidR="003170F4" w:rsidRDefault="003170F4" w:rsidP="00FE5C30">
            <w:pPr>
              <w:rPr>
                <w:sz w:val="20"/>
                <w:szCs w:val="20"/>
                <w:lang w:val="en-GB"/>
              </w:rPr>
            </w:pPr>
          </w:p>
          <w:p w14:paraId="217D4751" w14:textId="44AA8A92" w:rsidR="003170F4" w:rsidRPr="003170F4" w:rsidRDefault="003170F4" w:rsidP="003170F4">
            <w:pPr>
              <w:rPr>
                <w:b/>
                <w:bCs/>
                <w:sz w:val="20"/>
                <w:szCs w:val="20"/>
                <w:u w:val="single"/>
              </w:rPr>
            </w:pPr>
            <w:r w:rsidRPr="003170F4">
              <w:rPr>
                <w:b/>
                <w:bCs/>
                <w:sz w:val="20"/>
                <w:szCs w:val="20"/>
                <w:u w:val="single"/>
              </w:rPr>
              <w:t>Proposal 1.</w:t>
            </w:r>
            <w:r>
              <w:rPr>
                <w:b/>
                <w:bCs/>
                <w:sz w:val="20"/>
                <w:szCs w:val="20"/>
                <w:u w:val="single"/>
              </w:rPr>
              <w:t>H</w:t>
            </w:r>
            <w:r w:rsidRPr="003170F4">
              <w:rPr>
                <w:b/>
                <w:bCs/>
                <w:sz w:val="20"/>
                <w:szCs w:val="20"/>
                <w:u w:val="single"/>
              </w:rPr>
              <w:t>:</w:t>
            </w:r>
          </w:p>
          <w:p w14:paraId="1A01F0C1" w14:textId="0D2618A1" w:rsidR="003170F4" w:rsidRPr="003170F4" w:rsidRDefault="003170F4" w:rsidP="00FE5C30">
            <w:pPr>
              <w:rPr>
                <w:sz w:val="20"/>
                <w:szCs w:val="20"/>
                <w:lang w:val="en-GB"/>
              </w:rPr>
            </w:pPr>
            <w:r>
              <w:rPr>
                <w:sz w:val="20"/>
                <w:szCs w:val="20"/>
                <w:lang w:val="en-GB"/>
              </w:rPr>
              <w:t>Fine</w:t>
            </w:r>
          </w:p>
        </w:tc>
      </w:tr>
      <w:tr w:rsidR="00661BC2" w14:paraId="106CBB20"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3CB83A9" w14:textId="2256E388" w:rsidR="00661BC2" w:rsidRDefault="00661BC2" w:rsidP="00FD7021">
            <w:pPr>
              <w:snapToGrid w:val="0"/>
              <w:rPr>
                <w:rFonts w:eastAsiaTheme="minorEastAsia"/>
                <w:sz w:val="18"/>
                <w:szCs w:val="18"/>
                <w:lang w:val="en-GB" w:eastAsia="zh-CN"/>
              </w:rPr>
            </w:pPr>
            <w:r>
              <w:rPr>
                <w:rFonts w:eastAsiaTheme="minorEastAsia" w:hint="eastAsia"/>
                <w:sz w:val="18"/>
                <w:szCs w:val="18"/>
                <w:lang w:val="en-GB"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8129F2" w14:textId="5B8BF19B" w:rsidR="00661BC2" w:rsidRPr="003170F4" w:rsidRDefault="00661BC2" w:rsidP="00661BC2">
            <w:pPr>
              <w:rPr>
                <w:b/>
                <w:bCs/>
                <w:sz w:val="20"/>
                <w:szCs w:val="20"/>
                <w:u w:val="single"/>
              </w:rPr>
            </w:pPr>
            <w:r w:rsidRPr="003170F4">
              <w:rPr>
                <w:b/>
                <w:bCs/>
                <w:sz w:val="20"/>
                <w:szCs w:val="20"/>
                <w:u w:val="single"/>
              </w:rPr>
              <w:t>Proposal 1.</w:t>
            </w:r>
            <w:r>
              <w:rPr>
                <w:b/>
                <w:bCs/>
                <w:sz w:val="20"/>
                <w:szCs w:val="20"/>
                <w:u w:val="single"/>
              </w:rPr>
              <w:t>A</w:t>
            </w:r>
            <w:r w:rsidRPr="003170F4">
              <w:rPr>
                <w:b/>
                <w:bCs/>
                <w:sz w:val="20"/>
                <w:szCs w:val="20"/>
                <w:u w:val="single"/>
              </w:rPr>
              <w:t>:</w:t>
            </w:r>
          </w:p>
          <w:p w14:paraId="10E4D7E2" w14:textId="77777777" w:rsidR="00661BC2" w:rsidRDefault="00661BC2" w:rsidP="00FE5C30">
            <w:pPr>
              <w:rPr>
                <w:sz w:val="20"/>
                <w:szCs w:val="20"/>
                <w:lang w:val="en-GB"/>
              </w:rPr>
            </w:pPr>
            <w:r>
              <w:rPr>
                <w:sz w:val="20"/>
                <w:szCs w:val="20"/>
                <w:lang w:val="en-GB"/>
              </w:rPr>
              <w:t>Support.</w:t>
            </w:r>
          </w:p>
          <w:p w14:paraId="06FDD8C8" w14:textId="77777777" w:rsidR="00661BC2" w:rsidRDefault="00661BC2" w:rsidP="00FE5C30">
            <w:pPr>
              <w:rPr>
                <w:sz w:val="20"/>
                <w:szCs w:val="20"/>
                <w:lang w:val="en-GB"/>
              </w:rPr>
            </w:pPr>
          </w:p>
          <w:p w14:paraId="53722BC6" w14:textId="1F14DAD0" w:rsidR="00661BC2" w:rsidRPr="003170F4" w:rsidRDefault="00661BC2" w:rsidP="00661BC2">
            <w:pPr>
              <w:rPr>
                <w:b/>
                <w:bCs/>
                <w:sz w:val="20"/>
                <w:szCs w:val="20"/>
                <w:u w:val="single"/>
              </w:rPr>
            </w:pPr>
            <w:r>
              <w:rPr>
                <w:b/>
                <w:bCs/>
                <w:sz w:val="20"/>
                <w:szCs w:val="20"/>
                <w:u w:val="single"/>
              </w:rPr>
              <w:t>Question</w:t>
            </w:r>
            <w:r w:rsidRPr="003170F4">
              <w:rPr>
                <w:b/>
                <w:bCs/>
                <w:sz w:val="20"/>
                <w:szCs w:val="20"/>
                <w:u w:val="single"/>
              </w:rPr>
              <w:t xml:space="preserve"> 1.</w:t>
            </w:r>
            <w:r>
              <w:rPr>
                <w:b/>
                <w:bCs/>
                <w:sz w:val="20"/>
                <w:szCs w:val="20"/>
                <w:u w:val="single"/>
              </w:rPr>
              <w:t>B</w:t>
            </w:r>
            <w:r w:rsidRPr="003170F4">
              <w:rPr>
                <w:b/>
                <w:bCs/>
                <w:sz w:val="20"/>
                <w:szCs w:val="20"/>
                <w:u w:val="single"/>
              </w:rPr>
              <w:t>:</w:t>
            </w:r>
          </w:p>
          <w:p w14:paraId="184442DB" w14:textId="77777777" w:rsidR="00661BC2" w:rsidRDefault="00661BC2" w:rsidP="00FE5C30">
            <w:pPr>
              <w:rPr>
                <w:sz w:val="20"/>
                <w:szCs w:val="20"/>
                <w:lang w:val="en-GB"/>
              </w:rPr>
            </w:pPr>
            <w:r>
              <w:rPr>
                <w:sz w:val="20"/>
                <w:szCs w:val="20"/>
                <w:lang w:val="en-GB"/>
              </w:rPr>
              <w:t>We prefer Understanding-1. I think when we discuss the enhancement on CBSR for Rel-19 Type-II codebook in previous meetings, the intention was to reuse the enhancement on CBSR for Rel-19 Type-I. The Understanding-2 is actually three-level CBSR, which is too much above what we have agreed and need further discussion.</w:t>
            </w:r>
          </w:p>
          <w:p w14:paraId="6CFAAA30" w14:textId="77777777" w:rsidR="00661BC2" w:rsidRDefault="00661BC2" w:rsidP="00FE5C30">
            <w:pPr>
              <w:rPr>
                <w:sz w:val="20"/>
                <w:szCs w:val="20"/>
                <w:lang w:val="en-GB"/>
              </w:rPr>
            </w:pPr>
          </w:p>
          <w:p w14:paraId="675FEEC4" w14:textId="2B11BF1F" w:rsidR="00661BC2" w:rsidRPr="003170F4" w:rsidRDefault="00661BC2" w:rsidP="00661BC2">
            <w:pPr>
              <w:rPr>
                <w:b/>
                <w:bCs/>
                <w:sz w:val="20"/>
                <w:szCs w:val="20"/>
                <w:u w:val="single"/>
              </w:rPr>
            </w:pPr>
            <w:r w:rsidRPr="003170F4">
              <w:rPr>
                <w:b/>
                <w:bCs/>
                <w:sz w:val="20"/>
                <w:szCs w:val="20"/>
                <w:u w:val="single"/>
              </w:rPr>
              <w:t>Proposal 1.</w:t>
            </w:r>
            <w:r>
              <w:rPr>
                <w:b/>
                <w:bCs/>
                <w:sz w:val="20"/>
                <w:szCs w:val="20"/>
                <w:u w:val="single"/>
              </w:rPr>
              <w:t>C</w:t>
            </w:r>
            <w:r w:rsidRPr="003170F4">
              <w:rPr>
                <w:b/>
                <w:bCs/>
                <w:sz w:val="20"/>
                <w:szCs w:val="20"/>
                <w:u w:val="single"/>
              </w:rPr>
              <w:t>:</w:t>
            </w:r>
          </w:p>
          <w:p w14:paraId="0A96F5D8" w14:textId="77777777" w:rsidR="00661BC2" w:rsidRDefault="00661BC2" w:rsidP="00FE5C30">
            <w:pPr>
              <w:rPr>
                <w:sz w:val="20"/>
                <w:szCs w:val="20"/>
                <w:lang w:val="en-GB"/>
              </w:rPr>
            </w:pPr>
            <w:r>
              <w:rPr>
                <w:sz w:val="20"/>
                <w:szCs w:val="20"/>
                <w:lang w:val="en-GB"/>
              </w:rPr>
              <w:t>OK with either way but not both.</w:t>
            </w:r>
          </w:p>
          <w:p w14:paraId="3C0A223B" w14:textId="77777777" w:rsidR="00661BC2" w:rsidRDefault="00661BC2" w:rsidP="00FE5C30">
            <w:pPr>
              <w:rPr>
                <w:sz w:val="20"/>
                <w:szCs w:val="20"/>
                <w:lang w:val="en-GB"/>
              </w:rPr>
            </w:pPr>
          </w:p>
          <w:p w14:paraId="69E41D1A" w14:textId="15D4DB2C" w:rsidR="00661BC2" w:rsidRPr="003170F4" w:rsidRDefault="00661BC2" w:rsidP="00661BC2">
            <w:pPr>
              <w:rPr>
                <w:b/>
                <w:bCs/>
                <w:sz w:val="20"/>
                <w:szCs w:val="20"/>
                <w:u w:val="single"/>
              </w:rPr>
            </w:pPr>
            <w:r w:rsidRPr="003170F4">
              <w:rPr>
                <w:b/>
                <w:bCs/>
                <w:sz w:val="20"/>
                <w:szCs w:val="20"/>
                <w:u w:val="single"/>
              </w:rPr>
              <w:t>Proposal 1.</w:t>
            </w:r>
            <w:r>
              <w:rPr>
                <w:b/>
                <w:bCs/>
                <w:sz w:val="20"/>
                <w:szCs w:val="20"/>
                <w:u w:val="single"/>
              </w:rPr>
              <w:t>E</w:t>
            </w:r>
            <w:r w:rsidRPr="003170F4">
              <w:rPr>
                <w:b/>
                <w:bCs/>
                <w:sz w:val="20"/>
                <w:szCs w:val="20"/>
                <w:u w:val="single"/>
              </w:rPr>
              <w:t>:</w:t>
            </w:r>
          </w:p>
          <w:p w14:paraId="7D422E2B" w14:textId="77777777" w:rsidR="00661BC2" w:rsidRDefault="00661BC2" w:rsidP="00FE5C30">
            <w:pPr>
              <w:rPr>
                <w:sz w:val="20"/>
                <w:szCs w:val="20"/>
                <w:lang w:val="en-GB"/>
              </w:rPr>
            </w:pPr>
            <w:r>
              <w:rPr>
                <w:sz w:val="20"/>
                <w:szCs w:val="20"/>
                <w:lang w:val="en-GB"/>
              </w:rPr>
              <w:t>Support.</w:t>
            </w:r>
          </w:p>
          <w:p w14:paraId="58341AC0" w14:textId="77777777" w:rsidR="00661BC2" w:rsidRDefault="00661BC2" w:rsidP="00FE5C30">
            <w:pPr>
              <w:rPr>
                <w:sz w:val="20"/>
                <w:szCs w:val="20"/>
                <w:lang w:val="en-GB"/>
              </w:rPr>
            </w:pPr>
          </w:p>
          <w:p w14:paraId="561AD5B7" w14:textId="77777777" w:rsidR="00661BC2" w:rsidRDefault="00661BC2" w:rsidP="00FE5C30">
            <w:pPr>
              <w:rPr>
                <w:b/>
                <w:bCs/>
                <w:sz w:val="20"/>
                <w:szCs w:val="20"/>
                <w:u w:val="single"/>
              </w:rPr>
            </w:pPr>
            <w:r>
              <w:rPr>
                <w:b/>
                <w:bCs/>
                <w:sz w:val="20"/>
                <w:szCs w:val="20"/>
                <w:u w:val="single"/>
              </w:rPr>
              <w:t>P</w:t>
            </w:r>
            <w:r w:rsidRPr="003170F4">
              <w:rPr>
                <w:b/>
                <w:bCs/>
                <w:sz w:val="20"/>
                <w:szCs w:val="20"/>
                <w:u w:val="single"/>
              </w:rPr>
              <w:t>roposal 1.</w:t>
            </w:r>
            <w:r>
              <w:rPr>
                <w:b/>
                <w:bCs/>
                <w:sz w:val="20"/>
                <w:szCs w:val="20"/>
                <w:u w:val="single"/>
              </w:rPr>
              <w:t>F.1</w:t>
            </w:r>
            <w:r w:rsidRPr="003170F4">
              <w:rPr>
                <w:b/>
                <w:bCs/>
                <w:sz w:val="20"/>
                <w:szCs w:val="20"/>
                <w:u w:val="single"/>
              </w:rPr>
              <w:t>:</w:t>
            </w:r>
          </w:p>
          <w:p w14:paraId="2256D504" w14:textId="77777777" w:rsidR="00661BC2" w:rsidRDefault="00661BC2" w:rsidP="00FE5C30">
            <w:pPr>
              <w:rPr>
                <w:sz w:val="20"/>
                <w:szCs w:val="20"/>
                <w:lang w:val="en-GB"/>
              </w:rPr>
            </w:pPr>
            <w:r>
              <w:rPr>
                <w:sz w:val="20"/>
                <w:szCs w:val="20"/>
                <w:lang w:val="en-GB"/>
              </w:rPr>
              <w:t xml:space="preserve">Support </w:t>
            </w:r>
            <w:r w:rsidRPr="00661BC2">
              <w:rPr>
                <w:sz w:val="20"/>
                <w:szCs w:val="20"/>
                <w:lang w:val="en-GB"/>
              </w:rPr>
              <w:t>Proposal 1.F.1</w:t>
            </w:r>
            <w:r>
              <w:rPr>
                <w:sz w:val="20"/>
                <w:szCs w:val="20"/>
                <w:lang w:val="en-GB"/>
              </w:rPr>
              <w:t>, no need further enhancement on the case of N2=1, which is relatively corner.</w:t>
            </w:r>
          </w:p>
          <w:p w14:paraId="675916FF" w14:textId="77777777" w:rsidR="00661BC2" w:rsidRDefault="00661BC2" w:rsidP="00FE5C30">
            <w:pPr>
              <w:rPr>
                <w:sz w:val="20"/>
                <w:szCs w:val="20"/>
                <w:lang w:val="en-GB"/>
              </w:rPr>
            </w:pPr>
          </w:p>
          <w:p w14:paraId="405D7EDF" w14:textId="384F09E3" w:rsidR="00661BC2" w:rsidRDefault="00661BC2" w:rsidP="00661BC2">
            <w:pPr>
              <w:rPr>
                <w:b/>
                <w:bCs/>
                <w:sz w:val="20"/>
                <w:szCs w:val="20"/>
                <w:u w:val="single"/>
              </w:rPr>
            </w:pPr>
            <w:r>
              <w:rPr>
                <w:b/>
                <w:bCs/>
                <w:sz w:val="20"/>
                <w:szCs w:val="20"/>
                <w:u w:val="single"/>
              </w:rPr>
              <w:t>P</w:t>
            </w:r>
            <w:r w:rsidRPr="003170F4">
              <w:rPr>
                <w:b/>
                <w:bCs/>
                <w:sz w:val="20"/>
                <w:szCs w:val="20"/>
                <w:u w:val="single"/>
              </w:rPr>
              <w:t>roposal 1.</w:t>
            </w:r>
            <w:r>
              <w:rPr>
                <w:b/>
                <w:bCs/>
                <w:sz w:val="20"/>
                <w:szCs w:val="20"/>
                <w:u w:val="single"/>
              </w:rPr>
              <w:t>G</w:t>
            </w:r>
            <w:r w:rsidRPr="003170F4">
              <w:rPr>
                <w:b/>
                <w:bCs/>
                <w:sz w:val="20"/>
                <w:szCs w:val="20"/>
                <w:u w:val="single"/>
              </w:rPr>
              <w:t>:</w:t>
            </w:r>
          </w:p>
          <w:p w14:paraId="66C6C147" w14:textId="6C9B257D" w:rsidR="00661BC2" w:rsidRDefault="00661BC2" w:rsidP="00FE5C30">
            <w:pPr>
              <w:rPr>
                <w:sz w:val="20"/>
                <w:lang w:val="en-GB" w:eastAsia="zh-TW"/>
              </w:rPr>
            </w:pPr>
            <w:r>
              <w:rPr>
                <w:sz w:val="20"/>
                <w:szCs w:val="20"/>
                <w:lang w:val="en-GB"/>
              </w:rPr>
              <w:t xml:space="preserve">We are open for this issue, but </w:t>
            </w:r>
            <w:r w:rsidR="002F709D">
              <w:rPr>
                <w:sz w:val="20"/>
                <w:szCs w:val="20"/>
                <w:lang w:val="en-GB"/>
              </w:rPr>
              <w:t xml:space="preserve">we think it can be up to NW implementation, i.e., NW could configure or not configure </w:t>
            </w:r>
            <w:proofErr w:type="spellStart"/>
            <w:r w:rsidR="002F709D" w:rsidRPr="00AD263F">
              <w:rPr>
                <w:i/>
                <w:iCs/>
                <w:sz w:val="20"/>
                <w:lang w:val="en-GB" w:eastAsia="zh-TW"/>
              </w:rPr>
              <w:t>powerOffset</w:t>
            </w:r>
            <w:proofErr w:type="spellEnd"/>
            <w:r w:rsidR="002F709D">
              <w:rPr>
                <w:i/>
                <w:iCs/>
                <w:sz w:val="20"/>
                <w:lang w:val="en-GB" w:eastAsia="zh-TW"/>
              </w:rPr>
              <w:t xml:space="preserve"> </w:t>
            </w:r>
            <w:r w:rsidR="002F709D" w:rsidRPr="002F709D">
              <w:rPr>
                <w:sz w:val="20"/>
                <w:lang w:val="en-GB" w:eastAsia="zh-TW"/>
              </w:rPr>
              <w:t>for res</w:t>
            </w:r>
            <w:r w:rsidR="002F709D" w:rsidRPr="00AD263F">
              <w:rPr>
                <w:sz w:val="20"/>
                <w:lang w:val="en-GB" w:eastAsia="zh-TW"/>
              </w:rPr>
              <w:t xml:space="preserve">pective </w:t>
            </w:r>
            <w:proofErr w:type="spellStart"/>
            <w:r w:rsidR="002F709D" w:rsidRPr="00AD263F">
              <w:rPr>
                <w:sz w:val="20"/>
                <w:lang w:val="en-GB" w:eastAsia="zh-TW"/>
              </w:rPr>
              <w:t>subConfiguration</w:t>
            </w:r>
            <w:proofErr w:type="spellEnd"/>
            <w:r w:rsidR="002F709D" w:rsidRPr="00AD263F">
              <w:rPr>
                <w:sz w:val="20"/>
                <w:lang w:val="en-GB" w:eastAsia="zh-TW"/>
              </w:rPr>
              <w:t xml:space="preserve"> </w:t>
            </w:r>
            <w:proofErr w:type="spellStart"/>
            <w:r w:rsidR="002F709D" w:rsidRPr="00AD263F">
              <w:rPr>
                <w:sz w:val="20"/>
                <w:lang w:val="en-GB" w:eastAsia="zh-TW"/>
              </w:rPr>
              <w:t>I</w:t>
            </w:r>
            <w:r w:rsidR="007A38CE" w:rsidRPr="00AD263F">
              <w:rPr>
                <w:sz w:val="20"/>
                <w:lang w:val="en-GB" w:eastAsia="zh-TW"/>
              </w:rPr>
              <w:t>e</w:t>
            </w:r>
            <w:r w:rsidR="002F709D" w:rsidRPr="00AD263F">
              <w:rPr>
                <w:sz w:val="20"/>
                <w:lang w:val="en-GB" w:eastAsia="zh-TW"/>
              </w:rPr>
              <w:t>s</w:t>
            </w:r>
            <w:proofErr w:type="spellEnd"/>
            <w:r w:rsidR="002F709D">
              <w:rPr>
                <w:sz w:val="20"/>
                <w:lang w:val="en-GB" w:eastAsia="zh-TW"/>
              </w:rPr>
              <w:t>.</w:t>
            </w:r>
          </w:p>
          <w:p w14:paraId="08D51235" w14:textId="77777777" w:rsidR="002F709D" w:rsidRDefault="002F709D" w:rsidP="00FE5C30">
            <w:pPr>
              <w:rPr>
                <w:b/>
                <w:bCs/>
                <w:sz w:val="20"/>
                <w:szCs w:val="20"/>
                <w:u w:val="single"/>
              </w:rPr>
            </w:pPr>
          </w:p>
          <w:p w14:paraId="7128224A" w14:textId="63D63D7F" w:rsidR="002F709D" w:rsidRDefault="002F709D" w:rsidP="002F709D">
            <w:pPr>
              <w:rPr>
                <w:b/>
                <w:bCs/>
                <w:sz w:val="20"/>
                <w:szCs w:val="20"/>
                <w:u w:val="single"/>
              </w:rPr>
            </w:pPr>
            <w:r>
              <w:rPr>
                <w:b/>
                <w:bCs/>
                <w:sz w:val="20"/>
                <w:szCs w:val="20"/>
                <w:u w:val="single"/>
              </w:rPr>
              <w:t>P</w:t>
            </w:r>
            <w:r w:rsidRPr="003170F4">
              <w:rPr>
                <w:b/>
                <w:bCs/>
                <w:sz w:val="20"/>
                <w:szCs w:val="20"/>
                <w:u w:val="single"/>
              </w:rPr>
              <w:t>roposal 1.</w:t>
            </w:r>
            <w:r>
              <w:rPr>
                <w:b/>
                <w:bCs/>
                <w:sz w:val="20"/>
                <w:szCs w:val="20"/>
                <w:u w:val="single"/>
              </w:rPr>
              <w:t>H</w:t>
            </w:r>
            <w:r w:rsidRPr="003170F4">
              <w:rPr>
                <w:b/>
                <w:bCs/>
                <w:sz w:val="20"/>
                <w:szCs w:val="20"/>
                <w:u w:val="single"/>
              </w:rPr>
              <w:t>:</w:t>
            </w:r>
          </w:p>
          <w:p w14:paraId="6186EE31" w14:textId="2A851E47" w:rsidR="002F709D" w:rsidRPr="003170F4" w:rsidRDefault="002F709D" w:rsidP="00FE5C30">
            <w:pPr>
              <w:rPr>
                <w:b/>
                <w:bCs/>
                <w:sz w:val="20"/>
                <w:szCs w:val="20"/>
                <w:u w:val="single"/>
              </w:rPr>
            </w:pPr>
            <w:r>
              <w:rPr>
                <w:sz w:val="20"/>
                <w:szCs w:val="20"/>
                <w:lang w:val="en-GB"/>
              </w:rPr>
              <w:t>Support. This rule is simple to determine the transmitting slot of aperiodic CSI-IM.</w:t>
            </w:r>
          </w:p>
        </w:tc>
      </w:tr>
      <w:tr w:rsidR="007A38CE" w14:paraId="35805359"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38E3E05" w14:textId="4B8BEECA" w:rsidR="007A38CE" w:rsidRDefault="007A38CE" w:rsidP="00FD7021">
            <w:pPr>
              <w:snapToGrid w:val="0"/>
              <w:rPr>
                <w:rFonts w:eastAsiaTheme="minorEastAsia"/>
                <w:sz w:val="18"/>
                <w:szCs w:val="18"/>
                <w:lang w:val="en-GB" w:eastAsia="zh-CN"/>
              </w:rPr>
            </w:pPr>
            <w:r>
              <w:rPr>
                <w:rFonts w:eastAsiaTheme="minorEastAsia"/>
                <w:sz w:val="18"/>
                <w:szCs w:val="18"/>
                <w:lang w:val="en-GB" w:eastAsia="zh-CN"/>
              </w:rPr>
              <w:t>Mod V28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EE27F8" w14:textId="63FC4CD0" w:rsidR="007A38CE" w:rsidRPr="007A38CE" w:rsidRDefault="007A38CE" w:rsidP="00661BC2">
            <w:pPr>
              <w:rPr>
                <w:b/>
                <w:bCs/>
                <w:sz w:val="20"/>
                <w:szCs w:val="20"/>
              </w:rPr>
            </w:pPr>
            <w:r w:rsidRPr="007A38CE">
              <w:rPr>
                <w:b/>
                <w:bCs/>
                <w:color w:val="3333FF"/>
                <w:sz w:val="20"/>
                <w:szCs w:val="20"/>
              </w:rPr>
              <w:t>No revision</w:t>
            </w:r>
          </w:p>
        </w:tc>
      </w:tr>
      <w:tr w:rsidR="002C4D66" w14:paraId="6DB0F4C9"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1AE025C" w14:textId="53BDAF21" w:rsidR="002C4D66" w:rsidRDefault="002C4D66" w:rsidP="00FD7021">
            <w:pPr>
              <w:snapToGrid w:val="0"/>
              <w:rPr>
                <w:rFonts w:eastAsiaTheme="minorEastAsia"/>
                <w:sz w:val="18"/>
                <w:szCs w:val="18"/>
                <w:lang w:val="en-GB" w:eastAsia="zh-CN"/>
              </w:rPr>
            </w:pPr>
            <w:r>
              <w:rPr>
                <w:rFonts w:eastAsiaTheme="minorEastAsia"/>
                <w:sz w:val="18"/>
                <w:szCs w:val="18"/>
                <w:lang w:val="en-GB"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F45430" w14:textId="77777777" w:rsidR="002C4D66" w:rsidRDefault="002C4D66">
            <w:pPr>
              <w:rPr>
                <w:rFonts w:eastAsiaTheme="minorEastAsia"/>
                <w:iCs/>
                <w:sz w:val="20"/>
                <w:szCs w:val="20"/>
                <w:lang w:val="en-GB" w:eastAsia="zh-CN"/>
              </w:rPr>
            </w:pPr>
            <w:r>
              <w:rPr>
                <w:rFonts w:eastAsia="Batang"/>
                <w:b/>
                <w:iCs/>
                <w:sz w:val="20"/>
                <w:szCs w:val="20"/>
                <w:u w:val="single"/>
                <w:lang w:val="en-GB"/>
              </w:rPr>
              <w:t>Proposal 1.A:</w:t>
            </w:r>
            <w:r>
              <w:rPr>
                <w:rFonts w:eastAsiaTheme="minorEastAsia"/>
                <w:iCs/>
                <w:sz w:val="20"/>
                <w:szCs w:val="20"/>
                <w:lang w:val="en-GB" w:eastAsia="zh-CN"/>
              </w:rPr>
              <w:t xml:space="preserve"> OK</w:t>
            </w:r>
          </w:p>
          <w:p w14:paraId="6E4E8F0D" w14:textId="77777777" w:rsidR="002C4D66" w:rsidRDefault="002C4D66">
            <w:pPr>
              <w:rPr>
                <w:rFonts w:eastAsiaTheme="minorEastAsia"/>
                <w:iCs/>
                <w:sz w:val="20"/>
                <w:szCs w:val="20"/>
                <w:lang w:val="en-GB" w:eastAsia="zh-CN"/>
              </w:rPr>
            </w:pPr>
          </w:p>
          <w:p w14:paraId="56D2C8DA" w14:textId="77777777" w:rsidR="002C4D66" w:rsidRDefault="002C4D66">
            <w:pPr>
              <w:rPr>
                <w:rFonts w:eastAsiaTheme="minorEastAsia"/>
                <w:iCs/>
                <w:sz w:val="20"/>
                <w:szCs w:val="20"/>
                <w:lang w:val="en-GB" w:eastAsia="zh-CN"/>
              </w:rPr>
            </w:pPr>
            <w:r>
              <w:rPr>
                <w:rFonts w:eastAsia="SimSun"/>
                <w:b/>
                <w:iCs/>
                <w:sz w:val="20"/>
                <w:szCs w:val="20"/>
                <w:u w:val="single"/>
                <w:lang w:val="en-GB"/>
              </w:rPr>
              <w:t>Question 1.B</w:t>
            </w:r>
            <w:r>
              <w:rPr>
                <w:rFonts w:eastAsia="SimSun"/>
                <w:b/>
                <w:iCs/>
                <w:sz w:val="20"/>
                <w:szCs w:val="20"/>
                <w:lang w:val="en-GB"/>
              </w:rPr>
              <w:t>:</w:t>
            </w:r>
            <w:r>
              <w:rPr>
                <w:rFonts w:eastAsia="SimSun"/>
                <w:b/>
                <w:iCs/>
                <w:sz w:val="20"/>
                <w:szCs w:val="20"/>
                <w:lang w:val="en-GB" w:eastAsia="zh-CN"/>
              </w:rPr>
              <w:t xml:space="preserve"> </w:t>
            </w:r>
          </w:p>
          <w:p w14:paraId="6F703905" w14:textId="77777777" w:rsidR="002C4D66" w:rsidRDefault="002C4D66">
            <w:pPr>
              <w:rPr>
                <w:rFonts w:eastAsiaTheme="minorEastAsia"/>
                <w:bCs/>
                <w:sz w:val="20"/>
                <w:szCs w:val="20"/>
                <w:lang w:eastAsia="zh-CN"/>
              </w:rPr>
            </w:pPr>
            <w:r>
              <w:rPr>
                <w:rFonts w:eastAsiaTheme="minorEastAsia"/>
                <w:bCs/>
                <w:sz w:val="20"/>
                <w:szCs w:val="20"/>
                <w:lang w:eastAsia="zh-CN"/>
              </w:rPr>
              <w:t>We think understanding-1 is correct.</w:t>
            </w:r>
          </w:p>
          <w:p w14:paraId="3F486F40" w14:textId="77777777" w:rsidR="002C4D66" w:rsidRDefault="002C4D66">
            <w:pPr>
              <w:rPr>
                <w:rFonts w:eastAsiaTheme="minorEastAsia"/>
                <w:bCs/>
                <w:sz w:val="20"/>
                <w:szCs w:val="20"/>
                <w:lang w:eastAsia="zh-CN"/>
              </w:rPr>
            </w:pPr>
          </w:p>
          <w:p w14:paraId="58E0BC72" w14:textId="77777777" w:rsidR="002C4D66" w:rsidRDefault="002C4D66">
            <w:pPr>
              <w:rPr>
                <w:rFonts w:eastAsia="Batang"/>
                <w:b/>
                <w:iCs/>
                <w:sz w:val="20"/>
                <w:szCs w:val="20"/>
                <w:u w:val="single"/>
                <w:lang w:val="en-GB"/>
              </w:rPr>
            </w:pPr>
            <w:r>
              <w:rPr>
                <w:rFonts w:eastAsia="Batang"/>
                <w:b/>
                <w:iCs/>
                <w:sz w:val="20"/>
                <w:szCs w:val="20"/>
                <w:u w:val="single"/>
                <w:lang w:val="en-GB"/>
              </w:rPr>
              <w:t>Proposal 1.C:</w:t>
            </w:r>
          </w:p>
          <w:p w14:paraId="40AA4538" w14:textId="77777777" w:rsidR="002C4D66" w:rsidRDefault="002C4D66">
            <w:pPr>
              <w:rPr>
                <w:rFonts w:eastAsiaTheme="minorEastAsia"/>
                <w:iCs/>
                <w:sz w:val="20"/>
                <w:szCs w:val="20"/>
                <w:lang w:val="en-GB" w:eastAsia="zh-CN"/>
              </w:rPr>
            </w:pPr>
            <w:r>
              <w:rPr>
                <w:rFonts w:eastAsia="Batang"/>
                <w:iCs/>
                <w:sz w:val="20"/>
                <w:szCs w:val="20"/>
                <w:lang w:val="en-GB"/>
              </w:rPr>
              <w:t xml:space="preserve">We prefer to retain 214 and remove 211. The agreement is only on the port index per resource to port index for CSI/PMI calculation. There is no agreement to index the ports for the aggregated virtual resource across all resources.  On the other hand, it has been agreed that the per resource port index follows the legacy indexing in 211, therefore there is no </w:t>
            </w:r>
            <w:r>
              <w:rPr>
                <w:rFonts w:eastAsiaTheme="minorEastAsia"/>
                <w:iCs/>
                <w:sz w:val="20"/>
                <w:szCs w:val="20"/>
                <w:lang w:val="en-GB" w:eastAsia="zh-CN"/>
              </w:rPr>
              <w:t>antenna port indices beyond 3031.</w:t>
            </w:r>
          </w:p>
          <w:p w14:paraId="5F2E4D15" w14:textId="77777777" w:rsidR="002C4D66" w:rsidRDefault="002C4D66">
            <w:pPr>
              <w:rPr>
                <w:rFonts w:eastAsiaTheme="minorEastAsia"/>
                <w:bCs/>
                <w:sz w:val="20"/>
                <w:szCs w:val="20"/>
                <w:lang w:eastAsia="zh-CN"/>
              </w:rPr>
            </w:pPr>
          </w:p>
          <w:p w14:paraId="0E50135F" w14:textId="77777777" w:rsidR="002C4D66" w:rsidRDefault="002C4D66">
            <w:pPr>
              <w:rPr>
                <w:sz w:val="20"/>
                <w:szCs w:val="16"/>
              </w:rPr>
            </w:pPr>
            <w:r>
              <w:rPr>
                <w:b/>
                <w:sz w:val="20"/>
                <w:szCs w:val="16"/>
                <w:u w:val="single"/>
              </w:rPr>
              <w:t>Proposal 1.F.1</w:t>
            </w:r>
            <w:r>
              <w:rPr>
                <w:sz w:val="20"/>
                <w:szCs w:val="16"/>
              </w:rPr>
              <w:t>:</w:t>
            </w:r>
          </w:p>
          <w:p w14:paraId="3103D6D7" w14:textId="77777777" w:rsidR="002C4D66" w:rsidRDefault="002C4D66">
            <w:pPr>
              <w:rPr>
                <w:rFonts w:ascii="Times" w:eastAsia="Batang" w:hAnsi="Times"/>
                <w:sz w:val="20"/>
              </w:rPr>
            </w:pPr>
            <w:r>
              <w:rPr>
                <w:sz w:val="20"/>
                <w:szCs w:val="16"/>
              </w:rPr>
              <w:t xml:space="preserve">For </w:t>
            </w:r>
            <m:oMath>
              <m:sSub>
                <m:sSubPr>
                  <m:ctrlPr>
                    <w:rPr>
                      <w:rFonts w:ascii="Cambria Math" w:eastAsia="Calibri" w:hAnsi="Cambria Math"/>
                      <w:i/>
                      <w:sz w:val="18"/>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Pr>
                <w:sz w:val="18"/>
                <w:szCs w:val="20"/>
                <w:lang w:val="x-none"/>
              </w:rPr>
              <w:t>=</w:t>
            </w:r>
            <w:r>
              <w:rPr>
                <w:sz w:val="20"/>
                <w:szCs w:val="16"/>
              </w:rPr>
              <w:t xml:space="preserve">48, we think that currently the </w:t>
            </w:r>
            <w:r>
              <w:rPr>
                <w:b/>
                <w:sz w:val="20"/>
                <w:szCs w:val="16"/>
              </w:rPr>
              <w:t xml:space="preserve">configuration with 4 panels: </w:t>
            </w:r>
            <w:r>
              <w:rPr>
                <w:rFonts w:ascii="Times" w:eastAsia="Batang" w:hAnsi="Times"/>
                <w:b/>
                <w:sz w:val="20"/>
              </w:rPr>
              <w:t>(N</w:t>
            </w:r>
            <w:r>
              <w:rPr>
                <w:rFonts w:ascii="Times" w:eastAsia="Batang" w:hAnsi="Times"/>
                <w:b/>
                <w:sz w:val="20"/>
                <w:vertAlign w:val="subscript"/>
              </w:rPr>
              <w:t>g</w:t>
            </w:r>
            <w:r>
              <w:rPr>
                <w:rFonts w:ascii="Times" w:eastAsia="Batang" w:hAnsi="Times"/>
                <w:b/>
                <w:sz w:val="20"/>
              </w:rPr>
              <w:t>, N</w:t>
            </w:r>
            <w:r>
              <w:rPr>
                <w:rFonts w:ascii="Times" w:eastAsia="Batang" w:hAnsi="Times"/>
                <w:b/>
                <w:sz w:val="20"/>
                <w:vertAlign w:val="subscript"/>
              </w:rPr>
              <w:t>1</w:t>
            </w:r>
            <w:r>
              <w:rPr>
                <w:rFonts w:ascii="Times" w:eastAsia="Batang" w:hAnsi="Times"/>
                <w:b/>
                <w:sz w:val="20"/>
              </w:rPr>
              <w:t>, N</w:t>
            </w:r>
            <w:r>
              <w:rPr>
                <w:rFonts w:ascii="Times" w:eastAsia="Batang" w:hAnsi="Times"/>
                <w:b/>
                <w:sz w:val="20"/>
                <w:vertAlign w:val="subscript"/>
              </w:rPr>
              <w:t>2</w:t>
            </w:r>
            <w:r>
              <w:rPr>
                <w:rFonts w:ascii="Times" w:eastAsia="Batang" w:hAnsi="Times"/>
                <w:b/>
                <w:sz w:val="20"/>
              </w:rPr>
              <w:t>)=(4,3,2), (4,6,1)</w:t>
            </w:r>
            <w:r>
              <w:rPr>
                <w:rFonts w:ascii="Times" w:eastAsia="Batang" w:hAnsi="Times"/>
                <w:sz w:val="20"/>
              </w:rPr>
              <w:t xml:space="preserve"> are missing in the spec. We think these two configurations should be added.</w:t>
            </w:r>
          </w:p>
          <w:p w14:paraId="7B55B9D6" w14:textId="77777777" w:rsidR="002C4D66" w:rsidRDefault="002C4D66">
            <w:pPr>
              <w:rPr>
                <w:rFonts w:ascii="Times" w:eastAsia="Batang" w:hAnsi="Times"/>
                <w:sz w:val="20"/>
              </w:rPr>
            </w:pPr>
            <w:r>
              <w:rPr>
                <w:rFonts w:ascii="Times" w:eastAsia="Batang" w:hAnsi="Times"/>
                <w:sz w:val="20"/>
              </w:rPr>
              <w:t>Regarding removing the configurations of longer linear array: (N</w:t>
            </w:r>
            <w:r>
              <w:rPr>
                <w:rFonts w:ascii="Times" w:eastAsia="Batang" w:hAnsi="Times"/>
                <w:sz w:val="20"/>
                <w:vertAlign w:val="subscript"/>
              </w:rPr>
              <w:t>g</w:t>
            </w:r>
            <w:r>
              <w:rPr>
                <w:rFonts w:ascii="Times" w:eastAsia="Batang" w:hAnsi="Times"/>
                <w:sz w:val="20"/>
              </w:rPr>
              <w:t>, N</w:t>
            </w:r>
            <w:r>
              <w:rPr>
                <w:rFonts w:ascii="Times" w:eastAsia="Batang" w:hAnsi="Times"/>
                <w:sz w:val="20"/>
                <w:vertAlign w:val="subscript"/>
              </w:rPr>
              <w:t>1</w:t>
            </w:r>
            <w:r>
              <w:rPr>
                <w:rFonts w:ascii="Times" w:eastAsia="Batang" w:hAnsi="Times"/>
                <w:sz w:val="20"/>
              </w:rPr>
              <w:t>, N</w:t>
            </w:r>
            <w:r>
              <w:rPr>
                <w:rFonts w:ascii="Times" w:eastAsia="Batang" w:hAnsi="Times"/>
                <w:sz w:val="20"/>
                <w:vertAlign w:val="subscript"/>
              </w:rPr>
              <w:t>2</w:t>
            </w:r>
            <w:r>
              <w:rPr>
                <w:rFonts w:ascii="Times" w:eastAsia="Batang" w:hAnsi="Times"/>
                <w:sz w:val="20"/>
              </w:rPr>
              <w:t>)=(4,8,1),(2,12,1), (2,16,1), (4,16,1), we are ok to remove them if others are ok, as these are rare configurations and can potentially lead to new discussion on i1,3 for these particular configurations.</w:t>
            </w:r>
          </w:p>
          <w:p w14:paraId="22C74EBD" w14:textId="77777777" w:rsidR="002C4D66" w:rsidRDefault="002C4D66">
            <w:pPr>
              <w:rPr>
                <w:rFonts w:ascii="Times" w:eastAsia="Batang" w:hAnsi="Times"/>
                <w:sz w:val="20"/>
              </w:rPr>
            </w:pPr>
            <w:r>
              <w:rPr>
                <w:rFonts w:ascii="Times" w:eastAsia="Batang" w:hAnsi="Times"/>
                <w:sz w:val="20"/>
              </w:rPr>
              <w:t xml:space="preserve"> </w:t>
            </w:r>
          </w:p>
          <w:p w14:paraId="53247636" w14:textId="77777777" w:rsidR="002C4D66" w:rsidRDefault="002C4D66">
            <w:pPr>
              <w:rPr>
                <w:sz w:val="20"/>
                <w:szCs w:val="16"/>
              </w:rPr>
            </w:pPr>
            <w:r>
              <w:rPr>
                <w:b/>
                <w:sz w:val="20"/>
                <w:szCs w:val="16"/>
                <w:u w:val="single"/>
              </w:rPr>
              <w:t>Proposal 1.F.2</w:t>
            </w:r>
            <w:r>
              <w:rPr>
                <w:sz w:val="20"/>
                <w:szCs w:val="16"/>
              </w:rPr>
              <w:t>:</w:t>
            </w:r>
          </w:p>
          <w:p w14:paraId="38D7CF62" w14:textId="77777777" w:rsidR="002C4D66" w:rsidRDefault="002C4D66">
            <w:pPr>
              <w:rPr>
                <w:sz w:val="20"/>
                <w:szCs w:val="16"/>
              </w:rPr>
            </w:pPr>
            <w:r>
              <w:rPr>
                <w:sz w:val="20"/>
                <w:szCs w:val="16"/>
              </w:rPr>
              <w:t>Support.</w:t>
            </w:r>
          </w:p>
          <w:p w14:paraId="4A3BAD4E" w14:textId="77777777" w:rsidR="002C4D66" w:rsidRDefault="002C4D66">
            <w:pPr>
              <w:rPr>
                <w:rFonts w:ascii="Times" w:eastAsia="Batang" w:hAnsi="Times"/>
                <w:sz w:val="20"/>
              </w:rPr>
            </w:pPr>
            <w:r>
              <w:rPr>
                <w:sz w:val="20"/>
                <w:szCs w:val="16"/>
              </w:rPr>
              <w:t xml:space="preserve">This proposal depends on the outcome of  </w:t>
            </w:r>
            <w:r>
              <w:rPr>
                <w:b/>
                <w:sz w:val="20"/>
                <w:szCs w:val="16"/>
                <w:u w:val="single"/>
              </w:rPr>
              <w:t xml:space="preserve">Proposal 1.F.1 </w:t>
            </w:r>
            <w:r>
              <w:rPr>
                <w:sz w:val="20"/>
                <w:szCs w:val="16"/>
              </w:rPr>
              <w:t xml:space="preserve">on </w:t>
            </w:r>
            <w:r>
              <w:rPr>
                <w:rFonts w:ascii="Times" w:eastAsia="Batang" w:hAnsi="Times"/>
                <w:sz w:val="20"/>
              </w:rPr>
              <w:t>(N</w:t>
            </w:r>
            <w:r>
              <w:rPr>
                <w:rFonts w:ascii="Times" w:eastAsia="Batang" w:hAnsi="Times"/>
                <w:sz w:val="20"/>
                <w:vertAlign w:val="subscript"/>
              </w:rPr>
              <w:t>g</w:t>
            </w:r>
            <w:r>
              <w:rPr>
                <w:rFonts w:ascii="Times" w:eastAsia="Batang" w:hAnsi="Times"/>
                <w:sz w:val="20"/>
              </w:rPr>
              <w:t>, N</w:t>
            </w:r>
            <w:r>
              <w:rPr>
                <w:rFonts w:ascii="Times" w:eastAsia="Batang" w:hAnsi="Times"/>
                <w:sz w:val="20"/>
                <w:vertAlign w:val="subscript"/>
              </w:rPr>
              <w:t>1</w:t>
            </w:r>
            <w:r>
              <w:rPr>
                <w:rFonts w:ascii="Times" w:eastAsia="Batang" w:hAnsi="Times"/>
                <w:sz w:val="20"/>
              </w:rPr>
              <w:t>, N</w:t>
            </w:r>
            <w:r>
              <w:rPr>
                <w:rFonts w:ascii="Times" w:eastAsia="Batang" w:hAnsi="Times"/>
                <w:sz w:val="20"/>
                <w:vertAlign w:val="subscript"/>
              </w:rPr>
              <w:t>2</w:t>
            </w:r>
            <w:r>
              <w:rPr>
                <w:rFonts w:ascii="Times" w:eastAsia="Batang" w:hAnsi="Times"/>
                <w:sz w:val="20"/>
              </w:rPr>
              <w:t>) configuration.  If  at least any one of (N</w:t>
            </w:r>
            <w:r>
              <w:rPr>
                <w:rFonts w:ascii="Times" w:eastAsia="Batang" w:hAnsi="Times"/>
                <w:sz w:val="20"/>
                <w:vertAlign w:val="subscript"/>
              </w:rPr>
              <w:t>g</w:t>
            </w:r>
            <w:r>
              <w:rPr>
                <w:rFonts w:ascii="Times" w:eastAsia="Batang" w:hAnsi="Times"/>
                <w:sz w:val="20"/>
              </w:rPr>
              <w:t>, N</w:t>
            </w:r>
            <w:r>
              <w:rPr>
                <w:rFonts w:ascii="Times" w:eastAsia="Batang" w:hAnsi="Times"/>
                <w:sz w:val="20"/>
                <w:vertAlign w:val="subscript"/>
              </w:rPr>
              <w:t>1</w:t>
            </w:r>
            <w:r>
              <w:rPr>
                <w:rFonts w:ascii="Times" w:eastAsia="Batang" w:hAnsi="Times"/>
                <w:sz w:val="20"/>
              </w:rPr>
              <w:t>, N</w:t>
            </w:r>
            <w:r>
              <w:rPr>
                <w:rFonts w:ascii="Times" w:eastAsia="Batang" w:hAnsi="Times"/>
                <w:sz w:val="20"/>
                <w:vertAlign w:val="subscript"/>
              </w:rPr>
              <w:t>2</w:t>
            </w:r>
            <w:r>
              <w:rPr>
                <w:rFonts w:ascii="Times" w:eastAsia="Batang" w:hAnsi="Times"/>
                <w:sz w:val="20"/>
              </w:rPr>
              <w:t>)= (4,6,1), (4,8,1),(2,12,1), (2,16,1), (4,16,1) is supported,  the new  column  N1&gt;N2=1 is needed.</w:t>
            </w:r>
          </w:p>
          <w:p w14:paraId="6E7466D8" w14:textId="77777777" w:rsidR="002C4D66" w:rsidRDefault="002C4D66">
            <w:pPr>
              <w:rPr>
                <w:rFonts w:eastAsiaTheme="minorEastAsia"/>
                <w:bCs/>
                <w:sz w:val="20"/>
                <w:szCs w:val="20"/>
                <w:lang w:eastAsia="zh-CN"/>
              </w:rPr>
            </w:pPr>
          </w:p>
          <w:p w14:paraId="029A60B0" w14:textId="77777777" w:rsidR="002C4D66" w:rsidRDefault="002C4D66">
            <w:pPr>
              <w:rPr>
                <w:rFonts w:ascii="Times" w:eastAsia="Batang" w:hAnsi="Times"/>
                <w:iCs/>
                <w:sz w:val="20"/>
                <w:szCs w:val="20"/>
                <w:lang w:val="en-GB"/>
              </w:rPr>
            </w:pPr>
            <w:r>
              <w:rPr>
                <w:rFonts w:ascii="Times" w:eastAsia="Batang" w:hAnsi="Times"/>
                <w:b/>
                <w:iCs/>
                <w:sz w:val="20"/>
                <w:szCs w:val="20"/>
                <w:u w:val="single"/>
                <w:lang w:val="en-GB"/>
              </w:rPr>
              <w:t>Proposal 1.H</w:t>
            </w:r>
            <w:r>
              <w:rPr>
                <w:rFonts w:ascii="Times" w:eastAsia="Batang" w:hAnsi="Times"/>
                <w:iCs/>
                <w:sz w:val="20"/>
                <w:szCs w:val="20"/>
                <w:lang w:val="en-GB"/>
              </w:rPr>
              <w:t>:</w:t>
            </w:r>
          </w:p>
          <w:p w14:paraId="4B9D541F" w14:textId="777BE8EC" w:rsidR="002C4D66" w:rsidRPr="007A38CE" w:rsidRDefault="002C4D66" w:rsidP="00661BC2">
            <w:pPr>
              <w:rPr>
                <w:b/>
                <w:bCs/>
                <w:color w:val="3333FF"/>
                <w:sz w:val="20"/>
                <w:szCs w:val="20"/>
              </w:rPr>
            </w:pPr>
            <w:r>
              <w:rPr>
                <w:rFonts w:ascii="Times" w:eastAsia="Batang" w:hAnsi="Times"/>
                <w:iCs/>
                <w:sz w:val="20"/>
                <w:szCs w:val="20"/>
                <w:lang w:val="en-GB"/>
              </w:rPr>
              <w:t>Ok</w:t>
            </w:r>
          </w:p>
        </w:tc>
      </w:tr>
      <w:tr w:rsidR="00774814" w14:paraId="4E2D3D71"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4E9C388" w14:textId="1BA64604" w:rsidR="00774814" w:rsidRDefault="00774814" w:rsidP="00774814">
            <w:pPr>
              <w:snapToGrid w:val="0"/>
              <w:rPr>
                <w:rFonts w:eastAsiaTheme="minorEastAsia"/>
                <w:sz w:val="18"/>
                <w:szCs w:val="18"/>
                <w:lang w:val="en-GB" w:eastAsia="zh-CN"/>
              </w:rPr>
            </w:pPr>
            <w:r>
              <w:rPr>
                <w:rFonts w:eastAsiaTheme="minorEastAsia" w:hint="eastAsia"/>
                <w:sz w:val="18"/>
                <w:szCs w:val="18"/>
                <w:lang w:val="en-GB" w:eastAsia="zh-CN"/>
              </w:rPr>
              <w:lastRenderedPageBreak/>
              <w:t>v</w:t>
            </w:r>
            <w:r>
              <w:rPr>
                <w:rFonts w:eastAsiaTheme="minorEastAsia"/>
                <w:sz w:val="18"/>
                <w:szCs w:val="18"/>
                <w:lang w:val="en-GB"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D8C8B7" w14:textId="51D757E7" w:rsidR="00774814" w:rsidRPr="00622482" w:rsidRDefault="00774814" w:rsidP="00622482">
            <w:pPr>
              <w:pStyle w:val="ListParagraph"/>
              <w:numPr>
                <w:ilvl w:val="3"/>
                <w:numId w:val="12"/>
              </w:numPr>
              <w:rPr>
                <w:sz w:val="20"/>
                <w:szCs w:val="20"/>
                <w:lang w:val="en-GB"/>
              </w:rPr>
            </w:pPr>
            <w:r w:rsidRPr="00622482">
              <w:rPr>
                <w:sz w:val="20"/>
                <w:szCs w:val="20"/>
                <w:lang w:val="en-GB"/>
              </w:rPr>
              <w:t>A</w:t>
            </w:r>
          </w:p>
          <w:p w14:paraId="1B98F657" w14:textId="77777777" w:rsidR="00774814" w:rsidRDefault="00774814" w:rsidP="00774814">
            <w:pPr>
              <w:rPr>
                <w:sz w:val="20"/>
                <w:szCs w:val="20"/>
                <w:lang w:val="en-GB"/>
              </w:rPr>
            </w:pPr>
            <w:r w:rsidRPr="00C87995">
              <w:rPr>
                <w:sz w:val="20"/>
                <w:szCs w:val="20"/>
                <w:lang w:val="en-GB"/>
              </w:rPr>
              <w:t>OK</w:t>
            </w:r>
          </w:p>
          <w:p w14:paraId="562F239F" w14:textId="77777777" w:rsidR="00774814" w:rsidRDefault="00774814" w:rsidP="00774814">
            <w:pPr>
              <w:rPr>
                <w:rFonts w:eastAsiaTheme="minorEastAsia"/>
                <w:sz w:val="20"/>
                <w:szCs w:val="20"/>
                <w:lang w:val="en-GB" w:eastAsia="zh-CN"/>
              </w:rPr>
            </w:pPr>
          </w:p>
          <w:p w14:paraId="6976778E" w14:textId="1915EDB2" w:rsidR="00774814" w:rsidRPr="00622482" w:rsidRDefault="00774814" w:rsidP="00622482">
            <w:pPr>
              <w:pStyle w:val="ListParagraph"/>
              <w:numPr>
                <w:ilvl w:val="3"/>
                <w:numId w:val="12"/>
              </w:numPr>
              <w:rPr>
                <w:rFonts w:eastAsiaTheme="minorEastAsia"/>
                <w:sz w:val="20"/>
                <w:szCs w:val="20"/>
                <w:lang w:val="en-GB" w:eastAsia="zh-CN"/>
              </w:rPr>
            </w:pPr>
            <w:r w:rsidRPr="00622482">
              <w:rPr>
                <w:rFonts w:eastAsiaTheme="minorEastAsia"/>
                <w:sz w:val="20"/>
                <w:szCs w:val="20"/>
                <w:lang w:val="en-GB" w:eastAsia="zh-CN"/>
              </w:rPr>
              <w:t>B</w:t>
            </w:r>
          </w:p>
          <w:p w14:paraId="00D578E7" w14:textId="77777777" w:rsidR="00774814" w:rsidRPr="000147A5" w:rsidRDefault="00774814" w:rsidP="00774814">
            <w:pPr>
              <w:rPr>
                <w:rFonts w:eastAsiaTheme="minorEastAsia"/>
                <w:sz w:val="20"/>
                <w:szCs w:val="20"/>
                <w:lang w:eastAsia="zh-CN"/>
              </w:rPr>
            </w:pPr>
            <w:r w:rsidRPr="000147A5">
              <w:rPr>
                <w:rFonts w:eastAsiaTheme="minorEastAsia"/>
                <w:sz w:val="20"/>
                <w:szCs w:val="20"/>
                <w:lang w:eastAsia="zh-CN"/>
              </w:rPr>
              <w:t>Our view is Understanding 1 given the agreement does not mention two levels. If it is understanding one, it means one bit in CBSR stands for O1O2X1X2 adjacent beams.</w:t>
            </w:r>
          </w:p>
          <w:p w14:paraId="188BE221" w14:textId="77777777" w:rsidR="00774814" w:rsidRPr="000147A5" w:rsidRDefault="00774814" w:rsidP="00774814">
            <w:pPr>
              <w:rPr>
                <w:rFonts w:eastAsiaTheme="minorEastAsia"/>
                <w:sz w:val="20"/>
                <w:szCs w:val="20"/>
                <w:lang w:eastAsia="zh-CN"/>
              </w:rPr>
            </w:pPr>
            <w:r w:rsidRPr="000147A5">
              <w:rPr>
                <w:rFonts w:eastAsiaTheme="minorEastAsia"/>
                <w:sz w:val="20"/>
                <w:szCs w:val="20"/>
                <w:lang w:eastAsia="zh-CN"/>
              </w:rPr>
              <w:t>Further, we understand the point from companies on Understanding-2. It can be an interpretation as well although it is not our preference.</w:t>
            </w:r>
          </w:p>
          <w:p w14:paraId="496EC5E9" w14:textId="77777777" w:rsidR="00774814" w:rsidRDefault="00774814" w:rsidP="00774814">
            <w:pPr>
              <w:rPr>
                <w:rFonts w:eastAsiaTheme="minorEastAsia"/>
                <w:sz w:val="20"/>
                <w:szCs w:val="20"/>
                <w:lang w:eastAsia="zh-CN"/>
              </w:rPr>
            </w:pPr>
            <w:r w:rsidRPr="000147A5">
              <w:rPr>
                <w:rFonts w:eastAsiaTheme="minorEastAsia"/>
                <w:sz w:val="20"/>
                <w:szCs w:val="20"/>
                <w:lang w:eastAsia="zh-CN"/>
              </w:rPr>
              <w:t xml:space="preserve">Last but not least, we don’t agree to reuse Rel-16 </w:t>
            </w:r>
            <w:proofErr w:type="spellStart"/>
            <w:r w:rsidRPr="000147A5">
              <w:rPr>
                <w:rFonts w:eastAsiaTheme="minorEastAsia"/>
                <w:sz w:val="20"/>
                <w:szCs w:val="20"/>
                <w:lang w:eastAsia="zh-CN"/>
              </w:rPr>
              <w:t>eType</w:t>
            </w:r>
            <w:proofErr w:type="spellEnd"/>
            <w:r w:rsidRPr="000147A5">
              <w:rPr>
                <w:rFonts w:eastAsiaTheme="minorEastAsia"/>
                <w:sz w:val="20"/>
                <w:szCs w:val="20"/>
                <w:lang w:eastAsia="zh-CN"/>
              </w:rPr>
              <w:t xml:space="preserve"> II CBSR. Given we have agreement in Rel-19 for group-based CBSR, to reuse </w:t>
            </w:r>
            <w:proofErr w:type="spellStart"/>
            <w:r w:rsidRPr="000147A5">
              <w:rPr>
                <w:rFonts w:eastAsiaTheme="minorEastAsia"/>
                <w:sz w:val="20"/>
                <w:szCs w:val="20"/>
                <w:lang w:eastAsia="zh-CN"/>
              </w:rPr>
              <w:t>eType</w:t>
            </w:r>
            <w:proofErr w:type="spellEnd"/>
            <w:r w:rsidRPr="000147A5">
              <w:rPr>
                <w:rFonts w:eastAsiaTheme="minorEastAsia"/>
                <w:sz w:val="20"/>
                <w:szCs w:val="20"/>
                <w:lang w:eastAsia="zh-CN"/>
              </w:rPr>
              <w:t xml:space="preserve"> II CBSR is to revert such agreement.</w:t>
            </w:r>
          </w:p>
          <w:p w14:paraId="39AB4A48" w14:textId="77777777" w:rsidR="00774814" w:rsidRDefault="00774814" w:rsidP="00774814">
            <w:pPr>
              <w:rPr>
                <w:rFonts w:eastAsiaTheme="minorEastAsia"/>
                <w:sz w:val="20"/>
                <w:szCs w:val="20"/>
                <w:lang w:eastAsia="zh-CN"/>
              </w:rPr>
            </w:pPr>
          </w:p>
          <w:p w14:paraId="7B4D8B03" w14:textId="39E22A12" w:rsidR="00774814" w:rsidRPr="00622482" w:rsidRDefault="00774814" w:rsidP="00622482">
            <w:pPr>
              <w:pStyle w:val="ListParagraph"/>
              <w:numPr>
                <w:ilvl w:val="3"/>
                <w:numId w:val="12"/>
              </w:numPr>
              <w:rPr>
                <w:rFonts w:eastAsiaTheme="minorEastAsia"/>
                <w:sz w:val="20"/>
                <w:szCs w:val="20"/>
                <w:lang w:eastAsia="zh-CN"/>
              </w:rPr>
            </w:pPr>
            <w:r w:rsidRPr="00622482">
              <w:rPr>
                <w:rFonts w:eastAsiaTheme="minorEastAsia"/>
                <w:sz w:val="20"/>
                <w:szCs w:val="20"/>
                <w:lang w:eastAsia="zh-CN"/>
              </w:rPr>
              <w:t>C</w:t>
            </w:r>
          </w:p>
          <w:p w14:paraId="68DAF0A4" w14:textId="77777777" w:rsidR="00774814" w:rsidRPr="00D05FAF" w:rsidRDefault="00774814" w:rsidP="00774814">
            <w:pPr>
              <w:rPr>
                <w:rFonts w:eastAsiaTheme="minorEastAsia"/>
                <w:sz w:val="20"/>
                <w:szCs w:val="20"/>
                <w:lang w:val="en-GB" w:eastAsia="zh-CN"/>
              </w:rPr>
            </w:pPr>
            <w:r w:rsidRPr="00D05FAF">
              <w:rPr>
                <w:rFonts w:eastAsiaTheme="minorEastAsia"/>
                <w:sz w:val="20"/>
                <w:szCs w:val="20"/>
                <w:lang w:val="en-GB" w:eastAsia="zh-CN"/>
              </w:rPr>
              <w:t>We support to capture the mapping in 214, and we don’t agree to capture it in 211.</w:t>
            </w:r>
          </w:p>
          <w:p w14:paraId="324EBBD7" w14:textId="77777777" w:rsidR="00774814" w:rsidRPr="00D05FAF" w:rsidRDefault="00774814" w:rsidP="00774814">
            <w:pPr>
              <w:rPr>
                <w:rFonts w:eastAsiaTheme="minorEastAsia"/>
                <w:sz w:val="20"/>
                <w:szCs w:val="20"/>
                <w:lang w:val="en-GB" w:eastAsia="zh-CN"/>
              </w:rPr>
            </w:pPr>
            <w:r w:rsidRPr="00D05FAF">
              <w:rPr>
                <w:rFonts w:eastAsiaTheme="minorEastAsia"/>
                <w:sz w:val="20"/>
                <w:szCs w:val="20"/>
                <w:lang w:val="en-GB" w:eastAsia="zh-CN"/>
              </w:rPr>
              <w:t>What we agree is to have port mapping instead of new CSI-RS ports in RAN1 agreements. We never have agreement to have new CSI-RS port indices. ARC counts as 128 ports does not mean we will introduce new CSI-RS port indices.</w:t>
            </w:r>
          </w:p>
          <w:p w14:paraId="1188EF0A" w14:textId="77777777" w:rsidR="00774814" w:rsidRPr="00D05FAF" w:rsidRDefault="00774814" w:rsidP="00774814">
            <w:pPr>
              <w:rPr>
                <w:rFonts w:eastAsiaTheme="minorEastAsia"/>
                <w:sz w:val="20"/>
                <w:szCs w:val="20"/>
                <w:lang w:val="en-GB" w:eastAsia="zh-CN"/>
              </w:rPr>
            </w:pPr>
            <w:r w:rsidRPr="00D05FAF">
              <w:rPr>
                <w:rFonts w:eastAsiaTheme="minorEastAsia"/>
                <w:sz w:val="20"/>
                <w:szCs w:val="20"/>
                <w:lang w:val="en-GB" w:eastAsia="zh-CN"/>
              </w:rPr>
              <w:t xml:space="preserve">Re codebook index p’, it has been introduced in RAN1 agreement explicitly. </w:t>
            </w:r>
            <w:r>
              <w:rPr>
                <w:rFonts w:eastAsiaTheme="minorEastAsia"/>
                <w:sz w:val="20"/>
                <w:szCs w:val="20"/>
                <w:lang w:val="en-GB" w:eastAsia="zh-CN"/>
              </w:rPr>
              <w:t>T</w:t>
            </w:r>
            <w:r w:rsidRPr="00D05FAF">
              <w:rPr>
                <w:rFonts w:eastAsiaTheme="minorEastAsia"/>
                <w:sz w:val="20"/>
                <w:szCs w:val="20"/>
                <w:lang w:val="en-GB" w:eastAsia="zh-CN"/>
              </w:rPr>
              <w:t xml:space="preserve">here is no issue to capture them in RAN1 specifications. </w:t>
            </w:r>
          </w:p>
          <w:p w14:paraId="4D47147F" w14:textId="77777777" w:rsidR="00774814" w:rsidRDefault="00774814" w:rsidP="00774814">
            <w:pPr>
              <w:rPr>
                <w:rFonts w:eastAsiaTheme="minorEastAsia"/>
                <w:sz w:val="20"/>
                <w:szCs w:val="20"/>
                <w:lang w:val="en-GB" w:eastAsia="zh-CN"/>
              </w:rPr>
            </w:pPr>
            <w:proofErr w:type="gramStart"/>
            <w:r w:rsidRPr="00D05FAF">
              <w:rPr>
                <w:rFonts w:eastAsiaTheme="minorEastAsia"/>
                <w:sz w:val="20"/>
                <w:szCs w:val="20"/>
                <w:lang w:val="en-GB" w:eastAsia="zh-CN"/>
              </w:rPr>
              <w:t>Hence</w:t>
            </w:r>
            <w:proofErr w:type="gramEnd"/>
            <w:r w:rsidRPr="00D05FAF">
              <w:rPr>
                <w:rFonts w:eastAsiaTheme="minorEastAsia"/>
                <w:sz w:val="20"/>
                <w:szCs w:val="20"/>
                <w:lang w:val="en-GB" w:eastAsia="zh-CN"/>
              </w:rPr>
              <w:t xml:space="preserve"> we think it should be captured in 214 instead of 211.</w:t>
            </w:r>
          </w:p>
          <w:p w14:paraId="3AEA1904" w14:textId="77777777" w:rsidR="00774814" w:rsidRDefault="00774814" w:rsidP="00774814">
            <w:pPr>
              <w:rPr>
                <w:rFonts w:eastAsiaTheme="minorEastAsia"/>
                <w:sz w:val="20"/>
                <w:szCs w:val="20"/>
                <w:lang w:val="en-GB" w:eastAsia="zh-CN"/>
              </w:rPr>
            </w:pPr>
          </w:p>
          <w:p w14:paraId="41CE6FDE" w14:textId="6271CE81" w:rsidR="00774814" w:rsidRPr="00622482" w:rsidRDefault="00774814" w:rsidP="00622482">
            <w:pPr>
              <w:pStyle w:val="ListParagraph"/>
              <w:numPr>
                <w:ilvl w:val="3"/>
                <w:numId w:val="12"/>
              </w:numPr>
              <w:rPr>
                <w:rFonts w:eastAsiaTheme="minorEastAsia"/>
                <w:sz w:val="20"/>
                <w:szCs w:val="20"/>
                <w:lang w:val="en-GB" w:eastAsia="zh-CN"/>
              </w:rPr>
            </w:pPr>
            <w:r w:rsidRPr="00622482">
              <w:rPr>
                <w:rFonts w:eastAsiaTheme="minorEastAsia"/>
                <w:sz w:val="20"/>
                <w:szCs w:val="20"/>
                <w:lang w:val="en-GB" w:eastAsia="zh-CN"/>
              </w:rPr>
              <w:t>E</w:t>
            </w:r>
          </w:p>
          <w:p w14:paraId="27A66114" w14:textId="77777777" w:rsidR="00774814" w:rsidRDefault="00774814" w:rsidP="00774814">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w:t>
            </w:r>
          </w:p>
          <w:p w14:paraId="34E71668" w14:textId="77777777" w:rsidR="00774814" w:rsidRDefault="00774814" w:rsidP="00774814">
            <w:pPr>
              <w:rPr>
                <w:rFonts w:eastAsiaTheme="minorEastAsia"/>
                <w:sz w:val="20"/>
                <w:szCs w:val="20"/>
                <w:lang w:val="en-GB" w:eastAsia="zh-CN"/>
              </w:rPr>
            </w:pPr>
          </w:p>
          <w:p w14:paraId="20535AF7" w14:textId="5A51B04C" w:rsidR="00774814" w:rsidRPr="00622482" w:rsidRDefault="00774814" w:rsidP="00622482">
            <w:pPr>
              <w:pStyle w:val="ListParagraph"/>
              <w:numPr>
                <w:ilvl w:val="3"/>
                <w:numId w:val="12"/>
              </w:numPr>
              <w:rPr>
                <w:rFonts w:eastAsiaTheme="minorEastAsia"/>
                <w:sz w:val="20"/>
                <w:szCs w:val="20"/>
                <w:lang w:val="en-GB" w:eastAsia="zh-CN"/>
              </w:rPr>
            </w:pPr>
            <w:r w:rsidRPr="00622482">
              <w:rPr>
                <w:rFonts w:eastAsiaTheme="minorEastAsia"/>
                <w:sz w:val="20"/>
                <w:szCs w:val="20"/>
                <w:lang w:val="en-GB" w:eastAsia="zh-CN"/>
              </w:rPr>
              <w:t>F</w:t>
            </w:r>
          </w:p>
          <w:p w14:paraId="38D57EA3" w14:textId="77777777" w:rsidR="00774814" w:rsidRDefault="00774814" w:rsidP="00774814">
            <w:pPr>
              <w:rPr>
                <w:rFonts w:eastAsiaTheme="minorEastAsia"/>
                <w:sz w:val="20"/>
                <w:szCs w:val="20"/>
                <w:lang w:val="en-GB" w:eastAsia="zh-CN"/>
              </w:rPr>
            </w:pPr>
            <w:r w:rsidRPr="004201E4">
              <w:rPr>
                <w:rFonts w:eastAsiaTheme="minorEastAsia"/>
                <w:sz w:val="20"/>
                <w:szCs w:val="20"/>
                <w:lang w:val="en-GB" w:eastAsia="zh-CN"/>
              </w:rPr>
              <w:t>We prefer 1.F.1. At current stage, we should clean up things rather making new ones.</w:t>
            </w:r>
          </w:p>
          <w:p w14:paraId="716802F0" w14:textId="77777777" w:rsidR="00774814" w:rsidRDefault="00774814" w:rsidP="00774814">
            <w:pPr>
              <w:rPr>
                <w:rFonts w:eastAsiaTheme="minorEastAsia"/>
                <w:sz w:val="20"/>
                <w:szCs w:val="20"/>
                <w:lang w:val="en-GB" w:eastAsia="zh-CN"/>
              </w:rPr>
            </w:pPr>
          </w:p>
          <w:p w14:paraId="3E459538" w14:textId="3BACA7F7" w:rsidR="00774814" w:rsidRPr="00622482" w:rsidRDefault="00774814" w:rsidP="00622482">
            <w:pPr>
              <w:pStyle w:val="ListParagraph"/>
              <w:numPr>
                <w:ilvl w:val="3"/>
                <w:numId w:val="12"/>
              </w:numPr>
              <w:rPr>
                <w:rFonts w:eastAsiaTheme="minorEastAsia"/>
                <w:sz w:val="20"/>
                <w:szCs w:val="20"/>
                <w:lang w:val="en-GB" w:eastAsia="zh-CN"/>
              </w:rPr>
            </w:pPr>
            <w:r w:rsidRPr="00622482">
              <w:rPr>
                <w:rFonts w:eastAsiaTheme="minorEastAsia" w:hint="eastAsia"/>
                <w:sz w:val="20"/>
                <w:szCs w:val="20"/>
                <w:lang w:val="en-GB" w:eastAsia="zh-CN"/>
              </w:rPr>
              <w:t>G</w:t>
            </w:r>
          </w:p>
          <w:p w14:paraId="0E7A4BB4" w14:textId="77777777" w:rsidR="00774814" w:rsidRDefault="00774814" w:rsidP="00774814">
            <w:pPr>
              <w:rPr>
                <w:rFonts w:eastAsiaTheme="minorEastAsia"/>
                <w:sz w:val="20"/>
                <w:szCs w:val="20"/>
                <w:lang w:val="en-GB" w:eastAsia="zh-CN"/>
              </w:rPr>
            </w:pPr>
            <w:r w:rsidRPr="00971BE8">
              <w:rPr>
                <w:rFonts w:eastAsiaTheme="minorEastAsia"/>
                <w:sz w:val="20"/>
                <w:szCs w:val="20"/>
                <w:lang w:val="en-GB" w:eastAsia="zh-CN"/>
              </w:rPr>
              <w:t>We tend to think this can be addressed by NW implementation</w:t>
            </w:r>
          </w:p>
          <w:p w14:paraId="04B70160" w14:textId="77777777" w:rsidR="00774814" w:rsidRDefault="00774814" w:rsidP="00774814">
            <w:pPr>
              <w:rPr>
                <w:rFonts w:eastAsiaTheme="minorEastAsia"/>
                <w:sz w:val="20"/>
                <w:szCs w:val="20"/>
                <w:lang w:val="en-GB" w:eastAsia="zh-CN"/>
              </w:rPr>
            </w:pPr>
          </w:p>
          <w:p w14:paraId="7BBC7033" w14:textId="3FFA571D" w:rsidR="00774814" w:rsidRPr="00622482" w:rsidRDefault="00774814" w:rsidP="00622482">
            <w:pPr>
              <w:pStyle w:val="ListParagraph"/>
              <w:numPr>
                <w:ilvl w:val="3"/>
                <w:numId w:val="12"/>
              </w:numPr>
              <w:rPr>
                <w:rFonts w:eastAsiaTheme="minorEastAsia"/>
                <w:sz w:val="20"/>
                <w:szCs w:val="20"/>
                <w:lang w:val="en-GB" w:eastAsia="zh-CN"/>
              </w:rPr>
            </w:pPr>
            <w:r w:rsidRPr="00622482">
              <w:rPr>
                <w:rFonts w:eastAsiaTheme="minorEastAsia"/>
                <w:sz w:val="20"/>
                <w:szCs w:val="20"/>
                <w:lang w:val="en-GB" w:eastAsia="zh-CN"/>
              </w:rPr>
              <w:t>H</w:t>
            </w:r>
          </w:p>
          <w:p w14:paraId="16FEF5ED" w14:textId="07295ACD" w:rsidR="00774814" w:rsidRDefault="00774814" w:rsidP="00774814">
            <w:pPr>
              <w:rPr>
                <w:rFonts w:eastAsia="Batang"/>
                <w:b/>
                <w:iCs/>
                <w:sz w:val="20"/>
                <w:szCs w:val="20"/>
                <w:u w:val="single"/>
                <w:lang w:val="en-GB"/>
              </w:rPr>
            </w:pPr>
            <w:r>
              <w:rPr>
                <w:rFonts w:eastAsiaTheme="minorEastAsia" w:hint="eastAsia"/>
                <w:sz w:val="20"/>
                <w:szCs w:val="20"/>
                <w:lang w:val="en-GB" w:eastAsia="zh-CN"/>
              </w:rPr>
              <w:t>O</w:t>
            </w:r>
            <w:r>
              <w:rPr>
                <w:rFonts w:eastAsiaTheme="minorEastAsia"/>
                <w:sz w:val="20"/>
                <w:szCs w:val="20"/>
                <w:lang w:val="en-GB" w:eastAsia="zh-CN"/>
              </w:rPr>
              <w:t>K</w:t>
            </w:r>
          </w:p>
        </w:tc>
      </w:tr>
      <w:tr w:rsidR="00E456E9" w14:paraId="06DFB34D"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48B64AE" w14:textId="321CC35A" w:rsidR="00E456E9" w:rsidRDefault="00E456E9" w:rsidP="00774814">
            <w:pPr>
              <w:snapToGrid w:val="0"/>
              <w:rPr>
                <w:rFonts w:eastAsiaTheme="minorEastAsia"/>
                <w:sz w:val="18"/>
                <w:szCs w:val="18"/>
                <w:lang w:val="en-GB" w:eastAsia="zh-CN"/>
              </w:rPr>
            </w:pPr>
            <w:r>
              <w:rPr>
                <w:rFonts w:eastAsiaTheme="minorEastAsia" w:hint="eastAsia"/>
                <w:sz w:val="18"/>
                <w:szCs w:val="18"/>
                <w:lang w:val="en-GB" w:eastAsia="zh-CN"/>
              </w:rPr>
              <w:lastRenderedPageBreak/>
              <w:t>Xi</w:t>
            </w:r>
            <w:r>
              <w:rPr>
                <w:rFonts w:eastAsiaTheme="minorEastAsia"/>
                <w:sz w:val="18"/>
                <w:szCs w:val="18"/>
                <w:lang w:val="en-GB" w:eastAsia="zh-CN"/>
              </w:rPr>
              <w:t>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32E841" w14:textId="77777777" w:rsidR="00E456E9" w:rsidRDefault="00B262F0" w:rsidP="00774814">
            <w:pPr>
              <w:rPr>
                <w:sz w:val="20"/>
                <w:szCs w:val="16"/>
              </w:rPr>
            </w:pPr>
            <w:r w:rsidRPr="006C3317">
              <w:rPr>
                <w:b/>
                <w:sz w:val="20"/>
                <w:szCs w:val="16"/>
                <w:u w:val="single"/>
              </w:rPr>
              <w:t>Proposal 1.</w:t>
            </w:r>
            <w:r>
              <w:rPr>
                <w:b/>
                <w:sz w:val="20"/>
                <w:szCs w:val="16"/>
                <w:u w:val="single"/>
              </w:rPr>
              <w:t>F.1</w:t>
            </w:r>
            <w:r w:rsidRPr="006C3317">
              <w:rPr>
                <w:sz w:val="20"/>
                <w:szCs w:val="16"/>
              </w:rPr>
              <w:t>:</w:t>
            </w:r>
          </w:p>
          <w:p w14:paraId="78DA098D" w14:textId="77777777" w:rsidR="00B262F0" w:rsidRDefault="00B262F0" w:rsidP="00774814">
            <w:pPr>
              <w:rPr>
                <w:rFonts w:eastAsiaTheme="minorEastAsia"/>
                <w:sz w:val="20"/>
                <w:szCs w:val="16"/>
                <w:lang w:eastAsia="zh-CN"/>
              </w:rPr>
            </w:pPr>
            <w:r>
              <w:rPr>
                <w:rFonts w:eastAsiaTheme="minorEastAsia"/>
                <w:sz w:val="20"/>
                <w:szCs w:val="16"/>
                <w:lang w:eastAsia="zh-CN"/>
              </w:rPr>
              <w:t xml:space="preserve">N2=1 follows legacy design. </w:t>
            </w:r>
            <w:r>
              <w:rPr>
                <w:rFonts w:eastAsiaTheme="minorEastAsia" w:hint="eastAsia"/>
                <w:sz w:val="20"/>
                <w:szCs w:val="16"/>
                <w:lang w:eastAsia="zh-CN"/>
              </w:rPr>
              <w:t>I</w:t>
            </w:r>
            <w:r>
              <w:rPr>
                <w:rFonts w:eastAsiaTheme="minorEastAsia"/>
                <w:sz w:val="20"/>
                <w:szCs w:val="16"/>
                <w:lang w:eastAsia="zh-CN"/>
              </w:rPr>
              <w:t>f all companies don’t consider such antenna deployment, we are fine with this proposal.</w:t>
            </w:r>
          </w:p>
          <w:p w14:paraId="18DDA52E" w14:textId="77777777" w:rsidR="00B262F0" w:rsidRDefault="00B262F0" w:rsidP="00774814">
            <w:pPr>
              <w:rPr>
                <w:rFonts w:eastAsiaTheme="minorEastAsia"/>
                <w:sz w:val="20"/>
                <w:szCs w:val="16"/>
                <w:lang w:eastAsia="zh-CN"/>
              </w:rPr>
            </w:pPr>
          </w:p>
          <w:p w14:paraId="766C0C46" w14:textId="4A0FAE6C" w:rsidR="00B262F0" w:rsidRDefault="00B262F0" w:rsidP="00774814">
            <w:pPr>
              <w:rPr>
                <w:rFonts w:eastAsiaTheme="minorEastAsia"/>
                <w:sz w:val="20"/>
                <w:szCs w:val="16"/>
                <w:lang w:eastAsia="zh-CN"/>
              </w:rPr>
            </w:pPr>
            <w:r w:rsidRPr="00485E8C">
              <w:rPr>
                <w:rFonts w:ascii="Times" w:eastAsia="Batang" w:hAnsi="Times"/>
                <w:b/>
                <w:iCs/>
                <w:sz w:val="20"/>
                <w:szCs w:val="20"/>
                <w:u w:val="single"/>
                <w:lang w:val="en-GB"/>
              </w:rPr>
              <w:t>Proposal 1.H</w:t>
            </w:r>
            <w:r>
              <w:rPr>
                <w:rFonts w:ascii="Times" w:eastAsia="Batang" w:hAnsi="Times"/>
                <w:iCs/>
                <w:sz w:val="20"/>
                <w:szCs w:val="20"/>
                <w:lang w:val="en-GB"/>
              </w:rPr>
              <w:t>:</w:t>
            </w:r>
          </w:p>
          <w:p w14:paraId="62A24937" w14:textId="7A65C62B" w:rsidR="00B262F0" w:rsidRPr="00D73B8B" w:rsidRDefault="00B262F0" w:rsidP="00774814">
            <w:pPr>
              <w:rPr>
                <w:rFonts w:eastAsiaTheme="minorEastAsia"/>
                <w:sz w:val="20"/>
                <w:szCs w:val="16"/>
                <w:lang w:eastAsia="zh-CN"/>
              </w:rPr>
            </w:pPr>
            <w:r>
              <w:rPr>
                <w:rFonts w:eastAsiaTheme="minorEastAsia" w:hint="eastAsia"/>
                <w:sz w:val="20"/>
                <w:szCs w:val="16"/>
                <w:lang w:eastAsia="zh-CN"/>
              </w:rPr>
              <w:t>F</w:t>
            </w:r>
            <w:r>
              <w:rPr>
                <w:rFonts w:eastAsiaTheme="minorEastAsia"/>
                <w:sz w:val="20"/>
                <w:szCs w:val="16"/>
                <w:lang w:eastAsia="zh-CN"/>
              </w:rPr>
              <w:t>ine.</w:t>
            </w:r>
          </w:p>
        </w:tc>
      </w:tr>
      <w:tr w:rsidR="00BB3336" w14:paraId="207B10EF"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0B12B02" w14:textId="586FD969" w:rsidR="00BB3336" w:rsidRDefault="00BB3336" w:rsidP="00774814">
            <w:pPr>
              <w:snapToGrid w:val="0"/>
              <w:rPr>
                <w:rFonts w:eastAsiaTheme="minorEastAsia"/>
                <w:sz w:val="18"/>
                <w:szCs w:val="18"/>
                <w:lang w:val="en-GB" w:eastAsia="zh-CN"/>
              </w:rPr>
            </w:pPr>
            <w:r>
              <w:rPr>
                <w:rFonts w:eastAsiaTheme="minorEastAsia"/>
                <w:sz w:val="18"/>
                <w:szCs w:val="18"/>
                <w:lang w:val="en-GB" w:eastAsia="zh-CN"/>
              </w:rPr>
              <w:t>Rakuten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55CE39" w14:textId="77777777" w:rsidR="00270FD1" w:rsidRPr="00270FD1" w:rsidRDefault="00270FD1" w:rsidP="00270FD1">
            <w:pPr>
              <w:rPr>
                <w:rFonts w:eastAsiaTheme="minorEastAsia"/>
                <w:sz w:val="20"/>
                <w:szCs w:val="20"/>
                <w:lang w:val="en-GB" w:eastAsia="zh-CN"/>
              </w:rPr>
            </w:pPr>
            <w:r w:rsidRPr="00270FD1">
              <w:rPr>
                <w:rFonts w:eastAsiaTheme="minorEastAsia"/>
                <w:b/>
                <w:bCs/>
                <w:sz w:val="20"/>
                <w:szCs w:val="20"/>
                <w:lang w:val="en-GB" w:eastAsia="zh-CN"/>
              </w:rPr>
              <w:t>Proposal 1.A:</w:t>
            </w:r>
            <w:r w:rsidRPr="00270FD1">
              <w:rPr>
                <w:rFonts w:eastAsiaTheme="minorEastAsia"/>
                <w:sz w:val="20"/>
                <w:szCs w:val="20"/>
                <w:lang w:val="en-GB" w:eastAsia="zh-CN"/>
              </w:rPr>
              <w:t xml:space="preserve"> We are fine with this proposal.</w:t>
            </w:r>
          </w:p>
          <w:p w14:paraId="4D870F45" w14:textId="77777777" w:rsidR="00270FD1" w:rsidRPr="00270FD1" w:rsidRDefault="00270FD1" w:rsidP="00270FD1">
            <w:pPr>
              <w:rPr>
                <w:rFonts w:eastAsiaTheme="minorEastAsia"/>
                <w:sz w:val="20"/>
                <w:szCs w:val="20"/>
                <w:lang w:val="en-GB" w:eastAsia="zh-CN"/>
              </w:rPr>
            </w:pPr>
            <w:r w:rsidRPr="00270FD1">
              <w:rPr>
                <w:rFonts w:eastAsiaTheme="minorEastAsia"/>
                <w:b/>
                <w:bCs/>
                <w:sz w:val="20"/>
                <w:szCs w:val="20"/>
                <w:lang w:val="en-GB" w:eastAsia="zh-CN"/>
              </w:rPr>
              <w:t>Proposal 1.C:</w:t>
            </w:r>
            <w:r w:rsidRPr="00270FD1">
              <w:rPr>
                <w:rFonts w:eastAsiaTheme="minorEastAsia"/>
                <w:sz w:val="20"/>
                <w:szCs w:val="20"/>
                <w:lang w:val="en-GB" w:eastAsia="zh-CN"/>
              </w:rPr>
              <w:t xml:space="preserve"> Not support. We prefer keeping the content in TS 38.121.</w:t>
            </w:r>
          </w:p>
          <w:p w14:paraId="37CBCCC2" w14:textId="05BEDCD0" w:rsidR="00BB3336" w:rsidRPr="006C3317" w:rsidRDefault="00270FD1" w:rsidP="00270FD1">
            <w:pPr>
              <w:rPr>
                <w:b/>
                <w:sz w:val="20"/>
                <w:szCs w:val="16"/>
                <w:u w:val="single"/>
              </w:rPr>
            </w:pPr>
            <w:r w:rsidRPr="00270FD1">
              <w:rPr>
                <w:rFonts w:eastAsiaTheme="minorEastAsia"/>
                <w:b/>
                <w:bCs/>
                <w:sz w:val="20"/>
                <w:szCs w:val="20"/>
                <w:lang w:val="en-GB" w:eastAsia="zh-CN"/>
              </w:rPr>
              <w:t>Proposal 1.F.1/Proposal 1.F.2</w:t>
            </w:r>
            <w:r w:rsidRPr="00270FD1">
              <w:rPr>
                <w:rFonts w:eastAsiaTheme="minorEastAsia"/>
                <w:sz w:val="20"/>
                <w:szCs w:val="20"/>
                <w:lang w:val="en-GB" w:eastAsia="zh-CN"/>
              </w:rPr>
              <w:t>: We are fine with either of them.</w:t>
            </w:r>
          </w:p>
        </w:tc>
      </w:tr>
      <w:tr w:rsidR="001D06F2" w14:paraId="4F351BF5"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E8FECFF" w14:textId="578DAC86" w:rsidR="001D06F2" w:rsidRDefault="001D06F2" w:rsidP="00774814">
            <w:pPr>
              <w:snapToGrid w:val="0"/>
              <w:rPr>
                <w:rFonts w:eastAsiaTheme="minorEastAsia"/>
                <w:sz w:val="18"/>
                <w:szCs w:val="18"/>
                <w:lang w:val="en-GB" w:eastAsia="zh-CN"/>
              </w:rPr>
            </w:pPr>
            <w:r>
              <w:rPr>
                <w:rFonts w:eastAsiaTheme="minorEastAsia"/>
                <w:sz w:val="18"/>
                <w:szCs w:val="18"/>
                <w:lang w:val="en-GB" w:eastAsia="zh-CN"/>
              </w:rPr>
              <w:t>Mod V34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DF1CB6" w14:textId="531BC3F6" w:rsidR="001D06F2" w:rsidRDefault="001D06F2" w:rsidP="00523FB0">
            <w:pPr>
              <w:snapToGrid w:val="0"/>
              <w:rPr>
                <w:rFonts w:eastAsiaTheme="minorEastAsia"/>
                <w:b/>
                <w:bCs/>
                <w:color w:val="3333FF"/>
                <w:sz w:val="20"/>
                <w:szCs w:val="20"/>
                <w:lang w:val="en-GB" w:eastAsia="zh-CN"/>
              </w:rPr>
            </w:pPr>
            <w:r w:rsidRPr="001D06F2">
              <w:rPr>
                <w:rFonts w:eastAsiaTheme="minorEastAsia"/>
                <w:b/>
                <w:bCs/>
                <w:color w:val="3333FF"/>
                <w:sz w:val="20"/>
                <w:szCs w:val="20"/>
                <w:lang w:val="en-GB" w:eastAsia="zh-CN"/>
              </w:rPr>
              <w:t xml:space="preserve">No revision. </w:t>
            </w:r>
          </w:p>
          <w:p w14:paraId="6B398942" w14:textId="77777777" w:rsidR="001D06F2" w:rsidRDefault="001D06F2" w:rsidP="00523FB0">
            <w:pPr>
              <w:snapToGrid w:val="0"/>
              <w:rPr>
                <w:rFonts w:eastAsiaTheme="minorEastAsia"/>
                <w:b/>
                <w:bCs/>
                <w:color w:val="3333FF"/>
                <w:sz w:val="20"/>
                <w:szCs w:val="20"/>
                <w:lang w:val="en-GB" w:eastAsia="zh-CN"/>
              </w:rPr>
            </w:pPr>
          </w:p>
          <w:p w14:paraId="26A29208" w14:textId="77777777" w:rsidR="001D06F2" w:rsidRDefault="001D06F2" w:rsidP="00523FB0">
            <w:pPr>
              <w:snapToGrid w:val="0"/>
              <w:rPr>
                <w:rFonts w:eastAsiaTheme="minorEastAsia"/>
                <w:b/>
                <w:bCs/>
                <w:color w:val="3333FF"/>
                <w:sz w:val="20"/>
                <w:szCs w:val="20"/>
                <w:lang w:val="en-GB" w:eastAsia="zh-CN"/>
              </w:rPr>
            </w:pPr>
            <w:r>
              <w:rPr>
                <w:rFonts w:eastAsiaTheme="minorEastAsia"/>
                <w:b/>
                <w:bCs/>
                <w:color w:val="3333FF"/>
                <w:sz w:val="20"/>
                <w:szCs w:val="20"/>
                <w:lang w:val="en-GB" w:eastAsia="zh-CN"/>
              </w:rPr>
              <w:t xml:space="preserve">Question 1.B: although understanding-1 is clearly correct, still a good number of companies subscribe to understanding-2. </w:t>
            </w:r>
          </w:p>
          <w:p w14:paraId="735B5CB4" w14:textId="56315201" w:rsidR="001D06F2" w:rsidRDefault="001D06F2" w:rsidP="00523FB0">
            <w:pPr>
              <w:pStyle w:val="ListParagraph"/>
              <w:numPr>
                <w:ilvl w:val="0"/>
                <w:numId w:val="28"/>
              </w:numPr>
              <w:snapToGrid w:val="0"/>
              <w:spacing w:after="0" w:line="240" w:lineRule="auto"/>
              <w:rPr>
                <w:rFonts w:eastAsiaTheme="minorEastAsia"/>
                <w:b/>
                <w:bCs/>
                <w:color w:val="3333FF"/>
                <w:sz w:val="20"/>
                <w:szCs w:val="20"/>
                <w:lang w:val="en-GB" w:eastAsia="zh-CN"/>
              </w:rPr>
            </w:pPr>
            <w:r>
              <w:rPr>
                <w:rFonts w:eastAsiaTheme="minorEastAsia"/>
                <w:b/>
                <w:bCs/>
                <w:color w:val="3333FF"/>
                <w:sz w:val="20"/>
                <w:szCs w:val="20"/>
                <w:lang w:val="en-GB" w:eastAsia="zh-CN"/>
              </w:rPr>
              <w:t>One possible compromise is to revert agreement by reusing Rel-16 eT2 except with (N1,N2) moved out</w:t>
            </w:r>
            <w:r w:rsidR="00523FB0">
              <w:rPr>
                <w:rFonts w:eastAsiaTheme="minorEastAsia"/>
                <w:b/>
                <w:bCs/>
                <w:color w:val="3333FF"/>
                <w:sz w:val="20"/>
                <w:szCs w:val="20"/>
                <w:lang w:val="en-GB" w:eastAsia="zh-CN"/>
              </w:rPr>
              <w:t xml:space="preserve"> of the CBSR IE</w:t>
            </w:r>
          </w:p>
          <w:p w14:paraId="3D23DB10" w14:textId="78870E33" w:rsidR="00523FB0" w:rsidRPr="001D06F2" w:rsidRDefault="00523FB0" w:rsidP="00523FB0">
            <w:pPr>
              <w:pStyle w:val="ListParagraph"/>
              <w:numPr>
                <w:ilvl w:val="0"/>
                <w:numId w:val="28"/>
              </w:numPr>
              <w:snapToGrid w:val="0"/>
              <w:spacing w:after="0" w:line="240" w:lineRule="auto"/>
              <w:rPr>
                <w:rFonts w:eastAsiaTheme="minorEastAsia"/>
                <w:b/>
                <w:bCs/>
                <w:color w:val="3333FF"/>
                <w:sz w:val="20"/>
                <w:szCs w:val="20"/>
                <w:lang w:val="en-GB" w:eastAsia="zh-CN"/>
              </w:rPr>
            </w:pPr>
            <w:r>
              <w:rPr>
                <w:rFonts w:eastAsiaTheme="minorEastAsia"/>
                <w:b/>
                <w:bCs/>
                <w:color w:val="3333FF"/>
                <w:sz w:val="20"/>
                <w:szCs w:val="20"/>
                <w:lang w:val="en-GB" w:eastAsia="zh-CN"/>
              </w:rPr>
              <w:t>If this compromise isn’t acceptable and still no convergence on understanding-1 (so far majority), the natural outcome would be no support for CBSR for Rel-19 Type-II</w:t>
            </w:r>
          </w:p>
          <w:p w14:paraId="386608B4" w14:textId="4DF6266D" w:rsidR="001D06F2" w:rsidRDefault="001D06F2" w:rsidP="00523FB0">
            <w:pPr>
              <w:snapToGrid w:val="0"/>
              <w:rPr>
                <w:rFonts w:eastAsiaTheme="minorEastAsia"/>
                <w:b/>
                <w:bCs/>
                <w:color w:val="3333FF"/>
                <w:sz w:val="20"/>
                <w:szCs w:val="20"/>
                <w:lang w:val="en-GB" w:eastAsia="zh-CN"/>
              </w:rPr>
            </w:pPr>
          </w:p>
          <w:p w14:paraId="772D06CD" w14:textId="0D91EF0D" w:rsidR="001E0BB2" w:rsidRDefault="001E0BB2" w:rsidP="00523FB0">
            <w:pPr>
              <w:snapToGrid w:val="0"/>
              <w:rPr>
                <w:rFonts w:eastAsiaTheme="minorEastAsia"/>
                <w:b/>
                <w:bCs/>
                <w:color w:val="3333FF"/>
                <w:sz w:val="20"/>
                <w:szCs w:val="20"/>
                <w:lang w:val="en-GB" w:eastAsia="zh-CN"/>
              </w:rPr>
            </w:pPr>
            <w:r>
              <w:rPr>
                <w:rFonts w:eastAsiaTheme="minorEastAsia"/>
                <w:b/>
                <w:bCs/>
                <w:color w:val="3333FF"/>
                <w:sz w:val="20"/>
                <w:szCs w:val="20"/>
                <w:lang w:val="en-GB" w:eastAsia="zh-CN"/>
              </w:rPr>
              <w:t xml:space="preserve">Issue 1.3: Almost equal split, but it is clear we should avoid capturing the port mapping in both 211 and 214 (not a good practice). </w:t>
            </w:r>
            <w:r w:rsidR="000E1866">
              <w:rPr>
                <w:rFonts w:eastAsiaTheme="minorEastAsia"/>
                <w:b/>
                <w:bCs/>
                <w:color w:val="3333FF"/>
                <w:sz w:val="20"/>
                <w:szCs w:val="20"/>
                <w:lang w:val="en-GB" w:eastAsia="zh-CN"/>
              </w:rPr>
              <w:t>This needs to be resolved.</w:t>
            </w:r>
            <w:r>
              <w:rPr>
                <w:rFonts w:eastAsiaTheme="minorEastAsia"/>
                <w:b/>
                <w:bCs/>
                <w:color w:val="3333FF"/>
                <w:sz w:val="20"/>
                <w:szCs w:val="20"/>
                <w:lang w:val="en-GB" w:eastAsia="zh-CN"/>
              </w:rPr>
              <w:t xml:space="preserve"> </w:t>
            </w:r>
          </w:p>
          <w:p w14:paraId="0EF38A6E" w14:textId="77777777" w:rsidR="001E0BB2" w:rsidRDefault="001E0BB2" w:rsidP="00523FB0">
            <w:pPr>
              <w:snapToGrid w:val="0"/>
              <w:rPr>
                <w:rFonts w:eastAsiaTheme="minorEastAsia"/>
                <w:b/>
                <w:bCs/>
                <w:color w:val="3333FF"/>
                <w:sz w:val="20"/>
                <w:szCs w:val="20"/>
                <w:lang w:val="en-GB" w:eastAsia="zh-CN"/>
              </w:rPr>
            </w:pPr>
          </w:p>
          <w:p w14:paraId="4283A3F1" w14:textId="1953A177" w:rsidR="001D06F2" w:rsidRPr="00270FD1" w:rsidRDefault="001D06F2" w:rsidP="00523FB0">
            <w:pPr>
              <w:snapToGrid w:val="0"/>
              <w:rPr>
                <w:rFonts w:eastAsiaTheme="minorEastAsia"/>
                <w:b/>
                <w:bCs/>
                <w:sz w:val="20"/>
                <w:szCs w:val="20"/>
                <w:lang w:val="en-GB" w:eastAsia="zh-CN"/>
              </w:rPr>
            </w:pPr>
            <w:r w:rsidRPr="001D06F2">
              <w:rPr>
                <w:rFonts w:eastAsiaTheme="minorEastAsia"/>
                <w:b/>
                <w:bCs/>
                <w:color w:val="3333FF"/>
                <w:sz w:val="20"/>
                <w:szCs w:val="20"/>
                <w:lang w:val="en-GB" w:eastAsia="zh-CN"/>
              </w:rPr>
              <w:t xml:space="preserve">Issue 1.6: we can focus on 1.F.1 given the situation </w:t>
            </w:r>
          </w:p>
        </w:tc>
      </w:tr>
      <w:tr w:rsidR="00D60454" w14:paraId="01363BCD"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22BA68C" w14:textId="28FE7355" w:rsidR="00D60454" w:rsidRPr="00D60454" w:rsidRDefault="00D60454" w:rsidP="00D60454">
            <w:pPr>
              <w:snapToGrid w:val="0"/>
              <w:rPr>
                <w:rFonts w:eastAsiaTheme="minorEastAsia"/>
                <w:sz w:val="18"/>
                <w:szCs w:val="18"/>
                <w:lang w:eastAsia="zh-CN"/>
              </w:rPr>
            </w:pPr>
            <w:proofErr w:type="spellStart"/>
            <w:r>
              <w:rPr>
                <w:rFonts w:eastAsiaTheme="minorEastAsia" w:hint="eastAsia"/>
                <w:sz w:val="18"/>
                <w:szCs w:val="18"/>
                <w:lang w:val="en-GB" w:eastAsia="zh-CN"/>
              </w:rPr>
              <w:t>Spreadtrum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9B5B9F" w14:textId="77777777" w:rsidR="00D60454" w:rsidRDefault="00D60454" w:rsidP="00D60454">
            <w:pPr>
              <w:rPr>
                <w:rFonts w:eastAsiaTheme="minorEastAsia"/>
                <w:sz w:val="20"/>
                <w:szCs w:val="20"/>
                <w:lang w:val="en-GB" w:eastAsia="zh-CN"/>
              </w:rPr>
            </w:pPr>
            <w:r>
              <w:rPr>
                <w:rFonts w:eastAsiaTheme="minorEastAsia"/>
                <w:sz w:val="20"/>
                <w:szCs w:val="20"/>
                <w:lang w:val="en-GB" w:eastAsia="zh-CN"/>
              </w:rPr>
              <w:t>P</w:t>
            </w:r>
            <w:r>
              <w:rPr>
                <w:rFonts w:eastAsiaTheme="minorEastAsia" w:hint="eastAsia"/>
                <w:sz w:val="20"/>
                <w:szCs w:val="20"/>
                <w:lang w:val="en-GB" w:eastAsia="zh-CN"/>
              </w:rPr>
              <w:t>roposal 1.A: Support the proposal to align with previous agreement, and it</w:t>
            </w:r>
            <w:r>
              <w:rPr>
                <w:rFonts w:eastAsiaTheme="minorEastAsia"/>
                <w:sz w:val="20"/>
                <w:szCs w:val="20"/>
                <w:lang w:val="en-GB" w:eastAsia="zh-CN"/>
              </w:rPr>
              <w:t>’</w:t>
            </w:r>
            <w:r>
              <w:rPr>
                <w:rFonts w:eastAsiaTheme="minorEastAsia" w:hint="eastAsia"/>
                <w:sz w:val="20"/>
                <w:szCs w:val="20"/>
                <w:lang w:val="en-GB" w:eastAsia="zh-CN"/>
              </w:rPr>
              <w:t>s necessary to have an RRC parameter to enable the feature.</w:t>
            </w:r>
          </w:p>
          <w:p w14:paraId="1716B124" w14:textId="77777777" w:rsidR="00D60454" w:rsidRDefault="00D60454" w:rsidP="00D60454">
            <w:pPr>
              <w:rPr>
                <w:rFonts w:eastAsiaTheme="minorEastAsia"/>
                <w:sz w:val="20"/>
                <w:szCs w:val="20"/>
                <w:lang w:val="en-GB" w:eastAsia="zh-CN"/>
              </w:rPr>
            </w:pPr>
          </w:p>
          <w:p w14:paraId="5C966567" w14:textId="77777777" w:rsidR="00D60454" w:rsidRDefault="00D60454" w:rsidP="00D60454">
            <w:pPr>
              <w:rPr>
                <w:rFonts w:eastAsiaTheme="minorEastAsia"/>
                <w:sz w:val="20"/>
                <w:szCs w:val="20"/>
                <w:lang w:val="en-GB" w:eastAsia="zh-CN"/>
              </w:rPr>
            </w:pPr>
            <w:r>
              <w:rPr>
                <w:rFonts w:eastAsiaTheme="minorEastAsia"/>
                <w:sz w:val="20"/>
                <w:szCs w:val="20"/>
                <w:lang w:val="en-GB" w:eastAsia="zh-CN"/>
              </w:rPr>
              <w:t>Q</w:t>
            </w:r>
            <w:r>
              <w:rPr>
                <w:rFonts w:eastAsiaTheme="minorEastAsia" w:hint="eastAsia"/>
                <w:sz w:val="20"/>
                <w:szCs w:val="20"/>
                <w:lang w:val="en-GB" w:eastAsia="zh-CN"/>
              </w:rPr>
              <w:t xml:space="preserve">uestion 1.B: we  support understanding-2. </w:t>
            </w:r>
            <w:r>
              <w:rPr>
                <w:rFonts w:eastAsiaTheme="minorEastAsia"/>
                <w:sz w:val="20"/>
                <w:szCs w:val="20"/>
                <w:lang w:val="en-GB" w:eastAsia="zh-CN"/>
              </w:rPr>
              <w:t>W</w:t>
            </w:r>
            <w:r>
              <w:rPr>
                <w:rFonts w:eastAsiaTheme="minorEastAsia" w:hint="eastAsia"/>
                <w:sz w:val="20"/>
                <w:szCs w:val="20"/>
                <w:lang w:val="en-GB" w:eastAsia="zh-CN"/>
              </w:rPr>
              <w:t>e have similar view as Huawei and other companies that the current agreements only change one of the two stages, and the other stage follows legacy design.</w:t>
            </w:r>
          </w:p>
          <w:p w14:paraId="10BD0A85" w14:textId="77777777" w:rsidR="00D60454" w:rsidRDefault="00D60454" w:rsidP="00D60454">
            <w:pPr>
              <w:rPr>
                <w:rFonts w:eastAsiaTheme="minorEastAsia"/>
                <w:sz w:val="20"/>
                <w:szCs w:val="20"/>
                <w:lang w:val="en-GB" w:eastAsia="zh-CN"/>
              </w:rPr>
            </w:pPr>
          </w:p>
          <w:p w14:paraId="3F494B96" w14:textId="77777777" w:rsidR="00D60454" w:rsidRDefault="00D60454" w:rsidP="00D60454">
            <w:pPr>
              <w:rPr>
                <w:rFonts w:eastAsiaTheme="minorEastAsia"/>
                <w:sz w:val="20"/>
                <w:szCs w:val="20"/>
                <w:lang w:val="en-GB" w:eastAsia="zh-CN"/>
              </w:rPr>
            </w:pPr>
            <w:r>
              <w:rPr>
                <w:rFonts w:eastAsiaTheme="minorEastAsia"/>
                <w:sz w:val="20"/>
                <w:szCs w:val="20"/>
                <w:lang w:val="en-GB" w:eastAsia="zh-CN"/>
              </w:rPr>
              <w:t>Proposal</w:t>
            </w:r>
            <w:r>
              <w:rPr>
                <w:rFonts w:eastAsiaTheme="minorEastAsia" w:hint="eastAsia"/>
                <w:sz w:val="20"/>
                <w:szCs w:val="20"/>
                <w:lang w:val="en-GB" w:eastAsia="zh-CN"/>
              </w:rPr>
              <w:t xml:space="preserve"> 1.C: We slightly prefer to capture the port mapping in 214 since it </w:t>
            </w:r>
            <w:r>
              <w:rPr>
                <w:rFonts w:eastAsiaTheme="minorEastAsia"/>
                <w:sz w:val="20"/>
                <w:szCs w:val="20"/>
                <w:lang w:val="en-GB" w:eastAsia="zh-CN"/>
              </w:rPr>
              <w:t>doesn’t</w:t>
            </w:r>
            <w:r>
              <w:rPr>
                <w:rFonts w:eastAsiaTheme="minorEastAsia" w:hint="eastAsia"/>
                <w:sz w:val="20"/>
                <w:szCs w:val="20"/>
                <w:lang w:val="en-GB" w:eastAsia="zh-CN"/>
              </w:rPr>
              <w:t xml:space="preserve"> extend the CSI-RS port indices. </w:t>
            </w:r>
            <w:r>
              <w:rPr>
                <w:rFonts w:eastAsiaTheme="minorEastAsia"/>
                <w:sz w:val="20"/>
                <w:szCs w:val="20"/>
                <w:lang w:val="en-GB" w:eastAsia="zh-CN"/>
              </w:rPr>
              <w:t>T</w:t>
            </w:r>
            <w:r>
              <w:rPr>
                <w:rFonts w:eastAsiaTheme="minorEastAsia" w:hint="eastAsia"/>
                <w:sz w:val="20"/>
                <w:szCs w:val="20"/>
                <w:lang w:val="en-GB" w:eastAsia="zh-CN"/>
              </w:rPr>
              <w:t>here</w:t>
            </w:r>
            <w:r>
              <w:rPr>
                <w:rFonts w:eastAsiaTheme="minorEastAsia"/>
                <w:sz w:val="20"/>
                <w:szCs w:val="20"/>
                <w:lang w:val="en-GB" w:eastAsia="zh-CN"/>
              </w:rPr>
              <w:t>’</w:t>
            </w:r>
            <w:r>
              <w:rPr>
                <w:rFonts w:eastAsiaTheme="minorEastAsia" w:hint="eastAsia"/>
                <w:sz w:val="20"/>
                <w:szCs w:val="20"/>
                <w:lang w:val="en-GB" w:eastAsia="zh-CN"/>
              </w:rPr>
              <w:t xml:space="preserve">s no agreement regarding the definition of </w:t>
            </w:r>
            <w:r>
              <w:rPr>
                <w:rFonts w:eastAsiaTheme="minorEastAsia"/>
                <w:sz w:val="20"/>
                <w:szCs w:val="20"/>
                <w:lang w:val="en-GB" w:eastAsia="zh-CN"/>
              </w:rPr>
              <w:t>virtual</w:t>
            </w:r>
            <w:r>
              <w:rPr>
                <w:rFonts w:eastAsiaTheme="minorEastAsia" w:hint="eastAsia"/>
                <w:sz w:val="20"/>
                <w:szCs w:val="20"/>
                <w:lang w:val="en-GB" w:eastAsia="zh-CN"/>
              </w:rPr>
              <w:t xml:space="preserve"> CSI-RS resource. We are also fine to leave this issue to editor if there</w:t>
            </w:r>
            <w:r>
              <w:rPr>
                <w:rFonts w:eastAsiaTheme="minorEastAsia"/>
                <w:sz w:val="20"/>
                <w:szCs w:val="20"/>
                <w:lang w:val="en-GB" w:eastAsia="zh-CN"/>
              </w:rPr>
              <w:t>’</w:t>
            </w:r>
            <w:r>
              <w:rPr>
                <w:rFonts w:eastAsiaTheme="minorEastAsia" w:hint="eastAsia"/>
                <w:sz w:val="20"/>
                <w:szCs w:val="20"/>
                <w:lang w:val="en-GB" w:eastAsia="zh-CN"/>
              </w:rPr>
              <w:t xml:space="preserve">s no consensus. </w:t>
            </w:r>
          </w:p>
          <w:p w14:paraId="79E586F7" w14:textId="77777777" w:rsidR="00D60454" w:rsidRDefault="00D60454" w:rsidP="00D60454">
            <w:pPr>
              <w:rPr>
                <w:rFonts w:eastAsiaTheme="minorEastAsia"/>
                <w:sz w:val="20"/>
                <w:szCs w:val="20"/>
                <w:lang w:val="en-GB" w:eastAsia="zh-CN"/>
              </w:rPr>
            </w:pPr>
          </w:p>
          <w:p w14:paraId="7577AAE3" w14:textId="77777777" w:rsidR="00D60454" w:rsidRDefault="00D60454" w:rsidP="00D60454">
            <w:pPr>
              <w:rPr>
                <w:rFonts w:eastAsiaTheme="minorEastAsia"/>
                <w:sz w:val="20"/>
                <w:szCs w:val="20"/>
                <w:lang w:val="en-GB" w:eastAsia="zh-CN"/>
              </w:rPr>
            </w:pPr>
            <w:r>
              <w:rPr>
                <w:rFonts w:eastAsiaTheme="minorEastAsia"/>
                <w:sz w:val="20"/>
                <w:szCs w:val="20"/>
                <w:lang w:val="en-GB" w:eastAsia="zh-CN"/>
              </w:rPr>
              <w:t>P</w:t>
            </w:r>
            <w:r>
              <w:rPr>
                <w:rFonts w:eastAsiaTheme="minorEastAsia" w:hint="eastAsia"/>
                <w:sz w:val="20"/>
                <w:szCs w:val="20"/>
                <w:lang w:val="en-GB" w:eastAsia="zh-CN"/>
              </w:rPr>
              <w:t>roposal 1.E: Support.</w:t>
            </w:r>
          </w:p>
          <w:p w14:paraId="0AE3BBBB" w14:textId="77777777" w:rsidR="00D60454" w:rsidRDefault="00D60454" w:rsidP="00D60454">
            <w:pPr>
              <w:rPr>
                <w:rFonts w:eastAsiaTheme="minorEastAsia"/>
                <w:sz w:val="20"/>
                <w:szCs w:val="20"/>
                <w:lang w:val="en-GB" w:eastAsia="zh-CN"/>
              </w:rPr>
            </w:pPr>
          </w:p>
          <w:p w14:paraId="5DA5B2BF" w14:textId="77777777" w:rsidR="00D60454" w:rsidRDefault="00D60454" w:rsidP="00D60454">
            <w:pPr>
              <w:rPr>
                <w:rFonts w:eastAsiaTheme="minorEastAsia"/>
                <w:sz w:val="20"/>
                <w:szCs w:val="20"/>
                <w:lang w:val="en-GB" w:eastAsia="zh-CN"/>
              </w:rPr>
            </w:pPr>
            <w:r>
              <w:rPr>
                <w:rFonts w:eastAsiaTheme="minorEastAsia"/>
                <w:sz w:val="20"/>
                <w:szCs w:val="20"/>
                <w:lang w:val="en-GB" w:eastAsia="zh-CN"/>
              </w:rPr>
              <w:t>Proposal</w:t>
            </w:r>
            <w:r>
              <w:rPr>
                <w:rFonts w:eastAsiaTheme="minorEastAsia" w:hint="eastAsia"/>
                <w:sz w:val="20"/>
                <w:szCs w:val="20"/>
                <w:lang w:val="en-GB" w:eastAsia="zh-CN"/>
              </w:rPr>
              <w:t xml:space="preserve"> 1.F.1/2: Support proposal 1.F.1 of simply removing some configuration options if there</w:t>
            </w:r>
            <w:r>
              <w:rPr>
                <w:rFonts w:eastAsiaTheme="minorEastAsia"/>
                <w:sz w:val="20"/>
                <w:szCs w:val="20"/>
                <w:lang w:val="en-GB" w:eastAsia="zh-CN"/>
              </w:rPr>
              <w:t>’</w:t>
            </w:r>
            <w:r>
              <w:rPr>
                <w:rFonts w:eastAsiaTheme="minorEastAsia" w:hint="eastAsia"/>
                <w:sz w:val="20"/>
                <w:szCs w:val="20"/>
                <w:lang w:val="en-GB" w:eastAsia="zh-CN"/>
              </w:rPr>
              <w:t xml:space="preserve">s any issue at this stage. </w:t>
            </w:r>
          </w:p>
          <w:p w14:paraId="38C743F8" w14:textId="77777777" w:rsidR="00D60454" w:rsidRDefault="00D60454" w:rsidP="00D60454">
            <w:pPr>
              <w:rPr>
                <w:rFonts w:eastAsiaTheme="minorEastAsia"/>
                <w:sz w:val="20"/>
                <w:szCs w:val="20"/>
                <w:lang w:val="en-GB" w:eastAsia="zh-CN"/>
              </w:rPr>
            </w:pPr>
          </w:p>
          <w:p w14:paraId="4F87613A" w14:textId="77777777" w:rsidR="00D60454" w:rsidRDefault="00D60454" w:rsidP="00D60454">
            <w:pPr>
              <w:rPr>
                <w:rFonts w:eastAsiaTheme="minorEastAsia"/>
                <w:sz w:val="20"/>
                <w:szCs w:val="20"/>
                <w:lang w:val="en-GB" w:eastAsia="zh-CN"/>
              </w:rPr>
            </w:pPr>
            <w:r>
              <w:rPr>
                <w:rFonts w:eastAsiaTheme="minorEastAsia"/>
                <w:sz w:val="20"/>
                <w:szCs w:val="20"/>
                <w:lang w:val="en-GB" w:eastAsia="zh-CN"/>
              </w:rPr>
              <w:t>P</w:t>
            </w:r>
            <w:r>
              <w:rPr>
                <w:rFonts w:eastAsiaTheme="minorEastAsia" w:hint="eastAsia"/>
                <w:sz w:val="20"/>
                <w:szCs w:val="20"/>
                <w:lang w:val="en-GB" w:eastAsia="zh-CN"/>
              </w:rPr>
              <w:t>roposal 1.G: Support.</w:t>
            </w:r>
          </w:p>
          <w:p w14:paraId="17A9C9A3" w14:textId="77777777" w:rsidR="00D60454" w:rsidRDefault="00D60454" w:rsidP="00D60454">
            <w:pPr>
              <w:rPr>
                <w:rFonts w:eastAsiaTheme="minorEastAsia"/>
                <w:sz w:val="20"/>
                <w:szCs w:val="20"/>
                <w:lang w:val="en-GB" w:eastAsia="zh-CN"/>
              </w:rPr>
            </w:pPr>
          </w:p>
          <w:p w14:paraId="1FA111D8" w14:textId="67A92457" w:rsidR="00D60454" w:rsidRPr="001D06F2" w:rsidRDefault="00D60454" w:rsidP="00D60454">
            <w:pPr>
              <w:snapToGrid w:val="0"/>
              <w:rPr>
                <w:rFonts w:eastAsiaTheme="minorEastAsia"/>
                <w:b/>
                <w:bCs/>
                <w:color w:val="3333FF"/>
                <w:sz w:val="20"/>
                <w:szCs w:val="20"/>
                <w:lang w:val="en-GB" w:eastAsia="zh-CN"/>
              </w:rPr>
            </w:pPr>
            <w:r>
              <w:rPr>
                <w:rFonts w:eastAsiaTheme="minorEastAsia"/>
                <w:sz w:val="20"/>
                <w:szCs w:val="20"/>
                <w:lang w:val="en-GB" w:eastAsia="zh-CN"/>
              </w:rPr>
              <w:t>P</w:t>
            </w:r>
            <w:r>
              <w:rPr>
                <w:rFonts w:eastAsiaTheme="minorEastAsia" w:hint="eastAsia"/>
                <w:sz w:val="20"/>
                <w:szCs w:val="20"/>
                <w:lang w:val="en-GB" w:eastAsia="zh-CN"/>
              </w:rPr>
              <w:t>roposal 1.H: OK to support.</w:t>
            </w:r>
          </w:p>
        </w:tc>
      </w:tr>
      <w:tr w:rsidR="00622482" w14:paraId="48CBD97E"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8E57D86" w14:textId="4B0D6F6A" w:rsidR="00622482" w:rsidRDefault="00622482" w:rsidP="00D60454">
            <w:pPr>
              <w:snapToGrid w:val="0"/>
              <w:rPr>
                <w:rFonts w:eastAsiaTheme="minorEastAsia"/>
                <w:sz w:val="18"/>
                <w:szCs w:val="18"/>
                <w:lang w:val="en-GB" w:eastAsia="zh-CN"/>
              </w:rPr>
            </w:pPr>
            <w:r>
              <w:rPr>
                <w:rFonts w:eastAsiaTheme="minorEastAsia"/>
                <w:sz w:val="18"/>
                <w:szCs w:val="18"/>
                <w:lang w:val="en-GB" w:eastAsia="zh-CN"/>
              </w:rPr>
              <w:t>Mod V37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0D6AED" w14:textId="385418C7" w:rsidR="00622482" w:rsidRPr="00622482" w:rsidRDefault="00622482" w:rsidP="00D60454">
            <w:pPr>
              <w:rPr>
                <w:rFonts w:eastAsiaTheme="minorEastAsia"/>
                <w:b/>
                <w:color w:val="3333FF"/>
                <w:sz w:val="20"/>
                <w:szCs w:val="20"/>
                <w:lang w:val="en-GB" w:eastAsia="zh-CN"/>
              </w:rPr>
            </w:pPr>
            <w:r w:rsidRPr="00622482">
              <w:rPr>
                <w:rFonts w:eastAsiaTheme="minorEastAsia"/>
                <w:b/>
                <w:color w:val="3333FF"/>
                <w:sz w:val="20"/>
                <w:szCs w:val="20"/>
                <w:lang w:val="en-GB" w:eastAsia="zh-CN"/>
              </w:rPr>
              <w:t>Added proposal 1.I</w:t>
            </w:r>
          </w:p>
        </w:tc>
      </w:tr>
      <w:tr w:rsidR="00B6406C" w14:paraId="4035408A"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58A995E" w14:textId="3FBD9423" w:rsidR="00B6406C" w:rsidRPr="00B6406C" w:rsidRDefault="00B6406C" w:rsidP="00D60454">
            <w:pPr>
              <w:snapToGrid w:val="0"/>
              <w:rPr>
                <w:rFonts w:eastAsia="MS Mincho"/>
                <w:sz w:val="18"/>
                <w:szCs w:val="18"/>
                <w:lang w:val="en-GB" w:eastAsia="ja-JP"/>
              </w:rPr>
            </w:pPr>
            <w:r>
              <w:rPr>
                <w:rFonts w:eastAsia="MS Mincho" w:hint="eastAsia"/>
                <w:sz w:val="18"/>
                <w:szCs w:val="18"/>
                <w:lang w:val="en-GB" w:eastAsia="ja-JP"/>
              </w:rPr>
              <w:t>Sharp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E8C792" w14:textId="77777777" w:rsidR="00B6406C" w:rsidRDefault="00B6406C" w:rsidP="00B6406C">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1.A:</w:t>
            </w:r>
            <w:r w:rsidRPr="002B1499">
              <w:rPr>
                <w:rFonts w:eastAsia="MS Mincho"/>
                <w:sz w:val="20"/>
                <w:szCs w:val="20"/>
                <w:lang w:eastAsia="ja-JP"/>
              </w:rPr>
              <w:t xml:space="preserve"> Support.</w:t>
            </w:r>
          </w:p>
          <w:p w14:paraId="0B3D2979" w14:textId="77777777" w:rsidR="00B6406C" w:rsidRDefault="00B6406C" w:rsidP="00B6406C">
            <w:pPr>
              <w:rPr>
                <w:rFonts w:eastAsia="MS Mincho"/>
                <w:b/>
                <w:bCs/>
                <w:sz w:val="20"/>
                <w:szCs w:val="20"/>
                <w:u w:val="single"/>
                <w:lang w:eastAsia="ja-JP"/>
              </w:rPr>
            </w:pPr>
          </w:p>
          <w:p w14:paraId="446CBCFB" w14:textId="77777777" w:rsidR="00B6406C" w:rsidRDefault="00B6406C" w:rsidP="00B6406C">
            <w:pPr>
              <w:rPr>
                <w:rFonts w:eastAsia="MS Mincho"/>
                <w:sz w:val="20"/>
                <w:szCs w:val="20"/>
                <w:lang w:eastAsia="ja-JP"/>
              </w:rPr>
            </w:pPr>
            <w:r>
              <w:rPr>
                <w:rFonts w:eastAsia="MS Mincho" w:hint="eastAsia"/>
                <w:b/>
                <w:bCs/>
                <w:sz w:val="20"/>
                <w:szCs w:val="20"/>
                <w:u w:val="single"/>
                <w:lang w:eastAsia="ja-JP"/>
              </w:rPr>
              <w:t>Q</w:t>
            </w:r>
            <w:r>
              <w:rPr>
                <w:rFonts w:eastAsia="MS Mincho"/>
                <w:b/>
                <w:bCs/>
                <w:sz w:val="20"/>
                <w:szCs w:val="20"/>
                <w:u w:val="single"/>
                <w:lang w:eastAsia="ja-JP"/>
              </w:rPr>
              <w:t>uestion 1.B:</w:t>
            </w:r>
            <w:r w:rsidRPr="002E75BB">
              <w:rPr>
                <w:rFonts w:eastAsia="MS Mincho"/>
                <w:sz w:val="20"/>
                <w:szCs w:val="20"/>
                <w:lang w:eastAsia="ja-JP"/>
              </w:rPr>
              <w:t xml:space="preserve"> We think Understanding-2 is correct.</w:t>
            </w:r>
            <w:r>
              <w:rPr>
                <w:rFonts w:eastAsia="MS Mincho"/>
                <w:sz w:val="20"/>
                <w:szCs w:val="20"/>
                <w:lang w:eastAsia="ja-JP"/>
              </w:rPr>
              <w:t xml:space="preserve"> </w:t>
            </w:r>
            <w:r w:rsidRPr="002E75BB">
              <w:rPr>
                <w:rFonts w:eastAsia="MS Mincho"/>
                <w:sz w:val="20"/>
                <w:szCs w:val="20"/>
                <w:lang w:eastAsia="ja-JP"/>
              </w:rPr>
              <w:t xml:space="preserve">Our understanding is that </w:t>
            </w:r>
            <w:r>
              <w:rPr>
                <w:rFonts w:eastAsia="MS Mincho"/>
                <w:sz w:val="20"/>
                <w:szCs w:val="20"/>
                <w:lang w:eastAsia="ja-JP"/>
              </w:rPr>
              <w:t xml:space="preserve">a total of </w:t>
            </w:r>
            <w:r w:rsidRPr="002E75BB">
              <w:rPr>
                <w:rFonts w:eastAsia="MS Mincho"/>
                <w:sz w:val="20"/>
                <w:szCs w:val="20"/>
                <w:lang w:eastAsia="ja-JP"/>
              </w:rPr>
              <w:t xml:space="preserve">N1O1N2O2 SD basis vectors </w:t>
            </w:r>
            <w:r>
              <w:rPr>
                <w:rFonts w:eastAsia="MS Mincho"/>
                <w:sz w:val="20"/>
                <w:szCs w:val="20"/>
                <w:lang w:eastAsia="ja-JP"/>
              </w:rPr>
              <w:t>is</w:t>
            </w:r>
            <w:r w:rsidRPr="002E75BB">
              <w:rPr>
                <w:rFonts w:eastAsia="MS Mincho"/>
                <w:sz w:val="20"/>
                <w:szCs w:val="20"/>
                <w:lang w:eastAsia="ja-JP"/>
              </w:rPr>
              <w:t xml:space="preserve"> replaced </w:t>
            </w:r>
            <w:r>
              <w:rPr>
                <w:rFonts w:eastAsia="MS Mincho"/>
                <w:sz w:val="20"/>
                <w:szCs w:val="20"/>
                <w:lang w:eastAsia="ja-JP"/>
              </w:rPr>
              <w:t>with</w:t>
            </w:r>
            <w:r w:rsidRPr="002E75BB">
              <w:rPr>
                <w:rFonts w:eastAsia="MS Mincho"/>
                <w:sz w:val="20"/>
                <w:szCs w:val="20"/>
                <w:lang w:eastAsia="ja-JP"/>
              </w:rPr>
              <w:t xml:space="preserve"> X1X2 SD basis vectors using group-based CBSR, so </w:t>
            </w:r>
            <w:r>
              <w:rPr>
                <w:rFonts w:eastAsia="MS Mincho"/>
                <w:sz w:val="20"/>
                <w:szCs w:val="20"/>
                <w:lang w:eastAsia="ja-JP"/>
              </w:rPr>
              <w:t xml:space="preserve">a total of </w:t>
            </w:r>
            <w:r w:rsidRPr="002E75BB">
              <w:rPr>
                <w:rFonts w:eastAsia="MS Mincho"/>
                <w:sz w:val="20"/>
                <w:szCs w:val="20"/>
                <w:lang w:eastAsia="ja-JP"/>
              </w:rPr>
              <w:t>N1O1N2O2 bits should be compressed to N1O1N2O2/X1X2 bits.</w:t>
            </w:r>
            <w:r>
              <w:rPr>
                <w:rFonts w:eastAsia="MS Mincho"/>
                <w:sz w:val="20"/>
                <w:szCs w:val="20"/>
                <w:lang w:eastAsia="ja-JP"/>
              </w:rPr>
              <w:t xml:space="preserve"> If N1N2 SD basis vectors are replaced with X1X2 SD basis vectors in addition to (q1,q2) indication, </w:t>
            </w:r>
            <w:r>
              <w:rPr>
                <w:rFonts w:eastAsia="MS Mincho" w:hint="eastAsia"/>
                <w:sz w:val="20"/>
                <w:szCs w:val="20"/>
                <w:lang w:eastAsia="ja-JP"/>
              </w:rPr>
              <w:t>we think X1X2 SD basis vectors are not adjacent to each other.</w:t>
            </w:r>
          </w:p>
          <w:p w14:paraId="3E6A3663" w14:textId="77777777" w:rsidR="00F15967" w:rsidRDefault="00F15967" w:rsidP="00B6406C">
            <w:pPr>
              <w:rPr>
                <w:ins w:id="7" w:author="Eko Onggosanusi" w:date="2025-04-05T15:17:00Z"/>
                <w:rFonts w:eastAsia="MS Mincho"/>
                <w:sz w:val="20"/>
                <w:szCs w:val="20"/>
                <w:lang w:eastAsia="ja-JP"/>
              </w:rPr>
            </w:pPr>
            <w:ins w:id="8" w:author="Eko Onggosanusi" w:date="2025-04-05T15:15:00Z">
              <w:r>
                <w:rPr>
                  <w:rFonts w:eastAsia="MS Mincho"/>
                  <w:sz w:val="20"/>
                  <w:szCs w:val="20"/>
                  <w:lang w:eastAsia="ja-JP"/>
                </w:rPr>
                <w:t xml:space="preserve">[Mod: Thank you, but </w:t>
              </w:r>
            </w:ins>
            <w:ins w:id="9" w:author="Eko Onggosanusi" w:date="2025-04-05T15:16:00Z">
              <w:r>
                <w:rPr>
                  <w:rFonts w:eastAsia="MS Mincho"/>
                  <w:sz w:val="20"/>
                  <w:szCs w:val="20"/>
                  <w:lang w:eastAsia="ja-JP"/>
                </w:rPr>
                <w:t xml:space="preserve">your description </w:t>
              </w:r>
            </w:ins>
            <w:ins w:id="10" w:author="Eko Onggosanusi" w:date="2025-04-05T15:15:00Z">
              <w:r>
                <w:rPr>
                  <w:rFonts w:eastAsia="MS Mincho"/>
                  <w:sz w:val="20"/>
                  <w:szCs w:val="20"/>
                  <w:lang w:eastAsia="ja-JP"/>
                </w:rPr>
                <w:t xml:space="preserve">is actually Understanding-1, i.e. CBSR operates at group level </w:t>
              </w:r>
            </w:ins>
            <w:ins w:id="11" w:author="Eko Onggosanusi" w:date="2025-04-05T15:16:00Z">
              <w:r>
                <w:rPr>
                  <w:rFonts w:eastAsia="MS Mincho"/>
                  <w:sz w:val="20"/>
                  <w:szCs w:val="20"/>
                  <w:lang w:eastAsia="ja-JP"/>
                </w:rPr>
                <w:t xml:space="preserve">(N1N2/X1X2) </w:t>
              </w:r>
            </w:ins>
            <w:ins w:id="12" w:author="Eko Onggosanusi" w:date="2025-04-05T15:15:00Z">
              <w:r>
                <w:rPr>
                  <w:rFonts w:eastAsia="MS Mincho"/>
                  <w:sz w:val="20"/>
                  <w:szCs w:val="20"/>
                  <w:lang w:eastAsia="ja-JP"/>
                </w:rPr>
                <w:t>instead of beam level</w:t>
              </w:r>
            </w:ins>
            <w:ins w:id="13" w:author="Eko Onggosanusi" w:date="2025-04-05T15:16:00Z">
              <w:r>
                <w:rPr>
                  <w:rFonts w:eastAsia="MS Mincho"/>
                  <w:sz w:val="20"/>
                  <w:szCs w:val="20"/>
                  <w:lang w:eastAsia="ja-JP"/>
                </w:rPr>
                <w:t xml:space="preserve"> (N1N2O1O2), which has been properly captured in </w:t>
              </w:r>
            </w:ins>
            <w:ins w:id="14" w:author="Eko Onggosanusi" w:date="2025-04-05T15:17:00Z">
              <w:r>
                <w:rPr>
                  <w:rFonts w:eastAsia="MS Mincho"/>
                  <w:sz w:val="20"/>
                  <w:szCs w:val="20"/>
                  <w:lang w:eastAsia="ja-JP"/>
                </w:rPr>
                <w:t xml:space="preserve">38.214 editor </w:t>
              </w:r>
              <w:proofErr w:type="spellStart"/>
              <w:proofErr w:type="gramStart"/>
              <w:r>
                <w:rPr>
                  <w:rFonts w:eastAsia="MS Mincho"/>
                  <w:sz w:val="20"/>
                  <w:szCs w:val="20"/>
                  <w:lang w:eastAsia="ja-JP"/>
                </w:rPr>
                <w:t>CR.Since</w:t>
              </w:r>
              <w:proofErr w:type="spellEnd"/>
              <w:proofErr w:type="gramEnd"/>
              <w:r>
                <w:rPr>
                  <w:rFonts w:eastAsia="MS Mincho"/>
                  <w:sz w:val="20"/>
                  <w:szCs w:val="20"/>
                  <w:lang w:eastAsia="ja-JP"/>
                </w:rPr>
                <w:t xml:space="preserve"> q1 q2 are </w:t>
              </w:r>
              <w:proofErr w:type="spellStart"/>
              <w:r>
                <w:rPr>
                  <w:rFonts w:eastAsia="MS Mincho"/>
                  <w:sz w:val="20"/>
                  <w:szCs w:val="20"/>
                  <w:lang w:eastAsia="ja-JP"/>
                </w:rPr>
                <w:t>akready</w:t>
              </w:r>
              <w:proofErr w:type="spellEnd"/>
              <w:r>
                <w:rPr>
                  <w:rFonts w:eastAsia="MS Mincho"/>
                  <w:sz w:val="20"/>
                  <w:szCs w:val="20"/>
                  <w:lang w:eastAsia="ja-JP"/>
                </w:rPr>
                <w:t xml:space="preserve"> selected by the UE as a part of PMI, O1 O2 are not needed.</w:t>
              </w:r>
            </w:ins>
          </w:p>
          <w:p w14:paraId="1A9AC19A" w14:textId="0B77725F" w:rsidR="00B6406C" w:rsidRDefault="00F15967" w:rsidP="00B6406C">
            <w:pPr>
              <w:rPr>
                <w:ins w:id="15" w:author="Eko Onggosanusi" w:date="2025-04-05T15:15:00Z"/>
                <w:rFonts w:eastAsia="MS Mincho"/>
                <w:sz w:val="20"/>
                <w:szCs w:val="20"/>
                <w:lang w:eastAsia="ja-JP"/>
              </w:rPr>
            </w:pPr>
            <w:ins w:id="16" w:author="Eko Onggosanusi" w:date="2025-04-05T15:17:00Z">
              <w:r>
                <w:rPr>
                  <w:rFonts w:eastAsia="MS Mincho"/>
                  <w:sz w:val="20"/>
                  <w:szCs w:val="20"/>
                  <w:lang w:eastAsia="ja-JP"/>
                </w:rPr>
                <w:t>There is</w:t>
              </w:r>
            </w:ins>
            <w:ins w:id="17" w:author="Eko Onggosanusi" w:date="2025-04-05T15:18:00Z">
              <w:r>
                <w:rPr>
                  <w:rFonts w:eastAsia="MS Mincho"/>
                  <w:sz w:val="20"/>
                  <w:szCs w:val="20"/>
                  <w:lang w:eastAsia="ja-JP"/>
                </w:rPr>
                <w:t xml:space="preserve"> no mention on following “legacy principle” in the agreements </w:t>
              </w:r>
              <w:r w:rsidRPr="00F15967">
                <w:rPr>
                  <mc:AlternateContent>
                    <mc:Choice Requires="w16se">
                      <w:rFonts w:eastAsia="MS Mincho"/>
                    </mc:Choice>
                    <mc:Fallback>
                      <w:rFonts w:ascii="Segoe UI Emoji" w:eastAsia="Segoe UI Emoji" w:hAnsi="Segoe UI Emoji" w:cs="Segoe UI Emoji"/>
                    </mc:Fallback>
                  </mc:AlternateContent>
                  <w:sz w:val="20"/>
                  <w:szCs w:val="20"/>
                  <w:lang w:eastAsia="ja-JP"/>
                </w:rPr>
                <mc:AlternateContent>
                  <mc:Choice Requires="w16se">
                    <w16se:symEx w16se:font="Segoe UI Emoji" w16se:char="1F60A"/>
                  </mc:Choice>
                  <mc:Fallback>
                    <w:t>😊</w:t>
                  </mc:Fallback>
                </mc:AlternateContent>
              </w:r>
            </w:ins>
            <w:ins w:id="18" w:author="Eko Onggosanusi" w:date="2025-04-05T15:15:00Z">
              <w:r>
                <w:rPr>
                  <w:rFonts w:eastAsia="MS Mincho"/>
                  <w:sz w:val="20"/>
                  <w:szCs w:val="20"/>
                  <w:lang w:eastAsia="ja-JP"/>
                </w:rPr>
                <w:t>]</w:t>
              </w:r>
            </w:ins>
          </w:p>
          <w:p w14:paraId="18F4B20D" w14:textId="77777777" w:rsidR="00F15967" w:rsidRDefault="00F15967" w:rsidP="00B6406C">
            <w:pPr>
              <w:rPr>
                <w:rFonts w:eastAsia="MS Mincho"/>
                <w:sz w:val="20"/>
                <w:szCs w:val="20"/>
                <w:lang w:eastAsia="ja-JP"/>
              </w:rPr>
            </w:pPr>
          </w:p>
          <w:p w14:paraId="3E01F14F" w14:textId="77777777" w:rsidR="00B6406C" w:rsidRDefault="00B6406C" w:rsidP="00B6406C">
            <w:pPr>
              <w:rPr>
                <w:rFonts w:eastAsia="MS Mincho"/>
                <w:sz w:val="20"/>
                <w:szCs w:val="20"/>
                <w:lang w:eastAsia="ja-JP"/>
              </w:rPr>
            </w:pPr>
            <w:r w:rsidRPr="00557292">
              <w:rPr>
                <w:rFonts w:eastAsia="MS Mincho" w:hint="eastAsia"/>
                <w:b/>
                <w:bCs/>
                <w:sz w:val="20"/>
                <w:szCs w:val="20"/>
                <w:u w:val="single"/>
                <w:lang w:eastAsia="ja-JP"/>
              </w:rPr>
              <w:t>Proposal 1.C:</w:t>
            </w:r>
            <w:r>
              <w:rPr>
                <w:rFonts w:eastAsia="MS Mincho" w:hint="eastAsia"/>
                <w:sz w:val="20"/>
                <w:szCs w:val="20"/>
                <w:lang w:eastAsia="ja-JP"/>
              </w:rPr>
              <w:t xml:space="preserve"> OK</w:t>
            </w:r>
          </w:p>
          <w:p w14:paraId="6B933EA9" w14:textId="77777777" w:rsidR="00B6406C" w:rsidRDefault="00B6406C" w:rsidP="00B6406C">
            <w:pPr>
              <w:rPr>
                <w:rFonts w:eastAsia="MS Mincho"/>
                <w:sz w:val="20"/>
                <w:szCs w:val="20"/>
                <w:lang w:eastAsia="ja-JP"/>
              </w:rPr>
            </w:pPr>
          </w:p>
          <w:p w14:paraId="0AD7C6DE" w14:textId="77777777" w:rsidR="00B6406C" w:rsidRDefault="00B6406C" w:rsidP="00B6406C">
            <w:pPr>
              <w:rPr>
                <w:rFonts w:eastAsia="MS Mincho"/>
                <w:sz w:val="20"/>
                <w:szCs w:val="20"/>
                <w:lang w:eastAsia="ja-JP"/>
              </w:rPr>
            </w:pPr>
            <w:r w:rsidRPr="00557292">
              <w:rPr>
                <w:rFonts w:eastAsia="MS Mincho" w:hint="eastAsia"/>
                <w:b/>
                <w:bCs/>
                <w:sz w:val="20"/>
                <w:szCs w:val="20"/>
                <w:u w:val="single"/>
                <w:lang w:eastAsia="ja-JP"/>
              </w:rPr>
              <w:t>Proposal 1.E:</w:t>
            </w:r>
            <w:r>
              <w:rPr>
                <w:rFonts w:eastAsia="MS Mincho" w:hint="eastAsia"/>
                <w:sz w:val="20"/>
                <w:szCs w:val="20"/>
                <w:lang w:eastAsia="ja-JP"/>
              </w:rPr>
              <w:t xml:space="preserve"> Support.</w:t>
            </w:r>
          </w:p>
          <w:p w14:paraId="12F4F4AA" w14:textId="77777777" w:rsidR="00B6406C" w:rsidRDefault="00B6406C" w:rsidP="00B6406C">
            <w:pPr>
              <w:rPr>
                <w:rFonts w:eastAsia="MS Mincho"/>
                <w:sz w:val="20"/>
                <w:szCs w:val="20"/>
                <w:lang w:eastAsia="ja-JP"/>
              </w:rPr>
            </w:pPr>
          </w:p>
          <w:p w14:paraId="312A5615" w14:textId="5A5AD235" w:rsidR="00B6406C" w:rsidRPr="00622482" w:rsidRDefault="00B6406C" w:rsidP="00B6406C">
            <w:pPr>
              <w:rPr>
                <w:rFonts w:eastAsiaTheme="minorEastAsia"/>
                <w:b/>
                <w:color w:val="3333FF"/>
                <w:sz w:val="20"/>
                <w:szCs w:val="20"/>
                <w:lang w:val="en-GB" w:eastAsia="zh-CN"/>
              </w:rPr>
            </w:pPr>
            <w:r w:rsidRPr="00557292">
              <w:rPr>
                <w:rFonts w:eastAsia="MS Mincho" w:hint="eastAsia"/>
                <w:b/>
                <w:bCs/>
                <w:sz w:val="20"/>
                <w:szCs w:val="20"/>
                <w:u w:val="single"/>
                <w:lang w:eastAsia="ja-JP"/>
              </w:rPr>
              <w:t>Proposal 1.F.1/1.F/2:</w:t>
            </w:r>
            <w:r>
              <w:rPr>
                <w:rFonts w:eastAsia="MS Mincho" w:hint="eastAsia"/>
                <w:sz w:val="20"/>
                <w:szCs w:val="20"/>
                <w:lang w:eastAsia="ja-JP"/>
              </w:rPr>
              <w:t xml:space="preserve"> We prefer 1.F.1.</w:t>
            </w:r>
          </w:p>
        </w:tc>
      </w:tr>
      <w:tr w:rsidR="00F0213B" w14:paraId="6A7C99D3"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0FD268D" w14:textId="6233546D" w:rsidR="00F0213B" w:rsidRDefault="00F0213B" w:rsidP="00D60454">
            <w:pPr>
              <w:snapToGrid w:val="0"/>
              <w:rPr>
                <w:rFonts w:eastAsia="MS Mincho"/>
                <w:sz w:val="18"/>
                <w:szCs w:val="18"/>
                <w:lang w:val="en-GB" w:eastAsia="ja-JP"/>
              </w:rPr>
            </w:pPr>
            <w:r>
              <w:rPr>
                <w:rFonts w:eastAsia="MS Mincho"/>
                <w:sz w:val="18"/>
                <w:szCs w:val="18"/>
                <w:lang w:val="en-GB" w:eastAsia="ja-JP"/>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261522" w14:textId="77777777" w:rsidR="00F0213B" w:rsidRPr="001D2D79" w:rsidRDefault="00F0213B" w:rsidP="00F0213B">
            <w:pPr>
              <w:rPr>
                <w:sz w:val="20"/>
                <w:szCs w:val="20"/>
              </w:rPr>
            </w:pPr>
            <w:r w:rsidRPr="001D2D79">
              <w:rPr>
                <w:b/>
                <w:bCs/>
                <w:sz w:val="20"/>
                <w:szCs w:val="20"/>
                <w:u w:val="single"/>
              </w:rPr>
              <w:t>Question 1.B.</w:t>
            </w:r>
            <w:r w:rsidRPr="001D2D79">
              <w:rPr>
                <w:sz w:val="20"/>
                <w:szCs w:val="20"/>
              </w:rPr>
              <w:t xml:space="preserve">  We tend to agree with Understanding 1.  We don’t support reverting any agreements.  </w:t>
            </w:r>
            <w:r>
              <w:rPr>
                <w:sz w:val="20"/>
                <w:szCs w:val="20"/>
              </w:rPr>
              <w:t>If needed, we can discuss Understanding 2 as a separate proposal.</w:t>
            </w:r>
          </w:p>
          <w:p w14:paraId="55059F41" w14:textId="77777777" w:rsidR="00F0213B" w:rsidRPr="001D2D79" w:rsidRDefault="00F0213B" w:rsidP="00F0213B">
            <w:pPr>
              <w:rPr>
                <w:b/>
                <w:bCs/>
                <w:sz w:val="20"/>
                <w:szCs w:val="20"/>
                <w:u w:val="single"/>
              </w:rPr>
            </w:pPr>
          </w:p>
          <w:p w14:paraId="53BB5BA6" w14:textId="77777777" w:rsidR="00F0213B" w:rsidRPr="001D2D79" w:rsidRDefault="00F0213B" w:rsidP="00F0213B">
            <w:pPr>
              <w:rPr>
                <w:b/>
                <w:bCs/>
                <w:sz w:val="20"/>
                <w:szCs w:val="20"/>
                <w:u w:val="single"/>
              </w:rPr>
            </w:pPr>
            <w:r w:rsidRPr="001D2D79">
              <w:rPr>
                <w:b/>
                <w:bCs/>
                <w:sz w:val="20"/>
                <w:szCs w:val="20"/>
                <w:u w:val="single"/>
              </w:rPr>
              <w:t>Proposal 1.C</w:t>
            </w:r>
          </w:p>
          <w:p w14:paraId="55B7E3BE" w14:textId="77777777" w:rsidR="00F0213B" w:rsidRPr="001D2D79" w:rsidRDefault="00F0213B" w:rsidP="00F0213B">
            <w:pPr>
              <w:rPr>
                <w:sz w:val="20"/>
                <w:szCs w:val="20"/>
              </w:rPr>
            </w:pPr>
            <w:r w:rsidRPr="001D2D79">
              <w:rPr>
                <w:sz w:val="20"/>
                <w:szCs w:val="20"/>
              </w:rPr>
              <w:t xml:space="preserve">It is clear from the WID that we need to enhance CSI feedback for up to 128 CSI-RS ports as seen in the </w:t>
            </w:r>
            <w:proofErr w:type="gramStart"/>
            <w:r w:rsidRPr="001D2D79">
              <w:rPr>
                <w:sz w:val="20"/>
                <w:szCs w:val="20"/>
              </w:rPr>
              <w:t>highest level</w:t>
            </w:r>
            <w:proofErr w:type="gramEnd"/>
            <w:r w:rsidRPr="001D2D79">
              <w:rPr>
                <w:sz w:val="20"/>
                <w:szCs w:val="20"/>
              </w:rPr>
              <w:t xml:space="preserve"> objective bullet (WID objective copied </w:t>
            </w:r>
            <w:r w:rsidRPr="001D2D79">
              <w:rPr>
                <w:sz w:val="20"/>
                <w:szCs w:val="20"/>
                <w:highlight w:val="yellow"/>
              </w:rPr>
              <w:t>below</w:t>
            </w:r>
            <w:r w:rsidRPr="001D2D79">
              <w:rPr>
                <w:sz w:val="20"/>
                <w:szCs w:val="20"/>
              </w:rPr>
              <w:t>):</w:t>
            </w:r>
          </w:p>
          <w:p w14:paraId="0AA8D435" w14:textId="77777777" w:rsidR="00F0213B" w:rsidRPr="001D2D79" w:rsidRDefault="00F0213B" w:rsidP="00F0213B">
            <w:pPr>
              <w:numPr>
                <w:ilvl w:val="0"/>
                <w:numId w:val="11"/>
              </w:numPr>
              <w:snapToGrid w:val="0"/>
              <w:rPr>
                <w:sz w:val="20"/>
                <w:szCs w:val="20"/>
              </w:rPr>
            </w:pPr>
            <w:r w:rsidRPr="001D2D79">
              <w:rPr>
                <w:sz w:val="20"/>
                <w:szCs w:val="20"/>
                <w:highlight w:val="yellow"/>
                <w:u w:val="single"/>
              </w:rPr>
              <w:t>Specify CSI support for up to 128 CSI-RS ports</w:t>
            </w:r>
            <w:r w:rsidRPr="001D2D79">
              <w:rPr>
                <w:sz w:val="20"/>
                <w:szCs w:val="20"/>
              </w:rPr>
              <w:t>, targeting FR1</w:t>
            </w:r>
          </w:p>
          <w:p w14:paraId="09E1A31D" w14:textId="77777777" w:rsidR="00F0213B" w:rsidRPr="001D2D79" w:rsidRDefault="00F0213B" w:rsidP="00F0213B">
            <w:pPr>
              <w:numPr>
                <w:ilvl w:val="1"/>
                <w:numId w:val="11"/>
              </w:numPr>
              <w:tabs>
                <w:tab w:val="num" w:pos="1440"/>
              </w:tabs>
              <w:snapToGrid w:val="0"/>
              <w:rPr>
                <w:sz w:val="20"/>
                <w:szCs w:val="20"/>
              </w:rPr>
            </w:pPr>
            <w:r w:rsidRPr="001D2D79">
              <w:rPr>
                <w:sz w:val="20"/>
                <w:szCs w:val="20"/>
              </w:rPr>
              <w:t>Type-I codebook refinement supporting up to a total of 128 CSI-RS ports across all resources, assuming legacy CSI-RS resources (with up to 32 CSI-RS ports per resource), based on extension of legacy codebooks</w:t>
            </w:r>
          </w:p>
          <w:p w14:paraId="303B494E" w14:textId="77777777" w:rsidR="00F0213B" w:rsidRPr="001D2D79" w:rsidRDefault="00F0213B" w:rsidP="00F0213B">
            <w:pPr>
              <w:numPr>
                <w:ilvl w:val="1"/>
                <w:numId w:val="11"/>
              </w:numPr>
              <w:tabs>
                <w:tab w:val="num" w:pos="1440"/>
              </w:tabs>
              <w:snapToGrid w:val="0"/>
              <w:rPr>
                <w:sz w:val="20"/>
                <w:szCs w:val="20"/>
              </w:rPr>
            </w:pPr>
            <w:r w:rsidRPr="001D2D79">
              <w:rPr>
                <w:sz w:val="20"/>
                <w:szCs w:val="20"/>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D7810E5" w14:textId="77777777" w:rsidR="00F0213B" w:rsidRPr="001D2D79" w:rsidRDefault="00F0213B" w:rsidP="00F0213B">
            <w:pPr>
              <w:rPr>
                <w:sz w:val="20"/>
                <w:szCs w:val="20"/>
              </w:rPr>
            </w:pPr>
          </w:p>
          <w:p w14:paraId="322D200C" w14:textId="77777777" w:rsidR="00F0213B" w:rsidRPr="001D2D79" w:rsidRDefault="00F0213B" w:rsidP="00F0213B">
            <w:pPr>
              <w:rPr>
                <w:rFonts w:eastAsia="Batang"/>
                <w:iCs/>
                <w:sz w:val="20"/>
                <w:szCs w:val="20"/>
                <w:lang w:eastAsia="zh-TW"/>
              </w:rPr>
            </w:pPr>
            <w:r w:rsidRPr="001D2D79">
              <w:rPr>
                <w:sz w:val="20"/>
                <w:szCs w:val="20"/>
              </w:rPr>
              <w:t>Plus, in pretty much every single agreement made, we used ‘</w:t>
            </w:r>
            <w:r w:rsidRPr="001D2D79">
              <w:rPr>
                <w:rFonts w:eastAsia="Batang"/>
                <w:iCs/>
                <w:sz w:val="20"/>
                <w:szCs w:val="20"/>
                <w:lang w:eastAsia="zh-TW"/>
              </w:rPr>
              <w:t xml:space="preserve">For the Rel-19 Type-I SP codebook refinement for P=48, 64, 128 CSI-RS </w:t>
            </w:r>
            <w:proofErr w:type="gramStart"/>
            <w:r w:rsidRPr="001D2D79">
              <w:rPr>
                <w:rFonts w:eastAsia="Batang"/>
                <w:iCs/>
                <w:sz w:val="20"/>
                <w:szCs w:val="20"/>
                <w:lang w:eastAsia="zh-TW"/>
              </w:rPr>
              <w:t>ports’</w:t>
            </w:r>
            <w:proofErr w:type="gramEnd"/>
            <w:r w:rsidRPr="001D2D79">
              <w:rPr>
                <w:rFonts w:eastAsia="Batang"/>
                <w:iCs/>
                <w:sz w:val="20"/>
                <w:szCs w:val="20"/>
                <w:lang w:eastAsia="zh-TW"/>
              </w:rPr>
              <w:t>.  Clearly, we used the terminology 48/64/128 CSI-RS ports.  I don’t see anywhere in Rel-19 agreements where the terminology ‘codebook port index’ and ‘codebook port’ are used.</w:t>
            </w:r>
          </w:p>
          <w:p w14:paraId="083333C5" w14:textId="77777777" w:rsidR="00F0213B" w:rsidRPr="001D2D79" w:rsidRDefault="00F0213B" w:rsidP="00F0213B">
            <w:pPr>
              <w:rPr>
                <w:rFonts w:eastAsia="Batang"/>
                <w:iCs/>
                <w:sz w:val="20"/>
                <w:szCs w:val="20"/>
                <w:lang w:eastAsia="zh-TW"/>
              </w:rPr>
            </w:pPr>
            <w:r w:rsidRPr="001D2D79">
              <w:rPr>
                <w:rFonts w:eastAsia="Batang"/>
                <w:iCs/>
                <w:sz w:val="20"/>
                <w:szCs w:val="20"/>
                <w:lang w:eastAsia="zh-TW"/>
              </w:rPr>
              <w:t xml:space="preserve">Furthermore, as pointed out by Qualcomm, the port mapping currently captured in 38.214 uses a </w:t>
            </w:r>
            <w:proofErr w:type="gramStart"/>
            <w:r w:rsidRPr="001D2D79">
              <w:rPr>
                <w:rFonts w:eastAsia="Batang"/>
                <w:iCs/>
                <w:sz w:val="20"/>
                <w:szCs w:val="20"/>
                <w:lang w:eastAsia="zh-TW"/>
              </w:rPr>
              <w:t>2 stage</w:t>
            </w:r>
            <w:proofErr w:type="gramEnd"/>
            <w:r w:rsidRPr="001D2D79">
              <w:rPr>
                <w:rFonts w:eastAsia="Batang"/>
                <w:iCs/>
                <w:sz w:val="20"/>
                <w:szCs w:val="20"/>
                <w:lang w:eastAsia="zh-TW"/>
              </w:rPr>
              <w:t xml:space="preserve"> mapping. That is,</w:t>
            </w:r>
          </w:p>
          <w:p w14:paraId="2F55C404" w14:textId="77777777" w:rsidR="00F0213B" w:rsidRPr="001D2D79" w:rsidRDefault="00F0213B" w:rsidP="00F0213B">
            <w:pPr>
              <w:pStyle w:val="ListParagraph"/>
              <w:numPr>
                <w:ilvl w:val="0"/>
                <w:numId w:val="43"/>
              </w:numPr>
              <w:spacing w:line="259" w:lineRule="auto"/>
              <w:contextualSpacing/>
              <w:rPr>
                <w:sz w:val="20"/>
                <w:szCs w:val="20"/>
              </w:rPr>
            </w:pPr>
            <w:r w:rsidRPr="001D2D79">
              <w:rPr>
                <w:sz w:val="20"/>
                <w:szCs w:val="20"/>
              </w:rPr>
              <w:t xml:space="preserve">Stage 1:  Port p within a CSI-RS resource k is mapped to intermediate indices </w:t>
            </w:r>
            <m:oMath>
              <m:r>
                <w:rPr>
                  <w:rFonts w:ascii="Cambria Math" w:eastAsia="Calibri" w:hAnsi="Cambria Math"/>
                  <w:sz w:val="20"/>
                  <w:szCs w:val="20"/>
                  <w:lang w:val="x-none"/>
                </w:rPr>
                <m:t>(</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ι</m:t>
                  </m:r>
                </m:e>
                <m:sub>
                  <m:r>
                    <w:rPr>
                      <w:rFonts w:ascii="Cambria Math" w:eastAsia="Calibri" w:hAnsi="Cambria Math"/>
                      <w:sz w:val="20"/>
                      <w:szCs w:val="20"/>
                      <w:lang w:val="x-none"/>
                    </w:rPr>
                    <m:t>1</m:t>
                  </m:r>
                </m:sub>
              </m:sSub>
              <m:r>
                <w:rPr>
                  <w:rFonts w:ascii="Cambria Math" w:eastAsia="Calibri" w:hAnsi="Cambria Math"/>
                  <w:sz w:val="20"/>
                  <w:szCs w:val="20"/>
                  <w:lang w:val="x-none"/>
                </w:rPr>
                <m:t>,</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ι</m:t>
                  </m:r>
                </m:e>
                <m:sub>
                  <m:r>
                    <w:rPr>
                      <w:rFonts w:ascii="Cambria Math" w:eastAsia="Calibri" w:hAnsi="Cambria Math"/>
                      <w:sz w:val="20"/>
                      <w:szCs w:val="20"/>
                      <w:lang w:val="x-none"/>
                    </w:rPr>
                    <m:t>2</m:t>
                  </m:r>
                </m:sub>
              </m:sSub>
              <m:r>
                <w:rPr>
                  <w:rFonts w:ascii="Cambria Math" w:eastAsia="Calibri" w:hAnsi="Cambria Math"/>
                  <w:sz w:val="20"/>
                  <w:szCs w:val="20"/>
                  <w:lang w:val="x-none"/>
                </w:rPr>
                <m:t>,q)</m:t>
              </m:r>
            </m:oMath>
            <w:r w:rsidRPr="001D2D79">
              <w:rPr>
                <w:sz w:val="20"/>
                <w:szCs w:val="20"/>
              </w:rPr>
              <w:t xml:space="preserve"> </w:t>
            </w:r>
          </w:p>
          <w:p w14:paraId="084D90D1" w14:textId="77777777" w:rsidR="00F0213B" w:rsidRPr="001D2D79" w:rsidRDefault="00F0213B" w:rsidP="00F0213B">
            <w:pPr>
              <w:pStyle w:val="ListParagraph"/>
              <w:numPr>
                <w:ilvl w:val="0"/>
                <w:numId w:val="43"/>
              </w:numPr>
              <w:spacing w:line="259" w:lineRule="auto"/>
              <w:contextualSpacing/>
              <w:rPr>
                <w:sz w:val="20"/>
                <w:szCs w:val="20"/>
              </w:rPr>
            </w:pPr>
            <w:r w:rsidRPr="001D2D79">
              <w:rPr>
                <w:sz w:val="20"/>
                <w:szCs w:val="20"/>
              </w:rPr>
              <w:t xml:space="preserve">Stage 2:  The intermediate indices </w:t>
            </w:r>
            <m:oMath>
              <m:r>
                <w:rPr>
                  <w:rFonts w:ascii="Cambria Math" w:eastAsia="Calibri" w:hAnsi="Cambria Math"/>
                  <w:sz w:val="20"/>
                  <w:szCs w:val="20"/>
                  <w:lang w:val="x-none"/>
                </w:rPr>
                <m:t>(</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ι</m:t>
                  </m:r>
                </m:e>
                <m:sub>
                  <m:r>
                    <w:rPr>
                      <w:rFonts w:ascii="Cambria Math" w:eastAsia="Calibri" w:hAnsi="Cambria Math"/>
                      <w:sz w:val="20"/>
                      <w:szCs w:val="20"/>
                      <w:lang w:val="x-none"/>
                    </w:rPr>
                    <m:t>1</m:t>
                  </m:r>
                </m:sub>
              </m:sSub>
              <m:r>
                <w:rPr>
                  <w:rFonts w:ascii="Cambria Math" w:eastAsia="Calibri" w:hAnsi="Cambria Math"/>
                  <w:sz w:val="20"/>
                  <w:szCs w:val="20"/>
                  <w:lang w:val="x-none"/>
                </w:rPr>
                <m:t>,</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ι</m:t>
                  </m:r>
                </m:e>
                <m:sub>
                  <m:r>
                    <w:rPr>
                      <w:rFonts w:ascii="Cambria Math" w:eastAsia="Calibri" w:hAnsi="Cambria Math"/>
                      <w:sz w:val="20"/>
                      <w:szCs w:val="20"/>
                      <w:lang w:val="x-none"/>
                    </w:rPr>
                    <m:t>2</m:t>
                  </m:r>
                </m:sub>
              </m:sSub>
              <m:r>
                <w:rPr>
                  <w:rFonts w:ascii="Cambria Math" w:eastAsia="Calibri" w:hAnsi="Cambria Math"/>
                  <w:sz w:val="20"/>
                  <w:szCs w:val="20"/>
                  <w:lang w:val="x-none"/>
                </w:rPr>
                <m:t>,q)</m:t>
              </m:r>
            </m:oMath>
            <w:r w:rsidRPr="001D2D79">
              <w:rPr>
                <w:rFonts w:eastAsiaTheme="minorEastAsia"/>
                <w:sz w:val="20"/>
                <w:szCs w:val="20"/>
                <w:lang w:val="x-none"/>
              </w:rPr>
              <w:t xml:space="preserve"> are mapped to codebook port index </w:t>
            </w:r>
          </w:p>
          <w:p w14:paraId="22B960B8" w14:textId="77777777" w:rsidR="00F0213B" w:rsidRPr="001D2D79" w:rsidRDefault="00F0213B" w:rsidP="00F0213B">
            <w:pPr>
              <w:rPr>
                <w:sz w:val="20"/>
                <w:szCs w:val="20"/>
              </w:rPr>
            </w:pPr>
            <w:r w:rsidRPr="001D2D79">
              <w:rPr>
                <w:sz w:val="20"/>
                <w:szCs w:val="20"/>
              </w:rPr>
              <w:t xml:space="preserve">Again, we have no agreement for such 2-stage port mapping in rel-19.  </w:t>
            </w:r>
          </w:p>
          <w:p w14:paraId="3CC02E90" w14:textId="77777777" w:rsidR="00F0213B" w:rsidRPr="001D2D79" w:rsidRDefault="00F0213B" w:rsidP="00F0213B">
            <w:pPr>
              <w:rPr>
                <w:sz w:val="20"/>
                <w:szCs w:val="20"/>
              </w:rPr>
            </w:pPr>
          </w:p>
          <w:p w14:paraId="33C71B3C" w14:textId="77777777" w:rsidR="00F0213B" w:rsidRPr="001D2D79" w:rsidRDefault="00F0213B" w:rsidP="00F0213B">
            <w:pPr>
              <w:rPr>
                <w:sz w:val="20"/>
                <w:szCs w:val="20"/>
              </w:rPr>
            </w:pPr>
            <w:r w:rsidRPr="001D2D79">
              <w:rPr>
                <w:b/>
                <w:bCs/>
                <w:sz w:val="20"/>
                <w:szCs w:val="20"/>
                <w:u w:val="single"/>
              </w:rPr>
              <w:t>Proposal 1.E</w:t>
            </w:r>
            <w:r w:rsidRPr="001D2D79">
              <w:rPr>
                <w:sz w:val="20"/>
                <w:szCs w:val="20"/>
              </w:rPr>
              <w:t xml:space="preserve">  Support</w:t>
            </w:r>
          </w:p>
          <w:p w14:paraId="786CAD3A" w14:textId="77777777" w:rsidR="00F0213B" w:rsidRPr="001D2D79" w:rsidRDefault="00F0213B" w:rsidP="00F0213B">
            <w:pPr>
              <w:rPr>
                <w:sz w:val="20"/>
                <w:szCs w:val="20"/>
              </w:rPr>
            </w:pPr>
          </w:p>
          <w:p w14:paraId="7C3E8181" w14:textId="77777777" w:rsidR="00F0213B" w:rsidRPr="001D2D79" w:rsidRDefault="00F0213B" w:rsidP="00F0213B">
            <w:pPr>
              <w:rPr>
                <w:sz w:val="20"/>
                <w:szCs w:val="20"/>
              </w:rPr>
            </w:pPr>
            <w:r w:rsidRPr="001D2D79">
              <w:rPr>
                <w:b/>
                <w:bCs/>
                <w:sz w:val="20"/>
                <w:szCs w:val="20"/>
                <w:u w:val="single"/>
              </w:rPr>
              <w:t>Proposal 1.H</w:t>
            </w:r>
            <w:r w:rsidRPr="001D2D79">
              <w:rPr>
                <w:sz w:val="20"/>
                <w:szCs w:val="20"/>
              </w:rPr>
              <w:t xml:space="preserve">   Support</w:t>
            </w:r>
          </w:p>
          <w:p w14:paraId="04FB2063" w14:textId="77777777" w:rsidR="00F0213B" w:rsidRPr="001D2D79" w:rsidRDefault="00F0213B" w:rsidP="00F0213B">
            <w:pPr>
              <w:rPr>
                <w:sz w:val="20"/>
                <w:szCs w:val="20"/>
              </w:rPr>
            </w:pPr>
          </w:p>
          <w:p w14:paraId="31162672" w14:textId="77777777" w:rsidR="00F0213B" w:rsidRPr="001D2D79" w:rsidRDefault="00F0213B" w:rsidP="00F0213B">
            <w:pPr>
              <w:rPr>
                <w:sz w:val="20"/>
                <w:szCs w:val="20"/>
              </w:rPr>
            </w:pPr>
            <w:r w:rsidRPr="001D2D79">
              <w:rPr>
                <w:b/>
                <w:bCs/>
                <w:sz w:val="20"/>
                <w:szCs w:val="20"/>
                <w:u w:val="single"/>
              </w:rPr>
              <w:t>Proposal 1.I</w:t>
            </w:r>
            <w:r w:rsidRPr="001D2D79">
              <w:rPr>
                <w:sz w:val="20"/>
                <w:szCs w:val="20"/>
              </w:rPr>
              <w:t xml:space="preserve">   Agree with FL assessment that this can be handled by proper NW implementation.</w:t>
            </w:r>
          </w:p>
          <w:p w14:paraId="6ABCDD24" w14:textId="77777777" w:rsidR="00F0213B" w:rsidRDefault="00F0213B" w:rsidP="00B6406C">
            <w:pPr>
              <w:rPr>
                <w:rFonts w:eastAsia="MS Mincho"/>
                <w:b/>
                <w:bCs/>
                <w:sz w:val="20"/>
                <w:szCs w:val="20"/>
                <w:u w:val="single"/>
                <w:lang w:eastAsia="ja-JP"/>
              </w:rPr>
            </w:pPr>
          </w:p>
        </w:tc>
      </w:tr>
      <w:tr w:rsidR="00527A8B" w14:paraId="54B0CF6A"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ECAC136" w14:textId="7AFF4753" w:rsidR="00527A8B" w:rsidRDefault="00527A8B" w:rsidP="00D60454">
            <w:pPr>
              <w:snapToGrid w:val="0"/>
              <w:rPr>
                <w:rFonts w:eastAsia="MS Mincho"/>
                <w:sz w:val="18"/>
                <w:szCs w:val="18"/>
                <w:lang w:val="en-GB" w:eastAsia="ja-JP"/>
              </w:rPr>
            </w:pPr>
            <w:r>
              <w:rPr>
                <w:rFonts w:eastAsia="MS Mincho"/>
                <w:sz w:val="18"/>
                <w:szCs w:val="18"/>
                <w:lang w:val="en-GB" w:eastAsia="ja-JP"/>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4764A7" w14:textId="0831DFD4" w:rsidR="0003419F" w:rsidRDefault="0003419F" w:rsidP="00527A8B">
            <w:pPr>
              <w:rPr>
                <w:ins w:id="19" w:author="Eko Onggosanusi" w:date="2025-04-05T15:18:00Z"/>
                <w:sz w:val="20"/>
                <w:szCs w:val="20"/>
              </w:rPr>
            </w:pPr>
            <w:r>
              <w:rPr>
                <w:b/>
                <w:bCs/>
                <w:sz w:val="20"/>
                <w:szCs w:val="20"/>
                <w:u w:val="single"/>
              </w:rPr>
              <w:t>Proposal 1.A</w:t>
            </w:r>
            <w:r w:rsidRPr="0003419F">
              <w:rPr>
                <w:sz w:val="20"/>
                <w:szCs w:val="20"/>
              </w:rPr>
              <w:t xml:space="preserve">  One question for clarification.</w:t>
            </w:r>
            <w:r>
              <w:rPr>
                <w:sz w:val="20"/>
                <w:szCs w:val="20"/>
              </w:rPr>
              <w:t xml:space="preserve">  We had an agreement in 118bis.  But didn’t we have another agreement later to remove this parameter from the excel sheet in the RRC parameter session?  Wouldn’t the later agreement override the earlier one? </w:t>
            </w:r>
          </w:p>
          <w:p w14:paraId="7C647D5C" w14:textId="5BFA4C93" w:rsidR="00F15967" w:rsidRDefault="00F15967" w:rsidP="00527A8B">
            <w:pPr>
              <w:rPr>
                <w:ins w:id="20" w:author="Eko Onggosanusi" w:date="2025-04-05T15:19:00Z"/>
                <w:sz w:val="20"/>
                <w:szCs w:val="20"/>
              </w:rPr>
            </w:pPr>
            <w:ins w:id="21" w:author="Eko Onggosanusi" w:date="2025-04-05T15:18:00Z">
              <w:r>
                <w:rPr>
                  <w:sz w:val="20"/>
                  <w:szCs w:val="20"/>
                </w:rPr>
                <w:t>[Mod: Correct</w:t>
              </w:r>
            </w:ins>
            <w:ins w:id="22" w:author="Eko Onggosanusi" w:date="2025-04-05T15:19:00Z">
              <w:r>
                <w:rPr>
                  <w:sz w:val="20"/>
                  <w:szCs w:val="20"/>
                </w:rPr>
                <w:t xml:space="preserve">. The removal was agreed during RRC offline </w:t>
              </w:r>
            </w:ins>
            <w:ins w:id="23" w:author="Eko Onggosanusi" w:date="2025-04-05T15:20:00Z">
              <w:r>
                <w:rPr>
                  <w:sz w:val="20"/>
                  <w:szCs w:val="20"/>
                </w:rPr>
                <w:t xml:space="preserve">in Athens </w:t>
              </w:r>
            </w:ins>
            <w:ins w:id="24" w:author="Eko Onggosanusi" w:date="2025-04-05T15:19:00Z">
              <w:r>
                <w:rPr>
                  <w:sz w:val="20"/>
                  <w:szCs w:val="20"/>
                </w:rPr>
                <w:t>because the agreement on the 2</w:t>
              </w:r>
              <w:r w:rsidRPr="00F15967">
                <w:rPr>
                  <w:sz w:val="20"/>
                  <w:szCs w:val="20"/>
                  <w:vertAlign w:val="superscript"/>
                </w:rPr>
                <w:t>nd</w:t>
              </w:r>
              <w:r>
                <w:rPr>
                  <w:sz w:val="20"/>
                  <w:szCs w:val="20"/>
                </w:rPr>
                <w:t xml:space="preserve"> RRC para</w:t>
              </w:r>
            </w:ins>
            <w:ins w:id="25" w:author="Eko Onggosanusi" w:date="2025-04-05T15:20:00Z">
              <w:r>
                <w:rPr>
                  <w:sz w:val="20"/>
                  <w:szCs w:val="20"/>
                </w:rPr>
                <w:t>meter didn’t anticipate a later agreement on RI common scaling value setting.</w:t>
              </w:r>
            </w:ins>
            <w:ins w:id="26" w:author="Eko Onggosanusi" w:date="2025-04-05T15:19:00Z">
              <w:r>
                <w:rPr>
                  <w:sz w:val="20"/>
                  <w:szCs w:val="20"/>
                </w:rPr>
                <w:t>]</w:t>
              </w:r>
            </w:ins>
          </w:p>
          <w:p w14:paraId="6ECA95F1" w14:textId="77777777" w:rsidR="00F15967" w:rsidRDefault="00F15967" w:rsidP="00527A8B">
            <w:pPr>
              <w:rPr>
                <w:sz w:val="20"/>
                <w:szCs w:val="20"/>
              </w:rPr>
            </w:pPr>
          </w:p>
          <w:p w14:paraId="260D1EAF" w14:textId="0837122B" w:rsidR="0003419F" w:rsidRDefault="0003419F" w:rsidP="00527A8B">
            <w:pPr>
              <w:rPr>
                <w:b/>
                <w:bCs/>
                <w:sz w:val="20"/>
                <w:szCs w:val="20"/>
                <w:u w:val="single"/>
              </w:rPr>
            </w:pPr>
            <w:r>
              <w:rPr>
                <w:sz w:val="20"/>
                <w:szCs w:val="20"/>
              </w:rPr>
              <w:t xml:space="preserve">In terms of the need of this parameter, we are not sure if it will help.  If the UE doesn’t support the feature for RI=2, then it must only apply to rank 1.  If the UE supports the feature for RI=2, is there any reason the network will turn the feature off via this RRC parameter?  </w:t>
            </w:r>
            <w:r w:rsidRPr="0003419F">
              <w:rPr>
                <w:sz w:val="20"/>
                <w:szCs w:val="20"/>
              </w:rPr>
              <w:t xml:space="preserve"> </w:t>
            </w:r>
            <w:r>
              <w:rPr>
                <w:b/>
                <w:bCs/>
                <w:sz w:val="20"/>
                <w:szCs w:val="20"/>
                <w:u w:val="single"/>
              </w:rPr>
              <w:t xml:space="preserve"> </w:t>
            </w:r>
          </w:p>
          <w:p w14:paraId="32C4B506" w14:textId="77777777" w:rsidR="0003419F" w:rsidRDefault="0003419F" w:rsidP="00527A8B">
            <w:pPr>
              <w:rPr>
                <w:b/>
                <w:bCs/>
                <w:sz w:val="20"/>
                <w:szCs w:val="20"/>
                <w:u w:val="single"/>
              </w:rPr>
            </w:pPr>
          </w:p>
          <w:p w14:paraId="405BAEA1" w14:textId="605EE003" w:rsidR="00527A8B" w:rsidRPr="001D2D79" w:rsidRDefault="00527A8B" w:rsidP="00527A8B">
            <w:pPr>
              <w:rPr>
                <w:sz w:val="20"/>
                <w:szCs w:val="20"/>
              </w:rPr>
            </w:pPr>
            <w:r w:rsidRPr="001D2D79">
              <w:rPr>
                <w:b/>
                <w:bCs/>
                <w:sz w:val="20"/>
                <w:szCs w:val="20"/>
                <w:u w:val="single"/>
              </w:rPr>
              <w:t>Question 1.B.</w:t>
            </w:r>
            <w:r w:rsidRPr="001D2D79">
              <w:rPr>
                <w:sz w:val="20"/>
                <w:szCs w:val="20"/>
              </w:rPr>
              <w:t xml:space="preserve">  We tend to agree with Understanding 1.  We don’t support reverting any agreements.  </w:t>
            </w:r>
            <w:r>
              <w:rPr>
                <w:sz w:val="20"/>
                <w:szCs w:val="20"/>
              </w:rPr>
              <w:t>If needed, we can discuss Understanding 2 as a separate proposal.</w:t>
            </w:r>
          </w:p>
          <w:p w14:paraId="184732A7" w14:textId="77777777" w:rsidR="00527A8B" w:rsidRPr="001D2D79" w:rsidRDefault="00527A8B" w:rsidP="00527A8B">
            <w:pPr>
              <w:rPr>
                <w:b/>
                <w:bCs/>
                <w:sz w:val="20"/>
                <w:szCs w:val="20"/>
                <w:u w:val="single"/>
              </w:rPr>
            </w:pPr>
          </w:p>
          <w:p w14:paraId="7E6EFFA4" w14:textId="77777777" w:rsidR="00527A8B" w:rsidRPr="001D2D79" w:rsidRDefault="00527A8B" w:rsidP="00527A8B">
            <w:pPr>
              <w:rPr>
                <w:b/>
                <w:bCs/>
                <w:sz w:val="20"/>
                <w:szCs w:val="20"/>
                <w:u w:val="single"/>
              </w:rPr>
            </w:pPr>
            <w:r w:rsidRPr="001D2D79">
              <w:rPr>
                <w:b/>
                <w:bCs/>
                <w:sz w:val="20"/>
                <w:szCs w:val="20"/>
                <w:u w:val="single"/>
              </w:rPr>
              <w:t>Proposal 1.C</w:t>
            </w:r>
          </w:p>
          <w:p w14:paraId="035221A8" w14:textId="77777777" w:rsidR="00527A8B" w:rsidRPr="001D2D79" w:rsidRDefault="00527A8B" w:rsidP="00527A8B">
            <w:pPr>
              <w:rPr>
                <w:sz w:val="20"/>
                <w:szCs w:val="20"/>
              </w:rPr>
            </w:pPr>
            <w:r w:rsidRPr="001D2D79">
              <w:rPr>
                <w:sz w:val="20"/>
                <w:szCs w:val="20"/>
              </w:rPr>
              <w:t xml:space="preserve">It is clear from the WID that we need to enhance CSI feedback for up to 128 CSI-RS ports as seen in the </w:t>
            </w:r>
            <w:proofErr w:type="gramStart"/>
            <w:r w:rsidRPr="001D2D79">
              <w:rPr>
                <w:sz w:val="20"/>
                <w:szCs w:val="20"/>
              </w:rPr>
              <w:t>highest level</w:t>
            </w:r>
            <w:proofErr w:type="gramEnd"/>
            <w:r w:rsidRPr="001D2D79">
              <w:rPr>
                <w:sz w:val="20"/>
                <w:szCs w:val="20"/>
              </w:rPr>
              <w:t xml:space="preserve"> objective bullet (WID objective copied </w:t>
            </w:r>
            <w:r w:rsidRPr="001D2D79">
              <w:rPr>
                <w:sz w:val="20"/>
                <w:szCs w:val="20"/>
                <w:highlight w:val="yellow"/>
              </w:rPr>
              <w:t>below</w:t>
            </w:r>
            <w:r w:rsidRPr="001D2D79">
              <w:rPr>
                <w:sz w:val="20"/>
                <w:szCs w:val="20"/>
              </w:rPr>
              <w:t>):</w:t>
            </w:r>
          </w:p>
          <w:p w14:paraId="00E1CCE1" w14:textId="77777777" w:rsidR="00527A8B" w:rsidRPr="001D2D79" w:rsidRDefault="00527A8B" w:rsidP="00527A8B">
            <w:pPr>
              <w:numPr>
                <w:ilvl w:val="0"/>
                <w:numId w:val="11"/>
              </w:numPr>
              <w:snapToGrid w:val="0"/>
              <w:rPr>
                <w:sz w:val="20"/>
                <w:szCs w:val="20"/>
              </w:rPr>
            </w:pPr>
            <w:r w:rsidRPr="001D2D79">
              <w:rPr>
                <w:sz w:val="20"/>
                <w:szCs w:val="20"/>
                <w:highlight w:val="yellow"/>
                <w:u w:val="single"/>
              </w:rPr>
              <w:t>Specify CSI support for up to 128 CSI-RS ports</w:t>
            </w:r>
            <w:r w:rsidRPr="001D2D79">
              <w:rPr>
                <w:sz w:val="20"/>
                <w:szCs w:val="20"/>
              </w:rPr>
              <w:t>, targeting FR1</w:t>
            </w:r>
          </w:p>
          <w:p w14:paraId="717D729C" w14:textId="77777777" w:rsidR="00527A8B" w:rsidRPr="001D2D79" w:rsidRDefault="00527A8B" w:rsidP="00527A8B">
            <w:pPr>
              <w:numPr>
                <w:ilvl w:val="1"/>
                <w:numId w:val="11"/>
              </w:numPr>
              <w:tabs>
                <w:tab w:val="num" w:pos="1440"/>
              </w:tabs>
              <w:snapToGrid w:val="0"/>
              <w:rPr>
                <w:sz w:val="20"/>
                <w:szCs w:val="20"/>
              </w:rPr>
            </w:pPr>
            <w:r w:rsidRPr="001D2D79">
              <w:rPr>
                <w:sz w:val="20"/>
                <w:szCs w:val="20"/>
              </w:rPr>
              <w:t>Type-I codebook refinement supporting up to a total of 128 CSI-RS ports across all resources, assuming legacy CSI-RS resources (with up to 32 CSI-RS ports per resource), based on extension of legacy codebooks</w:t>
            </w:r>
          </w:p>
          <w:p w14:paraId="74A2B536" w14:textId="77777777" w:rsidR="00527A8B" w:rsidRPr="001D2D79" w:rsidRDefault="00527A8B" w:rsidP="00527A8B">
            <w:pPr>
              <w:numPr>
                <w:ilvl w:val="1"/>
                <w:numId w:val="11"/>
              </w:numPr>
              <w:tabs>
                <w:tab w:val="num" w:pos="1440"/>
              </w:tabs>
              <w:snapToGrid w:val="0"/>
              <w:rPr>
                <w:sz w:val="20"/>
                <w:szCs w:val="20"/>
              </w:rPr>
            </w:pPr>
            <w:r w:rsidRPr="001D2D79">
              <w:rPr>
                <w:sz w:val="20"/>
                <w:szCs w:val="20"/>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10ED107" w14:textId="77777777" w:rsidR="00527A8B" w:rsidRPr="001D2D79" w:rsidRDefault="00527A8B" w:rsidP="00527A8B">
            <w:pPr>
              <w:rPr>
                <w:sz w:val="20"/>
                <w:szCs w:val="20"/>
              </w:rPr>
            </w:pPr>
          </w:p>
          <w:p w14:paraId="5075CF7C" w14:textId="77777777" w:rsidR="00527A8B" w:rsidRPr="001D2D79" w:rsidRDefault="00527A8B" w:rsidP="00527A8B">
            <w:pPr>
              <w:rPr>
                <w:rFonts w:eastAsia="Batang"/>
                <w:iCs/>
                <w:sz w:val="20"/>
                <w:szCs w:val="20"/>
                <w:lang w:eastAsia="zh-TW"/>
              </w:rPr>
            </w:pPr>
            <w:r w:rsidRPr="001D2D79">
              <w:rPr>
                <w:sz w:val="20"/>
                <w:szCs w:val="20"/>
              </w:rPr>
              <w:lastRenderedPageBreak/>
              <w:t>Plus, in pretty much every single agreement made, we used ‘</w:t>
            </w:r>
            <w:r w:rsidRPr="001D2D79">
              <w:rPr>
                <w:rFonts w:eastAsia="Batang"/>
                <w:iCs/>
                <w:sz w:val="20"/>
                <w:szCs w:val="20"/>
                <w:lang w:eastAsia="zh-TW"/>
              </w:rPr>
              <w:t xml:space="preserve">For the Rel-19 Type-I SP codebook refinement for P=48, 64, 128 CSI-RS </w:t>
            </w:r>
            <w:proofErr w:type="gramStart"/>
            <w:r w:rsidRPr="001D2D79">
              <w:rPr>
                <w:rFonts w:eastAsia="Batang"/>
                <w:iCs/>
                <w:sz w:val="20"/>
                <w:szCs w:val="20"/>
                <w:lang w:eastAsia="zh-TW"/>
              </w:rPr>
              <w:t>ports’</w:t>
            </w:r>
            <w:proofErr w:type="gramEnd"/>
            <w:r w:rsidRPr="001D2D79">
              <w:rPr>
                <w:rFonts w:eastAsia="Batang"/>
                <w:iCs/>
                <w:sz w:val="20"/>
                <w:szCs w:val="20"/>
                <w:lang w:eastAsia="zh-TW"/>
              </w:rPr>
              <w:t>.  Clearly, we used the terminology 48/64/128 CSI-RS ports.  I don’t see anywhere in Rel-19 agreements where the terminology ‘codebook port index’ and ‘codebook port’ are used.</w:t>
            </w:r>
          </w:p>
          <w:p w14:paraId="52A5AEFF" w14:textId="77777777" w:rsidR="00527A8B" w:rsidRPr="001D2D79" w:rsidRDefault="00527A8B" w:rsidP="00527A8B">
            <w:pPr>
              <w:rPr>
                <w:rFonts w:eastAsia="Batang"/>
                <w:iCs/>
                <w:sz w:val="20"/>
                <w:szCs w:val="20"/>
                <w:lang w:eastAsia="zh-TW"/>
              </w:rPr>
            </w:pPr>
            <w:r w:rsidRPr="001D2D79">
              <w:rPr>
                <w:rFonts w:eastAsia="Batang"/>
                <w:iCs/>
                <w:sz w:val="20"/>
                <w:szCs w:val="20"/>
                <w:lang w:eastAsia="zh-TW"/>
              </w:rPr>
              <w:t xml:space="preserve">Furthermore, as pointed out by Qualcomm, the port mapping currently captured in 38.214 uses a </w:t>
            </w:r>
            <w:proofErr w:type="gramStart"/>
            <w:r w:rsidRPr="001D2D79">
              <w:rPr>
                <w:rFonts w:eastAsia="Batang"/>
                <w:iCs/>
                <w:sz w:val="20"/>
                <w:szCs w:val="20"/>
                <w:lang w:eastAsia="zh-TW"/>
              </w:rPr>
              <w:t>2 stage</w:t>
            </w:r>
            <w:proofErr w:type="gramEnd"/>
            <w:r w:rsidRPr="001D2D79">
              <w:rPr>
                <w:rFonts w:eastAsia="Batang"/>
                <w:iCs/>
                <w:sz w:val="20"/>
                <w:szCs w:val="20"/>
                <w:lang w:eastAsia="zh-TW"/>
              </w:rPr>
              <w:t xml:space="preserve"> mapping. That is,</w:t>
            </w:r>
          </w:p>
          <w:p w14:paraId="39375C81" w14:textId="77777777" w:rsidR="00527A8B" w:rsidRPr="001D2D79" w:rsidRDefault="00527A8B" w:rsidP="00527A8B">
            <w:pPr>
              <w:pStyle w:val="ListParagraph"/>
              <w:numPr>
                <w:ilvl w:val="0"/>
                <w:numId w:val="43"/>
              </w:numPr>
              <w:spacing w:line="259" w:lineRule="auto"/>
              <w:contextualSpacing/>
              <w:rPr>
                <w:sz w:val="20"/>
                <w:szCs w:val="20"/>
              </w:rPr>
            </w:pPr>
            <w:r w:rsidRPr="001D2D79">
              <w:rPr>
                <w:sz w:val="20"/>
                <w:szCs w:val="20"/>
              </w:rPr>
              <w:t xml:space="preserve">Stage 1:  Port p within a CSI-RS resource k is mapped to intermediate indices </w:t>
            </w:r>
            <m:oMath>
              <m:r>
                <w:rPr>
                  <w:rFonts w:ascii="Cambria Math" w:eastAsia="Calibri" w:hAnsi="Cambria Math"/>
                  <w:sz w:val="20"/>
                  <w:szCs w:val="20"/>
                  <w:lang w:val="x-none"/>
                </w:rPr>
                <m:t>(</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ι</m:t>
                  </m:r>
                </m:e>
                <m:sub>
                  <m:r>
                    <w:rPr>
                      <w:rFonts w:ascii="Cambria Math" w:eastAsia="Calibri" w:hAnsi="Cambria Math"/>
                      <w:sz w:val="20"/>
                      <w:szCs w:val="20"/>
                      <w:lang w:val="x-none"/>
                    </w:rPr>
                    <m:t>1</m:t>
                  </m:r>
                </m:sub>
              </m:sSub>
              <m:r>
                <w:rPr>
                  <w:rFonts w:ascii="Cambria Math" w:eastAsia="Calibri" w:hAnsi="Cambria Math"/>
                  <w:sz w:val="20"/>
                  <w:szCs w:val="20"/>
                  <w:lang w:val="x-none"/>
                </w:rPr>
                <m:t>,</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ι</m:t>
                  </m:r>
                </m:e>
                <m:sub>
                  <m:r>
                    <w:rPr>
                      <w:rFonts w:ascii="Cambria Math" w:eastAsia="Calibri" w:hAnsi="Cambria Math"/>
                      <w:sz w:val="20"/>
                      <w:szCs w:val="20"/>
                      <w:lang w:val="x-none"/>
                    </w:rPr>
                    <m:t>2</m:t>
                  </m:r>
                </m:sub>
              </m:sSub>
              <m:r>
                <w:rPr>
                  <w:rFonts w:ascii="Cambria Math" w:eastAsia="Calibri" w:hAnsi="Cambria Math"/>
                  <w:sz w:val="20"/>
                  <w:szCs w:val="20"/>
                  <w:lang w:val="x-none"/>
                </w:rPr>
                <m:t>,q)</m:t>
              </m:r>
            </m:oMath>
            <w:r w:rsidRPr="001D2D79">
              <w:rPr>
                <w:sz w:val="20"/>
                <w:szCs w:val="20"/>
              </w:rPr>
              <w:t xml:space="preserve"> </w:t>
            </w:r>
          </w:p>
          <w:p w14:paraId="1BE4A1F9" w14:textId="77777777" w:rsidR="00527A8B" w:rsidRPr="001D2D79" w:rsidRDefault="00527A8B" w:rsidP="00527A8B">
            <w:pPr>
              <w:pStyle w:val="ListParagraph"/>
              <w:numPr>
                <w:ilvl w:val="0"/>
                <w:numId w:val="43"/>
              </w:numPr>
              <w:spacing w:line="259" w:lineRule="auto"/>
              <w:contextualSpacing/>
              <w:rPr>
                <w:sz w:val="20"/>
                <w:szCs w:val="20"/>
              </w:rPr>
            </w:pPr>
            <w:r w:rsidRPr="001D2D79">
              <w:rPr>
                <w:sz w:val="20"/>
                <w:szCs w:val="20"/>
              </w:rPr>
              <w:t xml:space="preserve">Stage 2:  The intermediate indices </w:t>
            </w:r>
            <m:oMath>
              <m:r>
                <w:rPr>
                  <w:rFonts w:ascii="Cambria Math" w:eastAsia="Calibri" w:hAnsi="Cambria Math"/>
                  <w:sz w:val="20"/>
                  <w:szCs w:val="20"/>
                  <w:lang w:val="x-none"/>
                </w:rPr>
                <m:t>(</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ι</m:t>
                  </m:r>
                </m:e>
                <m:sub>
                  <m:r>
                    <w:rPr>
                      <w:rFonts w:ascii="Cambria Math" w:eastAsia="Calibri" w:hAnsi="Cambria Math"/>
                      <w:sz w:val="20"/>
                      <w:szCs w:val="20"/>
                      <w:lang w:val="x-none"/>
                    </w:rPr>
                    <m:t>1</m:t>
                  </m:r>
                </m:sub>
              </m:sSub>
              <m:r>
                <w:rPr>
                  <w:rFonts w:ascii="Cambria Math" w:eastAsia="Calibri" w:hAnsi="Cambria Math"/>
                  <w:sz w:val="20"/>
                  <w:szCs w:val="20"/>
                  <w:lang w:val="x-none"/>
                </w:rPr>
                <m:t>,</m:t>
              </m:r>
              <m:sSub>
                <m:sSubPr>
                  <m:ctrlPr>
                    <w:rPr>
                      <w:rFonts w:ascii="Cambria Math" w:eastAsia="Calibri" w:hAnsi="Cambria Math"/>
                      <w:i/>
                      <w:sz w:val="20"/>
                      <w:szCs w:val="20"/>
                      <w:lang w:val="x-none"/>
                    </w:rPr>
                  </m:ctrlPr>
                </m:sSubPr>
                <m:e>
                  <m:r>
                    <w:rPr>
                      <w:rFonts w:ascii="Cambria Math" w:eastAsia="Calibri" w:hAnsi="Cambria Math"/>
                      <w:sz w:val="20"/>
                      <w:szCs w:val="20"/>
                      <w:lang w:val="x-none"/>
                    </w:rPr>
                    <m:t>ι</m:t>
                  </m:r>
                </m:e>
                <m:sub>
                  <m:r>
                    <w:rPr>
                      <w:rFonts w:ascii="Cambria Math" w:eastAsia="Calibri" w:hAnsi="Cambria Math"/>
                      <w:sz w:val="20"/>
                      <w:szCs w:val="20"/>
                      <w:lang w:val="x-none"/>
                    </w:rPr>
                    <m:t>2</m:t>
                  </m:r>
                </m:sub>
              </m:sSub>
              <m:r>
                <w:rPr>
                  <w:rFonts w:ascii="Cambria Math" w:eastAsia="Calibri" w:hAnsi="Cambria Math"/>
                  <w:sz w:val="20"/>
                  <w:szCs w:val="20"/>
                  <w:lang w:val="x-none"/>
                </w:rPr>
                <m:t>,q)</m:t>
              </m:r>
            </m:oMath>
            <w:r w:rsidRPr="001D2D79">
              <w:rPr>
                <w:rFonts w:eastAsiaTheme="minorEastAsia"/>
                <w:sz w:val="20"/>
                <w:szCs w:val="20"/>
                <w:lang w:val="x-none"/>
              </w:rPr>
              <w:t xml:space="preserve"> are mapped to codebook port index </w:t>
            </w:r>
          </w:p>
          <w:p w14:paraId="2D269085" w14:textId="77777777" w:rsidR="00527A8B" w:rsidRPr="001D2D79" w:rsidRDefault="00527A8B" w:rsidP="00527A8B">
            <w:pPr>
              <w:rPr>
                <w:sz w:val="20"/>
                <w:szCs w:val="20"/>
              </w:rPr>
            </w:pPr>
            <w:r w:rsidRPr="001D2D79">
              <w:rPr>
                <w:sz w:val="20"/>
                <w:szCs w:val="20"/>
              </w:rPr>
              <w:t xml:space="preserve">Again, we have no agreement for such 2-stage port mapping in rel-19.  </w:t>
            </w:r>
          </w:p>
          <w:p w14:paraId="3B830799" w14:textId="77777777" w:rsidR="00527A8B" w:rsidRPr="001D2D79" w:rsidRDefault="00527A8B" w:rsidP="00527A8B">
            <w:pPr>
              <w:rPr>
                <w:sz w:val="20"/>
                <w:szCs w:val="20"/>
              </w:rPr>
            </w:pPr>
          </w:p>
          <w:p w14:paraId="2CC744C9" w14:textId="77777777" w:rsidR="00527A8B" w:rsidRPr="001D2D79" w:rsidRDefault="00527A8B" w:rsidP="00527A8B">
            <w:pPr>
              <w:rPr>
                <w:sz w:val="20"/>
                <w:szCs w:val="20"/>
              </w:rPr>
            </w:pPr>
            <w:r w:rsidRPr="001D2D79">
              <w:rPr>
                <w:b/>
                <w:bCs/>
                <w:sz w:val="20"/>
                <w:szCs w:val="20"/>
                <w:u w:val="single"/>
              </w:rPr>
              <w:t>Proposal 1.E</w:t>
            </w:r>
            <w:r w:rsidRPr="001D2D79">
              <w:rPr>
                <w:sz w:val="20"/>
                <w:szCs w:val="20"/>
              </w:rPr>
              <w:t xml:space="preserve">  Support</w:t>
            </w:r>
          </w:p>
          <w:p w14:paraId="73A6A271" w14:textId="77777777" w:rsidR="00527A8B" w:rsidRPr="001D2D79" w:rsidRDefault="00527A8B" w:rsidP="00527A8B">
            <w:pPr>
              <w:rPr>
                <w:sz w:val="20"/>
                <w:szCs w:val="20"/>
              </w:rPr>
            </w:pPr>
          </w:p>
          <w:p w14:paraId="5AB2B792" w14:textId="77777777" w:rsidR="00527A8B" w:rsidRPr="001D2D79" w:rsidRDefault="00527A8B" w:rsidP="00527A8B">
            <w:pPr>
              <w:rPr>
                <w:sz w:val="20"/>
                <w:szCs w:val="20"/>
              </w:rPr>
            </w:pPr>
            <w:r w:rsidRPr="001D2D79">
              <w:rPr>
                <w:b/>
                <w:bCs/>
                <w:sz w:val="20"/>
                <w:szCs w:val="20"/>
                <w:u w:val="single"/>
              </w:rPr>
              <w:t>Proposal 1.H</w:t>
            </w:r>
            <w:r w:rsidRPr="001D2D79">
              <w:rPr>
                <w:sz w:val="20"/>
                <w:szCs w:val="20"/>
              </w:rPr>
              <w:t xml:space="preserve">   Support</w:t>
            </w:r>
          </w:p>
          <w:p w14:paraId="153932E2" w14:textId="77777777" w:rsidR="00527A8B" w:rsidRPr="001D2D79" w:rsidRDefault="00527A8B" w:rsidP="00527A8B">
            <w:pPr>
              <w:rPr>
                <w:sz w:val="20"/>
                <w:szCs w:val="20"/>
              </w:rPr>
            </w:pPr>
          </w:p>
          <w:p w14:paraId="4E61CF95" w14:textId="77777777" w:rsidR="00527A8B" w:rsidRPr="001D2D79" w:rsidRDefault="00527A8B" w:rsidP="00527A8B">
            <w:pPr>
              <w:rPr>
                <w:sz w:val="20"/>
                <w:szCs w:val="20"/>
              </w:rPr>
            </w:pPr>
            <w:r w:rsidRPr="001D2D79">
              <w:rPr>
                <w:b/>
                <w:bCs/>
                <w:sz w:val="20"/>
                <w:szCs w:val="20"/>
                <w:u w:val="single"/>
              </w:rPr>
              <w:t>Proposal 1.I</w:t>
            </w:r>
            <w:r w:rsidRPr="001D2D79">
              <w:rPr>
                <w:sz w:val="20"/>
                <w:szCs w:val="20"/>
              </w:rPr>
              <w:t xml:space="preserve">   Agree with FL assessment that this can be handled by proper NW implementation.</w:t>
            </w:r>
          </w:p>
          <w:p w14:paraId="1362E9D2" w14:textId="77777777" w:rsidR="00527A8B" w:rsidRPr="001D2D79" w:rsidRDefault="00527A8B" w:rsidP="00F0213B">
            <w:pPr>
              <w:rPr>
                <w:b/>
                <w:bCs/>
                <w:sz w:val="20"/>
                <w:szCs w:val="20"/>
                <w:u w:val="single"/>
              </w:rPr>
            </w:pPr>
          </w:p>
        </w:tc>
      </w:tr>
      <w:tr w:rsidR="000F0357" w14:paraId="221838CA"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203E1D3" w14:textId="2BC3710E" w:rsidR="000F0357" w:rsidRDefault="000F0357" w:rsidP="00D60454">
            <w:pPr>
              <w:snapToGrid w:val="0"/>
              <w:rPr>
                <w:rFonts w:eastAsia="MS Mincho"/>
                <w:sz w:val="18"/>
                <w:szCs w:val="18"/>
                <w:lang w:val="en-GB" w:eastAsia="ja-JP"/>
              </w:rPr>
            </w:pPr>
            <w:r>
              <w:rPr>
                <w:rFonts w:eastAsia="MS Mincho"/>
                <w:sz w:val="18"/>
                <w:szCs w:val="18"/>
                <w:lang w:val="en-GB" w:eastAsia="ja-JP"/>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F1E9EB" w14:textId="77777777" w:rsidR="000F0357" w:rsidRDefault="000F0357" w:rsidP="000F0357">
            <w:pPr>
              <w:rPr>
                <w:rFonts w:eastAsiaTheme="minorEastAsia"/>
                <w:b/>
                <w:sz w:val="20"/>
                <w:szCs w:val="20"/>
                <w:lang w:val="en-GB" w:eastAsia="zh-CN"/>
              </w:rPr>
            </w:pPr>
            <w:r>
              <w:rPr>
                <w:rFonts w:eastAsiaTheme="minorEastAsia"/>
                <w:b/>
                <w:sz w:val="20"/>
                <w:szCs w:val="20"/>
                <w:lang w:val="en-GB" w:eastAsia="zh-CN"/>
              </w:rPr>
              <w:t>Proposal 1.C</w:t>
            </w:r>
          </w:p>
          <w:p w14:paraId="6AA7CCB0" w14:textId="77777777" w:rsidR="000F0357" w:rsidRDefault="000F0357" w:rsidP="000F0357">
            <w:pPr>
              <w:rPr>
                <w:rFonts w:eastAsiaTheme="minorEastAsia"/>
                <w:bCs/>
                <w:sz w:val="20"/>
                <w:szCs w:val="20"/>
                <w:lang w:val="en-GB" w:eastAsia="zh-CN"/>
              </w:rPr>
            </w:pPr>
            <w:r>
              <w:rPr>
                <w:rFonts w:eastAsiaTheme="minorEastAsia"/>
                <w:bCs/>
                <w:sz w:val="20"/>
                <w:szCs w:val="20"/>
                <w:lang w:val="en-GB" w:eastAsia="zh-CN"/>
              </w:rPr>
              <w:t>We prefer to capture the port mapping in 214 since the aggregated ports are meant to be used for Rel-19 codebooks only and the RAN1#116-bis agreement regarding the two methods of port mapping captures the same clearly. A similar principle is followed in Rel-18 Type II CJT where the mapping of the aggregated ports from up to 4 CSI-RS resources is captured in 214 under UE assumptions for CQI/PMI/RI calculation for CJT. We don’t see the need for Rel-19 to follow a different principle.</w:t>
            </w:r>
          </w:p>
          <w:p w14:paraId="4264607E" w14:textId="77777777" w:rsidR="000F0357" w:rsidRDefault="000F0357" w:rsidP="000F0357">
            <w:pPr>
              <w:rPr>
                <w:rFonts w:eastAsiaTheme="minorEastAsia"/>
                <w:bCs/>
                <w:sz w:val="20"/>
                <w:szCs w:val="20"/>
                <w:lang w:val="en-GB" w:eastAsia="zh-CN"/>
              </w:rPr>
            </w:pPr>
          </w:p>
          <w:p w14:paraId="1FD69279" w14:textId="77777777" w:rsidR="000F0357" w:rsidRDefault="000F0357" w:rsidP="000F0357">
            <w:pPr>
              <w:rPr>
                <w:rFonts w:eastAsiaTheme="minorEastAsia"/>
                <w:b/>
                <w:sz w:val="20"/>
                <w:szCs w:val="20"/>
                <w:lang w:val="en-GB" w:eastAsia="zh-CN"/>
              </w:rPr>
            </w:pPr>
            <w:r>
              <w:rPr>
                <w:rFonts w:eastAsiaTheme="minorEastAsia"/>
                <w:b/>
                <w:sz w:val="20"/>
                <w:szCs w:val="20"/>
                <w:lang w:val="en-GB" w:eastAsia="zh-CN"/>
              </w:rPr>
              <w:t>Proposal 1.E</w:t>
            </w:r>
          </w:p>
          <w:p w14:paraId="05BDF77D" w14:textId="77777777" w:rsidR="000F0357" w:rsidRDefault="000F0357" w:rsidP="000F0357">
            <w:pPr>
              <w:rPr>
                <w:rFonts w:eastAsiaTheme="minorEastAsia"/>
                <w:bCs/>
                <w:sz w:val="20"/>
                <w:szCs w:val="20"/>
                <w:lang w:val="en-GB" w:eastAsia="zh-CN"/>
              </w:rPr>
            </w:pPr>
            <w:r>
              <w:rPr>
                <w:rFonts w:eastAsiaTheme="minorEastAsia"/>
                <w:bCs/>
                <w:sz w:val="20"/>
                <w:szCs w:val="20"/>
                <w:lang w:val="en-GB" w:eastAsia="zh-CN"/>
              </w:rPr>
              <w:t>Support</w:t>
            </w:r>
          </w:p>
          <w:p w14:paraId="63CC2D7B" w14:textId="77777777" w:rsidR="000F0357" w:rsidRDefault="000F0357" w:rsidP="000F0357">
            <w:pPr>
              <w:rPr>
                <w:rFonts w:eastAsiaTheme="minorEastAsia"/>
                <w:bCs/>
                <w:sz w:val="20"/>
                <w:szCs w:val="20"/>
                <w:lang w:val="en-GB" w:eastAsia="zh-CN"/>
              </w:rPr>
            </w:pPr>
          </w:p>
          <w:p w14:paraId="2AF9B4EE" w14:textId="77777777" w:rsidR="000F0357" w:rsidRDefault="000F0357" w:rsidP="000F0357">
            <w:pPr>
              <w:rPr>
                <w:rFonts w:eastAsiaTheme="minorEastAsia"/>
                <w:b/>
                <w:sz w:val="20"/>
                <w:szCs w:val="20"/>
                <w:lang w:val="en-GB" w:eastAsia="zh-CN"/>
              </w:rPr>
            </w:pPr>
            <w:r>
              <w:rPr>
                <w:rFonts w:eastAsiaTheme="minorEastAsia"/>
                <w:b/>
                <w:sz w:val="20"/>
                <w:szCs w:val="20"/>
                <w:lang w:val="en-GB" w:eastAsia="zh-CN"/>
              </w:rPr>
              <w:t>Proposal 1.F.1 and 1.F.2</w:t>
            </w:r>
          </w:p>
          <w:p w14:paraId="489EE1DB" w14:textId="77777777" w:rsidR="000F0357" w:rsidRDefault="000F0357" w:rsidP="000F0357">
            <w:pPr>
              <w:rPr>
                <w:rFonts w:eastAsiaTheme="minorEastAsia"/>
                <w:bCs/>
                <w:sz w:val="20"/>
                <w:szCs w:val="20"/>
                <w:lang w:val="en-GB" w:eastAsia="zh-CN"/>
              </w:rPr>
            </w:pPr>
            <w:r>
              <w:rPr>
                <w:rFonts w:eastAsiaTheme="minorEastAsia"/>
                <w:bCs/>
                <w:sz w:val="20"/>
                <w:szCs w:val="20"/>
                <w:lang w:val="en-GB" w:eastAsia="zh-CN"/>
              </w:rPr>
              <w:t>Although we do have the agreement for Rel-19 Type I MP codebook clearly mentioning the reuse of legacy (N1,N2) values, we can support Proposal 1.F.1 for the sake of progress at current stage.</w:t>
            </w:r>
          </w:p>
          <w:p w14:paraId="124B6EC5" w14:textId="77777777" w:rsidR="000F0357" w:rsidRDefault="000F0357" w:rsidP="000F0357">
            <w:pPr>
              <w:rPr>
                <w:rFonts w:eastAsiaTheme="minorEastAsia"/>
                <w:bCs/>
                <w:sz w:val="20"/>
                <w:szCs w:val="20"/>
                <w:lang w:val="en-GB" w:eastAsia="zh-CN"/>
              </w:rPr>
            </w:pPr>
          </w:p>
          <w:p w14:paraId="72E537BB" w14:textId="77777777" w:rsidR="000F0357" w:rsidRDefault="000F0357" w:rsidP="000F0357">
            <w:pPr>
              <w:rPr>
                <w:rFonts w:eastAsiaTheme="minorEastAsia"/>
                <w:b/>
                <w:sz w:val="20"/>
                <w:szCs w:val="20"/>
                <w:lang w:val="en-GB" w:eastAsia="zh-CN"/>
              </w:rPr>
            </w:pPr>
            <w:r>
              <w:rPr>
                <w:rFonts w:eastAsiaTheme="minorEastAsia"/>
                <w:b/>
                <w:sz w:val="20"/>
                <w:szCs w:val="20"/>
                <w:lang w:val="en-GB" w:eastAsia="zh-CN"/>
              </w:rPr>
              <w:t>Proposal 1.H</w:t>
            </w:r>
          </w:p>
          <w:p w14:paraId="29FB2070" w14:textId="5E97FBAA" w:rsidR="000F0357" w:rsidRDefault="000F0357" w:rsidP="000F0357">
            <w:pPr>
              <w:rPr>
                <w:b/>
                <w:bCs/>
                <w:sz w:val="20"/>
                <w:szCs w:val="20"/>
                <w:u w:val="single"/>
              </w:rPr>
            </w:pPr>
            <w:r>
              <w:rPr>
                <w:rFonts w:eastAsiaTheme="minorEastAsia"/>
                <w:bCs/>
                <w:sz w:val="20"/>
                <w:szCs w:val="20"/>
                <w:lang w:val="en-GB" w:eastAsia="zh-CN"/>
              </w:rPr>
              <w:t>Support</w:t>
            </w:r>
          </w:p>
        </w:tc>
      </w:tr>
      <w:tr w:rsidR="003803EC" w14:paraId="605F37EE"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DEDE4DD" w14:textId="291E84A9" w:rsidR="003803EC" w:rsidRPr="003803EC" w:rsidRDefault="003803EC" w:rsidP="00D60454">
            <w:pPr>
              <w:snapToGrid w:val="0"/>
              <w:rPr>
                <w:rFonts w:eastAsia="Malgun Gothic"/>
                <w:sz w:val="18"/>
                <w:szCs w:val="18"/>
                <w:lang w:val="en-GB" w:eastAsia="ko-KR"/>
              </w:rPr>
            </w:pPr>
            <w:r>
              <w:rPr>
                <w:rFonts w:eastAsia="Malgun Gothic" w:hint="eastAsia"/>
                <w:sz w:val="18"/>
                <w:szCs w:val="18"/>
                <w:lang w:val="en-GB" w:eastAsia="ko-KR"/>
              </w:rPr>
              <w:t>ETRI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2F116B" w14:textId="08901BD8" w:rsidR="003803EC" w:rsidRPr="003803EC" w:rsidRDefault="003803EC" w:rsidP="003803EC">
            <w:pPr>
              <w:rPr>
                <w:rFonts w:eastAsia="Malgun Gothic"/>
                <w:bCs/>
                <w:sz w:val="20"/>
                <w:szCs w:val="20"/>
                <w:lang w:val="en-GB" w:eastAsia="ko-KR"/>
              </w:rPr>
            </w:pPr>
            <w:r w:rsidRPr="003803EC">
              <w:rPr>
                <w:rFonts w:eastAsiaTheme="minorEastAsia"/>
                <w:b/>
                <w:sz w:val="20"/>
                <w:szCs w:val="20"/>
                <w:u w:val="single"/>
                <w:lang w:val="en-GB" w:eastAsia="zh-CN"/>
              </w:rPr>
              <w:t>P</w:t>
            </w:r>
            <w:r w:rsidRPr="003803EC">
              <w:rPr>
                <w:rFonts w:eastAsia="Malgun Gothic" w:hint="eastAsia"/>
                <w:b/>
                <w:sz w:val="20"/>
                <w:szCs w:val="20"/>
                <w:u w:val="single"/>
                <w:lang w:val="en-GB" w:eastAsia="ko-KR"/>
              </w:rPr>
              <w:t xml:space="preserve">roposal </w:t>
            </w:r>
            <w:r w:rsidRPr="003803EC">
              <w:rPr>
                <w:rFonts w:eastAsiaTheme="minorEastAsia"/>
                <w:b/>
                <w:sz w:val="20"/>
                <w:szCs w:val="20"/>
                <w:u w:val="single"/>
                <w:lang w:val="en-GB" w:eastAsia="zh-CN"/>
              </w:rPr>
              <w:t>1.A</w:t>
            </w:r>
            <w:r w:rsidRPr="003803EC">
              <w:rPr>
                <w:rFonts w:eastAsiaTheme="minorEastAsia"/>
                <w:b/>
                <w:sz w:val="20"/>
                <w:szCs w:val="20"/>
                <w:lang w:val="en-GB" w:eastAsia="zh-CN"/>
              </w:rPr>
              <w:t>:</w:t>
            </w:r>
            <w:r w:rsidRPr="003803EC">
              <w:rPr>
                <w:rFonts w:eastAsiaTheme="minorEastAsia"/>
                <w:bCs/>
                <w:sz w:val="20"/>
                <w:szCs w:val="20"/>
                <w:lang w:val="en-GB" w:eastAsia="zh-CN"/>
              </w:rPr>
              <w:t xml:space="preserve"> Fine</w:t>
            </w:r>
          </w:p>
          <w:p w14:paraId="3590A17D" w14:textId="77777777" w:rsidR="003803EC" w:rsidRPr="003803EC" w:rsidRDefault="003803EC" w:rsidP="003803EC">
            <w:pPr>
              <w:rPr>
                <w:rFonts w:eastAsia="Malgun Gothic"/>
                <w:b/>
                <w:sz w:val="20"/>
                <w:szCs w:val="20"/>
                <w:lang w:val="en-GB" w:eastAsia="ko-KR"/>
              </w:rPr>
            </w:pPr>
          </w:p>
          <w:p w14:paraId="7FBC145A" w14:textId="126DB6BC" w:rsidR="003803EC" w:rsidRPr="003803EC" w:rsidRDefault="003803EC" w:rsidP="003803EC">
            <w:pPr>
              <w:rPr>
                <w:rFonts w:eastAsia="Malgun Gothic"/>
                <w:b/>
                <w:sz w:val="20"/>
                <w:szCs w:val="20"/>
                <w:lang w:val="en-GB" w:eastAsia="ko-KR"/>
              </w:rPr>
            </w:pPr>
            <w:r w:rsidRPr="003803EC">
              <w:rPr>
                <w:rFonts w:eastAsiaTheme="minorEastAsia"/>
                <w:b/>
                <w:sz w:val="20"/>
                <w:szCs w:val="20"/>
                <w:u w:val="single"/>
                <w:lang w:val="en-GB" w:eastAsia="zh-CN"/>
              </w:rPr>
              <w:t>Q</w:t>
            </w:r>
            <w:r w:rsidRPr="003803EC">
              <w:rPr>
                <w:rFonts w:eastAsia="Malgun Gothic" w:hint="eastAsia"/>
                <w:b/>
                <w:sz w:val="20"/>
                <w:szCs w:val="20"/>
                <w:u w:val="single"/>
                <w:lang w:val="en-GB" w:eastAsia="ko-KR"/>
              </w:rPr>
              <w:t xml:space="preserve">uestion </w:t>
            </w:r>
            <w:r w:rsidRPr="003803EC">
              <w:rPr>
                <w:rFonts w:eastAsiaTheme="minorEastAsia"/>
                <w:b/>
                <w:sz w:val="20"/>
                <w:szCs w:val="20"/>
                <w:u w:val="single"/>
                <w:lang w:val="en-GB" w:eastAsia="zh-CN"/>
              </w:rPr>
              <w:t>1.B</w:t>
            </w:r>
            <w:r w:rsidRPr="003803EC">
              <w:rPr>
                <w:rFonts w:eastAsiaTheme="minorEastAsia"/>
                <w:b/>
                <w:sz w:val="20"/>
                <w:szCs w:val="20"/>
                <w:lang w:val="en-GB" w:eastAsia="zh-CN"/>
              </w:rPr>
              <w:t>:</w:t>
            </w:r>
            <w:r w:rsidRPr="003803EC">
              <w:rPr>
                <w:rFonts w:eastAsiaTheme="minorEastAsia"/>
                <w:bCs/>
                <w:sz w:val="20"/>
                <w:szCs w:val="20"/>
                <w:lang w:val="en-GB" w:eastAsia="zh-CN"/>
              </w:rPr>
              <w:t xml:space="preserve"> Open to discuss</w:t>
            </w:r>
          </w:p>
          <w:p w14:paraId="54065813" w14:textId="77777777" w:rsidR="003803EC" w:rsidRPr="003803EC" w:rsidRDefault="003803EC" w:rsidP="003803EC">
            <w:pPr>
              <w:rPr>
                <w:rFonts w:eastAsia="Malgun Gothic"/>
                <w:b/>
                <w:sz w:val="20"/>
                <w:szCs w:val="20"/>
                <w:lang w:val="en-GB" w:eastAsia="ko-KR"/>
              </w:rPr>
            </w:pPr>
          </w:p>
          <w:p w14:paraId="6D65C2C5" w14:textId="5420B337" w:rsidR="003803EC" w:rsidRDefault="003803EC" w:rsidP="003803EC">
            <w:pPr>
              <w:rPr>
                <w:rFonts w:eastAsia="Malgun Gothic"/>
                <w:bCs/>
                <w:sz w:val="20"/>
                <w:szCs w:val="20"/>
                <w:lang w:val="en-GB" w:eastAsia="ko-KR"/>
              </w:rPr>
            </w:pPr>
            <w:r w:rsidRPr="003803EC">
              <w:rPr>
                <w:rFonts w:eastAsiaTheme="minorEastAsia"/>
                <w:b/>
                <w:sz w:val="20"/>
                <w:szCs w:val="20"/>
                <w:u w:val="single"/>
                <w:lang w:val="en-GB" w:eastAsia="zh-CN"/>
              </w:rPr>
              <w:t>P</w:t>
            </w:r>
            <w:r w:rsidRPr="003803EC">
              <w:rPr>
                <w:rFonts w:eastAsia="Malgun Gothic" w:hint="eastAsia"/>
                <w:b/>
                <w:sz w:val="20"/>
                <w:szCs w:val="20"/>
                <w:u w:val="single"/>
                <w:lang w:val="en-GB" w:eastAsia="ko-KR"/>
              </w:rPr>
              <w:t xml:space="preserve">roposal </w:t>
            </w:r>
            <w:r w:rsidRPr="003803EC">
              <w:rPr>
                <w:rFonts w:eastAsiaTheme="minorEastAsia"/>
                <w:b/>
                <w:sz w:val="20"/>
                <w:szCs w:val="20"/>
                <w:u w:val="single"/>
                <w:lang w:val="en-GB" w:eastAsia="zh-CN"/>
              </w:rPr>
              <w:t>1.C</w:t>
            </w:r>
            <w:r w:rsidRPr="003803EC">
              <w:rPr>
                <w:rFonts w:eastAsiaTheme="minorEastAsia"/>
                <w:b/>
                <w:sz w:val="20"/>
                <w:szCs w:val="20"/>
                <w:lang w:val="en-GB" w:eastAsia="zh-CN"/>
              </w:rPr>
              <w:t>:</w:t>
            </w:r>
            <w:r w:rsidRPr="003803EC">
              <w:rPr>
                <w:rFonts w:eastAsiaTheme="minorEastAsia"/>
                <w:bCs/>
                <w:sz w:val="20"/>
                <w:szCs w:val="20"/>
                <w:lang w:val="en-GB" w:eastAsia="zh-CN"/>
              </w:rPr>
              <w:t xml:space="preserve"> Okay with </w:t>
            </w:r>
            <w:r w:rsidR="00861AC2">
              <w:rPr>
                <w:rFonts w:eastAsiaTheme="minorEastAsia"/>
                <w:bCs/>
                <w:sz w:val="20"/>
                <w:szCs w:val="20"/>
                <w:lang w:val="en-GB" w:eastAsia="zh-CN"/>
              </w:rPr>
              <w:t>‘</w:t>
            </w:r>
            <w:r w:rsidRPr="003803EC">
              <w:rPr>
                <w:rFonts w:eastAsiaTheme="minorEastAsia"/>
                <w:bCs/>
                <w:sz w:val="20"/>
                <w:szCs w:val="20"/>
                <w:lang w:val="en-GB" w:eastAsia="zh-CN"/>
              </w:rPr>
              <w:t xml:space="preserve">Either 211 or 214 </w:t>
            </w:r>
            <w:proofErr w:type="gramStart"/>
            <w:r w:rsidRPr="003803EC">
              <w:rPr>
                <w:rFonts w:eastAsiaTheme="minorEastAsia"/>
                <w:bCs/>
                <w:sz w:val="20"/>
                <w:szCs w:val="20"/>
                <w:lang w:val="en-GB" w:eastAsia="zh-CN"/>
              </w:rPr>
              <w:t>ok</w:t>
            </w:r>
            <w:proofErr w:type="gramEnd"/>
            <w:r w:rsidRPr="003803EC">
              <w:rPr>
                <w:rFonts w:eastAsiaTheme="minorEastAsia"/>
                <w:bCs/>
                <w:sz w:val="20"/>
                <w:szCs w:val="20"/>
                <w:lang w:val="en-GB" w:eastAsia="zh-CN"/>
              </w:rPr>
              <w:t>, but not both 211+214</w:t>
            </w:r>
            <w:r w:rsidR="00861AC2">
              <w:rPr>
                <w:rFonts w:eastAsiaTheme="minorEastAsia"/>
                <w:bCs/>
                <w:sz w:val="20"/>
                <w:szCs w:val="20"/>
                <w:lang w:val="en-GB" w:eastAsia="zh-CN"/>
              </w:rPr>
              <w:t>’</w:t>
            </w:r>
            <w:r w:rsidRPr="003803EC">
              <w:rPr>
                <w:rFonts w:eastAsiaTheme="minorEastAsia"/>
                <w:bCs/>
                <w:sz w:val="20"/>
                <w:szCs w:val="20"/>
                <w:lang w:val="en-GB" w:eastAsia="zh-CN"/>
              </w:rPr>
              <w:t>.</w:t>
            </w:r>
          </w:p>
          <w:p w14:paraId="098B56B3" w14:textId="77777777" w:rsidR="003803EC" w:rsidRPr="003803EC" w:rsidRDefault="003803EC" w:rsidP="003803EC">
            <w:pPr>
              <w:rPr>
                <w:rFonts w:eastAsia="Malgun Gothic"/>
                <w:b/>
                <w:sz w:val="20"/>
                <w:szCs w:val="20"/>
                <w:lang w:val="en-GB" w:eastAsia="ko-KR"/>
              </w:rPr>
            </w:pPr>
          </w:p>
          <w:p w14:paraId="73EDE5FE" w14:textId="0DF5DA40" w:rsidR="003803EC" w:rsidRDefault="003803EC" w:rsidP="003803EC">
            <w:pPr>
              <w:rPr>
                <w:rFonts w:eastAsia="Malgun Gothic"/>
                <w:bCs/>
                <w:sz w:val="20"/>
                <w:szCs w:val="20"/>
                <w:lang w:val="en-GB" w:eastAsia="ko-KR"/>
              </w:rPr>
            </w:pPr>
            <w:r w:rsidRPr="003803EC">
              <w:rPr>
                <w:rFonts w:eastAsiaTheme="minorEastAsia"/>
                <w:b/>
                <w:sz w:val="20"/>
                <w:szCs w:val="20"/>
                <w:u w:val="single"/>
                <w:lang w:val="en-GB" w:eastAsia="zh-CN"/>
              </w:rPr>
              <w:t>P</w:t>
            </w:r>
            <w:r w:rsidRPr="003803EC">
              <w:rPr>
                <w:rFonts w:eastAsia="Malgun Gothic" w:hint="eastAsia"/>
                <w:b/>
                <w:sz w:val="20"/>
                <w:szCs w:val="20"/>
                <w:u w:val="single"/>
                <w:lang w:val="en-GB" w:eastAsia="ko-KR"/>
              </w:rPr>
              <w:t xml:space="preserve">roposal </w:t>
            </w:r>
            <w:r w:rsidRPr="003803EC">
              <w:rPr>
                <w:rFonts w:eastAsiaTheme="minorEastAsia"/>
                <w:b/>
                <w:sz w:val="20"/>
                <w:szCs w:val="20"/>
                <w:u w:val="single"/>
                <w:lang w:val="en-GB" w:eastAsia="zh-CN"/>
              </w:rPr>
              <w:t>1.E</w:t>
            </w:r>
            <w:r w:rsidRPr="003803EC">
              <w:rPr>
                <w:rFonts w:eastAsiaTheme="minorEastAsia"/>
                <w:b/>
                <w:sz w:val="20"/>
                <w:szCs w:val="20"/>
                <w:lang w:val="en-GB" w:eastAsia="zh-CN"/>
              </w:rPr>
              <w:t>:</w:t>
            </w:r>
            <w:r w:rsidRPr="003803EC">
              <w:rPr>
                <w:rFonts w:eastAsiaTheme="minorEastAsia"/>
                <w:bCs/>
                <w:sz w:val="20"/>
                <w:szCs w:val="20"/>
                <w:lang w:val="en-GB" w:eastAsia="zh-CN"/>
              </w:rPr>
              <w:t xml:space="preserve"> Support</w:t>
            </w:r>
          </w:p>
          <w:p w14:paraId="6045F115" w14:textId="77777777" w:rsidR="003803EC" w:rsidRPr="003803EC" w:rsidRDefault="003803EC" w:rsidP="003803EC">
            <w:pPr>
              <w:rPr>
                <w:rFonts w:eastAsia="Malgun Gothic"/>
                <w:b/>
                <w:sz w:val="20"/>
                <w:szCs w:val="20"/>
                <w:lang w:val="en-GB" w:eastAsia="ko-KR"/>
              </w:rPr>
            </w:pPr>
          </w:p>
          <w:p w14:paraId="089D26CE" w14:textId="5882DEC0" w:rsidR="003803EC" w:rsidRDefault="003803EC" w:rsidP="003803EC">
            <w:pPr>
              <w:rPr>
                <w:rFonts w:eastAsia="Malgun Gothic"/>
                <w:bCs/>
                <w:sz w:val="20"/>
                <w:szCs w:val="20"/>
                <w:lang w:val="en-GB" w:eastAsia="ko-KR"/>
              </w:rPr>
            </w:pPr>
            <w:r w:rsidRPr="003803EC">
              <w:rPr>
                <w:rFonts w:eastAsiaTheme="minorEastAsia"/>
                <w:b/>
                <w:sz w:val="20"/>
                <w:szCs w:val="20"/>
                <w:u w:val="single"/>
                <w:lang w:val="en-GB" w:eastAsia="zh-CN"/>
              </w:rPr>
              <w:t>P</w:t>
            </w:r>
            <w:r w:rsidRPr="003803EC">
              <w:rPr>
                <w:rFonts w:eastAsia="Malgun Gothic" w:hint="eastAsia"/>
                <w:b/>
                <w:sz w:val="20"/>
                <w:szCs w:val="20"/>
                <w:u w:val="single"/>
                <w:lang w:val="en-GB" w:eastAsia="ko-KR"/>
              </w:rPr>
              <w:t xml:space="preserve">roposal </w:t>
            </w:r>
            <w:r w:rsidRPr="003803EC">
              <w:rPr>
                <w:rFonts w:eastAsiaTheme="minorEastAsia"/>
                <w:b/>
                <w:sz w:val="20"/>
                <w:szCs w:val="20"/>
                <w:u w:val="single"/>
                <w:lang w:val="en-GB" w:eastAsia="zh-CN"/>
              </w:rPr>
              <w:t>1.F.1</w:t>
            </w:r>
            <w:r w:rsidRPr="003803EC">
              <w:rPr>
                <w:rFonts w:eastAsiaTheme="minorEastAsia"/>
                <w:b/>
                <w:sz w:val="20"/>
                <w:szCs w:val="20"/>
                <w:lang w:val="en-GB" w:eastAsia="zh-CN"/>
              </w:rPr>
              <w:t>:</w:t>
            </w:r>
            <w:r w:rsidRPr="003803EC">
              <w:rPr>
                <w:rFonts w:eastAsiaTheme="minorEastAsia"/>
                <w:bCs/>
                <w:sz w:val="20"/>
                <w:szCs w:val="20"/>
                <w:lang w:val="en-GB" w:eastAsia="zh-CN"/>
              </w:rPr>
              <w:t xml:space="preserve"> Okay</w:t>
            </w:r>
          </w:p>
          <w:p w14:paraId="653AA6C2" w14:textId="77777777" w:rsidR="003803EC" w:rsidRPr="003803EC" w:rsidRDefault="003803EC" w:rsidP="003803EC">
            <w:pPr>
              <w:rPr>
                <w:rFonts w:eastAsia="Malgun Gothic"/>
                <w:b/>
                <w:sz w:val="20"/>
                <w:szCs w:val="20"/>
                <w:lang w:val="en-GB" w:eastAsia="ko-KR"/>
              </w:rPr>
            </w:pPr>
          </w:p>
          <w:p w14:paraId="0FE6651C" w14:textId="29E01687" w:rsidR="003803EC" w:rsidRDefault="003803EC" w:rsidP="003803EC">
            <w:pPr>
              <w:rPr>
                <w:rFonts w:eastAsia="Malgun Gothic"/>
                <w:bCs/>
                <w:sz w:val="20"/>
                <w:szCs w:val="20"/>
                <w:lang w:val="en-GB" w:eastAsia="ko-KR"/>
              </w:rPr>
            </w:pPr>
            <w:r w:rsidRPr="003803EC">
              <w:rPr>
                <w:rFonts w:eastAsiaTheme="minorEastAsia"/>
                <w:b/>
                <w:sz w:val="20"/>
                <w:szCs w:val="20"/>
                <w:u w:val="single"/>
                <w:lang w:val="en-GB" w:eastAsia="zh-CN"/>
              </w:rPr>
              <w:t>P</w:t>
            </w:r>
            <w:r w:rsidRPr="003803EC">
              <w:rPr>
                <w:rFonts w:eastAsia="Malgun Gothic" w:hint="eastAsia"/>
                <w:b/>
                <w:sz w:val="20"/>
                <w:szCs w:val="20"/>
                <w:u w:val="single"/>
                <w:lang w:val="en-GB" w:eastAsia="ko-KR"/>
              </w:rPr>
              <w:t xml:space="preserve">roposal </w:t>
            </w:r>
            <w:r w:rsidRPr="003803EC">
              <w:rPr>
                <w:rFonts w:eastAsiaTheme="minorEastAsia"/>
                <w:b/>
                <w:sz w:val="20"/>
                <w:szCs w:val="20"/>
                <w:u w:val="single"/>
                <w:lang w:val="en-GB" w:eastAsia="zh-CN"/>
              </w:rPr>
              <w:t>1.G</w:t>
            </w:r>
            <w:r w:rsidRPr="003803EC">
              <w:rPr>
                <w:rFonts w:eastAsiaTheme="minorEastAsia"/>
                <w:b/>
                <w:sz w:val="20"/>
                <w:szCs w:val="20"/>
                <w:lang w:val="en-GB" w:eastAsia="zh-CN"/>
              </w:rPr>
              <w:t>:</w:t>
            </w:r>
            <w:r w:rsidRPr="003803EC">
              <w:rPr>
                <w:rFonts w:eastAsiaTheme="minorEastAsia"/>
                <w:bCs/>
                <w:sz w:val="20"/>
                <w:szCs w:val="20"/>
                <w:lang w:val="en-GB" w:eastAsia="zh-CN"/>
              </w:rPr>
              <w:t xml:space="preserve"> Not support. It can be up to NW-implementable.</w:t>
            </w:r>
          </w:p>
          <w:p w14:paraId="156972AE" w14:textId="77777777" w:rsidR="003803EC" w:rsidRPr="003803EC" w:rsidRDefault="003803EC" w:rsidP="003803EC">
            <w:pPr>
              <w:rPr>
                <w:rFonts w:eastAsia="Malgun Gothic"/>
                <w:b/>
                <w:sz w:val="20"/>
                <w:szCs w:val="20"/>
                <w:lang w:val="en-GB" w:eastAsia="ko-KR"/>
              </w:rPr>
            </w:pPr>
          </w:p>
          <w:p w14:paraId="14C1A676" w14:textId="361AF397" w:rsidR="003803EC" w:rsidRDefault="003803EC" w:rsidP="003803EC">
            <w:pPr>
              <w:rPr>
                <w:rFonts w:eastAsia="Malgun Gothic"/>
                <w:bCs/>
                <w:sz w:val="20"/>
                <w:szCs w:val="20"/>
                <w:lang w:val="en-GB" w:eastAsia="ko-KR"/>
              </w:rPr>
            </w:pPr>
            <w:r w:rsidRPr="003803EC">
              <w:rPr>
                <w:rFonts w:eastAsiaTheme="minorEastAsia"/>
                <w:b/>
                <w:sz w:val="20"/>
                <w:szCs w:val="20"/>
                <w:u w:val="single"/>
                <w:lang w:val="en-GB" w:eastAsia="zh-CN"/>
              </w:rPr>
              <w:t>P</w:t>
            </w:r>
            <w:r w:rsidRPr="003803EC">
              <w:rPr>
                <w:rFonts w:eastAsia="Malgun Gothic" w:hint="eastAsia"/>
                <w:b/>
                <w:sz w:val="20"/>
                <w:szCs w:val="20"/>
                <w:u w:val="single"/>
                <w:lang w:val="en-GB" w:eastAsia="ko-KR"/>
              </w:rPr>
              <w:t xml:space="preserve">roposal </w:t>
            </w:r>
            <w:r w:rsidRPr="003803EC">
              <w:rPr>
                <w:rFonts w:eastAsiaTheme="minorEastAsia"/>
                <w:b/>
                <w:sz w:val="20"/>
                <w:szCs w:val="20"/>
                <w:u w:val="single"/>
                <w:lang w:val="en-GB" w:eastAsia="zh-CN"/>
              </w:rPr>
              <w:t>1.H</w:t>
            </w:r>
            <w:r w:rsidRPr="003803EC">
              <w:rPr>
                <w:rFonts w:eastAsiaTheme="minorEastAsia"/>
                <w:b/>
                <w:sz w:val="20"/>
                <w:szCs w:val="20"/>
                <w:lang w:val="en-GB" w:eastAsia="zh-CN"/>
              </w:rPr>
              <w:t>:</w:t>
            </w:r>
            <w:r w:rsidRPr="003803EC">
              <w:rPr>
                <w:rFonts w:eastAsiaTheme="minorEastAsia"/>
                <w:bCs/>
                <w:sz w:val="20"/>
                <w:szCs w:val="20"/>
                <w:lang w:val="en-GB" w:eastAsia="zh-CN"/>
              </w:rPr>
              <w:t xml:space="preserve"> Support</w:t>
            </w:r>
          </w:p>
          <w:p w14:paraId="6826E1CD" w14:textId="77777777" w:rsidR="003803EC" w:rsidRPr="003803EC" w:rsidRDefault="003803EC" w:rsidP="003803EC">
            <w:pPr>
              <w:rPr>
                <w:rFonts w:eastAsia="Malgun Gothic"/>
                <w:b/>
                <w:sz w:val="20"/>
                <w:szCs w:val="20"/>
                <w:lang w:val="en-GB" w:eastAsia="ko-KR"/>
              </w:rPr>
            </w:pPr>
          </w:p>
          <w:p w14:paraId="5A71F209" w14:textId="6782F2A7" w:rsidR="003803EC" w:rsidRDefault="003803EC" w:rsidP="003803EC">
            <w:pPr>
              <w:rPr>
                <w:rFonts w:eastAsiaTheme="minorEastAsia"/>
                <w:b/>
                <w:sz w:val="20"/>
                <w:szCs w:val="20"/>
                <w:lang w:val="en-GB" w:eastAsia="zh-CN"/>
              </w:rPr>
            </w:pPr>
            <w:r w:rsidRPr="003803EC">
              <w:rPr>
                <w:rFonts w:eastAsiaTheme="minorEastAsia"/>
                <w:b/>
                <w:sz w:val="20"/>
                <w:szCs w:val="20"/>
                <w:u w:val="single"/>
                <w:lang w:val="en-GB" w:eastAsia="zh-CN"/>
              </w:rPr>
              <w:t>P</w:t>
            </w:r>
            <w:r w:rsidRPr="003803EC">
              <w:rPr>
                <w:rFonts w:eastAsia="Malgun Gothic" w:hint="eastAsia"/>
                <w:b/>
                <w:sz w:val="20"/>
                <w:szCs w:val="20"/>
                <w:u w:val="single"/>
                <w:lang w:val="en-GB" w:eastAsia="ko-KR"/>
              </w:rPr>
              <w:t xml:space="preserve">roposal </w:t>
            </w:r>
            <w:r w:rsidRPr="003803EC">
              <w:rPr>
                <w:rFonts w:eastAsiaTheme="minorEastAsia"/>
                <w:b/>
                <w:sz w:val="20"/>
                <w:szCs w:val="20"/>
                <w:u w:val="single"/>
                <w:lang w:val="en-GB" w:eastAsia="zh-CN"/>
              </w:rPr>
              <w:t>1.D</w:t>
            </w:r>
            <w:r w:rsidRPr="003803EC">
              <w:rPr>
                <w:rFonts w:eastAsiaTheme="minorEastAsia"/>
                <w:b/>
                <w:sz w:val="20"/>
                <w:szCs w:val="20"/>
                <w:lang w:val="en-GB" w:eastAsia="zh-CN"/>
              </w:rPr>
              <w:t>:</w:t>
            </w:r>
            <w:r w:rsidRPr="003803EC">
              <w:rPr>
                <w:rFonts w:eastAsiaTheme="minorEastAsia"/>
                <w:bCs/>
                <w:sz w:val="20"/>
                <w:szCs w:val="20"/>
                <w:lang w:val="en-GB" w:eastAsia="zh-CN"/>
              </w:rPr>
              <w:t xml:space="preserve"> Our view has not changed.</w:t>
            </w:r>
          </w:p>
        </w:tc>
      </w:tr>
      <w:tr w:rsidR="00622B03" w14:paraId="3EF27DBB"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C2695B3" w14:textId="00A89816" w:rsidR="00622B03" w:rsidRDefault="00622B03" w:rsidP="00D60454">
            <w:pPr>
              <w:snapToGrid w:val="0"/>
              <w:rPr>
                <w:rFonts w:eastAsia="Malgun Gothic"/>
                <w:sz w:val="18"/>
                <w:szCs w:val="18"/>
                <w:lang w:val="en-GB" w:eastAsia="ko-KR"/>
              </w:rPr>
            </w:pPr>
            <w:r>
              <w:rPr>
                <w:rFonts w:eastAsia="Malgun Gothic"/>
                <w:sz w:val="18"/>
                <w:szCs w:val="18"/>
                <w:lang w:val="en-GB" w:eastAsia="ko-KR"/>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176B48" w14:textId="722B039F" w:rsidR="00605AB3" w:rsidRDefault="00605AB3" w:rsidP="003803EC">
            <w:pPr>
              <w:rPr>
                <w:rFonts w:eastAsiaTheme="minorEastAsia"/>
                <w:b/>
                <w:sz w:val="20"/>
                <w:szCs w:val="20"/>
                <w:u w:val="single"/>
                <w:lang w:val="en-GB" w:eastAsia="zh-CN"/>
              </w:rPr>
            </w:pPr>
            <w:r>
              <w:rPr>
                <w:rFonts w:eastAsiaTheme="minorEastAsia"/>
                <w:b/>
                <w:sz w:val="20"/>
                <w:szCs w:val="20"/>
                <w:u w:val="single"/>
                <w:lang w:val="en-GB" w:eastAsia="zh-CN"/>
              </w:rPr>
              <w:t>Proposal 1.A</w:t>
            </w:r>
          </w:p>
          <w:p w14:paraId="30673E01" w14:textId="63D60540" w:rsidR="00605AB3" w:rsidRPr="00605AB3" w:rsidRDefault="00605AB3" w:rsidP="003803EC">
            <w:pPr>
              <w:rPr>
                <w:rFonts w:eastAsiaTheme="minorEastAsia"/>
                <w:bCs/>
                <w:sz w:val="20"/>
                <w:szCs w:val="20"/>
                <w:lang w:val="en-GB" w:eastAsia="zh-CN"/>
              </w:rPr>
            </w:pPr>
            <w:r>
              <w:rPr>
                <w:rFonts w:eastAsiaTheme="minorEastAsia"/>
                <w:bCs/>
                <w:sz w:val="20"/>
                <w:szCs w:val="20"/>
                <w:lang w:val="en-GB" w:eastAsia="zh-CN"/>
              </w:rPr>
              <w:t>Re Ericsson’s question: in my understanding the removal of the RRC parameter in RAN1#120 was motivated by the fact that the soft scaling factor configuration is RI common, so we don’t need a separate configuration for RI=2</w:t>
            </w:r>
            <w:r w:rsidR="00FD1AEF">
              <w:rPr>
                <w:rFonts w:eastAsiaTheme="minorEastAsia"/>
                <w:bCs/>
                <w:sz w:val="20"/>
                <w:szCs w:val="20"/>
                <w:lang w:val="en-GB" w:eastAsia="zh-CN"/>
              </w:rPr>
              <w:t>. My understanding is that removing that RRC parameter did not revert the RAN1#118bis agreement</w:t>
            </w:r>
          </w:p>
          <w:p w14:paraId="10CCB850" w14:textId="77777777" w:rsidR="00605AB3" w:rsidRDefault="00605AB3" w:rsidP="003803EC">
            <w:pPr>
              <w:rPr>
                <w:rFonts w:eastAsiaTheme="minorEastAsia"/>
                <w:b/>
                <w:sz w:val="20"/>
                <w:szCs w:val="20"/>
                <w:u w:val="single"/>
                <w:lang w:val="en-GB" w:eastAsia="zh-CN"/>
              </w:rPr>
            </w:pPr>
          </w:p>
          <w:p w14:paraId="7F5089CF" w14:textId="49B00E0A" w:rsidR="00622B03" w:rsidRDefault="00657246" w:rsidP="003803EC">
            <w:pPr>
              <w:rPr>
                <w:rFonts w:eastAsiaTheme="minorEastAsia"/>
                <w:b/>
                <w:sz w:val="20"/>
                <w:szCs w:val="20"/>
                <w:u w:val="single"/>
                <w:lang w:val="en-GB" w:eastAsia="zh-CN"/>
              </w:rPr>
            </w:pPr>
            <w:r>
              <w:rPr>
                <w:rFonts w:eastAsiaTheme="minorEastAsia"/>
                <w:b/>
                <w:sz w:val="20"/>
                <w:szCs w:val="20"/>
                <w:u w:val="single"/>
                <w:lang w:val="en-GB" w:eastAsia="zh-CN"/>
              </w:rPr>
              <w:t>Proposal 1.H</w:t>
            </w:r>
          </w:p>
          <w:p w14:paraId="5C1690EA" w14:textId="5C03BFAC" w:rsidR="00657246" w:rsidRDefault="00657246" w:rsidP="003803EC">
            <w:pPr>
              <w:rPr>
                <w:rFonts w:eastAsiaTheme="minorEastAsia"/>
                <w:bCs/>
                <w:sz w:val="20"/>
                <w:szCs w:val="20"/>
                <w:lang w:val="en-GB" w:eastAsia="zh-CN"/>
              </w:rPr>
            </w:pPr>
            <w:r>
              <w:rPr>
                <w:rFonts w:eastAsiaTheme="minorEastAsia"/>
                <w:bCs/>
                <w:sz w:val="20"/>
                <w:szCs w:val="20"/>
                <w:lang w:val="en-GB" w:eastAsia="zh-CN"/>
              </w:rPr>
              <w:t>We have the same understanding as</w:t>
            </w:r>
            <w:r w:rsidR="00111919">
              <w:rPr>
                <w:rFonts w:eastAsiaTheme="minorEastAsia"/>
                <w:bCs/>
                <w:sz w:val="20"/>
                <w:szCs w:val="20"/>
                <w:lang w:val="en-GB" w:eastAsia="zh-CN"/>
              </w:rPr>
              <w:t xml:space="preserve"> described in</w:t>
            </w:r>
            <w:r>
              <w:rPr>
                <w:rFonts w:eastAsiaTheme="minorEastAsia"/>
                <w:bCs/>
                <w:sz w:val="20"/>
                <w:szCs w:val="20"/>
                <w:lang w:val="en-GB" w:eastAsia="zh-CN"/>
              </w:rPr>
              <w:t xml:space="preserve"> the proposal, but we are not sure a new agreement is needed. The </w:t>
            </w:r>
            <w:proofErr w:type="spellStart"/>
            <w:r>
              <w:rPr>
                <w:rFonts w:eastAsiaTheme="minorEastAsia"/>
                <w:bCs/>
                <w:sz w:val="20"/>
                <w:szCs w:val="20"/>
                <w:lang w:val="en-GB" w:eastAsia="zh-CN"/>
              </w:rPr>
              <w:t>aperiodicTriggeringOffset</w:t>
            </w:r>
            <w:proofErr w:type="spellEnd"/>
            <w:r>
              <w:rPr>
                <w:rFonts w:eastAsiaTheme="minorEastAsia"/>
                <w:bCs/>
                <w:sz w:val="20"/>
                <w:szCs w:val="20"/>
                <w:lang w:val="en-GB" w:eastAsia="zh-CN"/>
              </w:rPr>
              <w:t xml:space="preserve"> for the CMRs is configured per resource set, so the </w:t>
            </w:r>
            <w:r w:rsidR="00791BFF">
              <w:rPr>
                <w:rFonts w:eastAsiaTheme="minorEastAsia"/>
                <w:bCs/>
                <w:sz w:val="20"/>
                <w:szCs w:val="20"/>
                <w:lang w:val="en-GB" w:eastAsia="zh-CN"/>
              </w:rPr>
              <w:t xml:space="preserve">K </w:t>
            </w:r>
            <w:r>
              <w:rPr>
                <w:rFonts w:eastAsiaTheme="minorEastAsia"/>
                <w:bCs/>
                <w:sz w:val="20"/>
                <w:szCs w:val="20"/>
                <w:lang w:val="en-GB" w:eastAsia="zh-CN"/>
              </w:rPr>
              <w:t xml:space="preserve">aggregated resources in Rel-19 share the same </w:t>
            </w:r>
            <w:proofErr w:type="spellStart"/>
            <w:r>
              <w:rPr>
                <w:rFonts w:eastAsiaTheme="minorEastAsia"/>
                <w:bCs/>
                <w:sz w:val="20"/>
                <w:szCs w:val="20"/>
                <w:lang w:val="en-GB" w:eastAsia="zh-CN"/>
              </w:rPr>
              <w:t>aperiodicTriggeringOffset</w:t>
            </w:r>
            <w:proofErr w:type="spellEnd"/>
            <w:r>
              <w:rPr>
                <w:rFonts w:eastAsiaTheme="minorEastAsia"/>
                <w:bCs/>
                <w:sz w:val="20"/>
                <w:szCs w:val="20"/>
                <w:lang w:val="en-GB" w:eastAsia="zh-CN"/>
              </w:rPr>
              <w:t>. Therefore</w:t>
            </w:r>
            <w:r w:rsidR="007C4045">
              <w:rPr>
                <w:rFonts w:eastAsiaTheme="minorEastAsia"/>
                <w:bCs/>
                <w:sz w:val="20"/>
                <w:szCs w:val="20"/>
                <w:lang w:val="en-GB" w:eastAsia="zh-CN"/>
              </w:rPr>
              <w:t>,</w:t>
            </w:r>
            <w:r>
              <w:rPr>
                <w:rFonts w:eastAsiaTheme="minorEastAsia"/>
                <w:bCs/>
                <w:sz w:val="20"/>
                <w:szCs w:val="20"/>
                <w:lang w:val="en-GB" w:eastAsia="zh-CN"/>
              </w:rPr>
              <w:t xml:space="preserve"> the legacy rule that the CSI-IM resource set follows the same </w:t>
            </w:r>
            <w:proofErr w:type="spellStart"/>
            <w:r>
              <w:rPr>
                <w:rFonts w:eastAsiaTheme="minorEastAsia"/>
                <w:bCs/>
                <w:sz w:val="20"/>
                <w:szCs w:val="20"/>
                <w:lang w:val="en-GB" w:eastAsia="zh-CN"/>
              </w:rPr>
              <w:t>aperiodicTriggeringOffset</w:t>
            </w:r>
            <w:proofErr w:type="spellEnd"/>
            <w:r>
              <w:rPr>
                <w:rFonts w:eastAsiaTheme="minorEastAsia"/>
                <w:bCs/>
                <w:sz w:val="20"/>
                <w:szCs w:val="20"/>
                <w:lang w:val="en-GB" w:eastAsia="zh-CN"/>
              </w:rPr>
              <w:t xml:space="preserve"> as the CMR</w:t>
            </w:r>
            <w:r w:rsidR="007C4045">
              <w:rPr>
                <w:rFonts w:eastAsiaTheme="minorEastAsia"/>
                <w:bCs/>
                <w:sz w:val="20"/>
                <w:szCs w:val="20"/>
                <w:lang w:val="en-GB" w:eastAsia="zh-CN"/>
              </w:rPr>
              <w:t xml:space="preserve"> resource set</w:t>
            </w:r>
            <w:r>
              <w:rPr>
                <w:rFonts w:eastAsiaTheme="minorEastAsia"/>
                <w:bCs/>
                <w:sz w:val="20"/>
                <w:szCs w:val="20"/>
                <w:lang w:val="en-GB" w:eastAsia="zh-CN"/>
              </w:rPr>
              <w:t xml:space="preserve"> is still correct.</w:t>
            </w:r>
          </w:p>
          <w:p w14:paraId="01D0A08C" w14:textId="77777777" w:rsidR="00657246" w:rsidRDefault="00657246" w:rsidP="003803EC">
            <w:pPr>
              <w:rPr>
                <w:rFonts w:eastAsiaTheme="minorEastAsia"/>
                <w:bCs/>
                <w:sz w:val="20"/>
                <w:szCs w:val="20"/>
                <w:lang w:val="en-GB" w:eastAsia="zh-CN"/>
              </w:rPr>
            </w:pPr>
          </w:p>
          <w:p w14:paraId="463548E2" w14:textId="7D6D96EA" w:rsidR="00657246" w:rsidRDefault="00791BFF" w:rsidP="003803EC">
            <w:pPr>
              <w:rPr>
                <w:rFonts w:eastAsiaTheme="minorEastAsia"/>
                <w:bCs/>
                <w:sz w:val="20"/>
                <w:szCs w:val="20"/>
                <w:lang w:val="en-GB" w:eastAsia="zh-CN"/>
              </w:rPr>
            </w:pPr>
            <w:r>
              <w:rPr>
                <w:rFonts w:eastAsiaTheme="minorEastAsia"/>
                <w:bCs/>
                <w:sz w:val="20"/>
                <w:szCs w:val="20"/>
                <w:lang w:val="en-GB" w:eastAsia="zh-CN"/>
              </w:rPr>
              <w:t xml:space="preserve">The fact that </w:t>
            </w:r>
            <w:r w:rsidR="00657246" w:rsidRPr="00657246">
              <w:rPr>
                <w:rFonts w:eastAsiaTheme="minorEastAsia"/>
                <w:bCs/>
                <w:sz w:val="20"/>
                <w:szCs w:val="20"/>
                <w:lang w:val="en-GB" w:eastAsia="zh-CN"/>
              </w:rPr>
              <w:t xml:space="preserve">each of the K CSI-RS resources can be configured by </w:t>
            </w:r>
            <w:proofErr w:type="spellStart"/>
            <w:r w:rsidR="00657246" w:rsidRPr="00657246">
              <w:rPr>
                <w:rFonts w:eastAsiaTheme="minorEastAsia"/>
                <w:bCs/>
                <w:sz w:val="20"/>
                <w:szCs w:val="20"/>
                <w:lang w:val="en-GB" w:eastAsia="zh-CN"/>
              </w:rPr>
              <w:t>additionalOneSlotOffset</w:t>
            </w:r>
            <w:proofErr w:type="spellEnd"/>
            <w:r w:rsidR="00657246" w:rsidRPr="00657246">
              <w:rPr>
                <w:rFonts w:eastAsiaTheme="minorEastAsia"/>
                <w:bCs/>
                <w:sz w:val="20"/>
                <w:szCs w:val="20"/>
                <w:lang w:val="en-GB" w:eastAsia="zh-CN"/>
              </w:rPr>
              <w:t xml:space="preserve"> with one additional slot offset relative to the slot offset configured by </w:t>
            </w:r>
            <w:proofErr w:type="spellStart"/>
            <w:r w:rsidR="00657246" w:rsidRPr="00657246">
              <w:rPr>
                <w:rFonts w:eastAsiaTheme="minorEastAsia"/>
                <w:bCs/>
                <w:sz w:val="20"/>
                <w:szCs w:val="20"/>
                <w:lang w:val="en-GB" w:eastAsia="zh-CN"/>
              </w:rPr>
              <w:t>aperiodicTriggeringOffset</w:t>
            </w:r>
            <w:proofErr w:type="spellEnd"/>
            <w:r w:rsidR="00657246" w:rsidRPr="00657246">
              <w:rPr>
                <w:rFonts w:eastAsiaTheme="minorEastAsia"/>
                <w:bCs/>
                <w:sz w:val="20"/>
                <w:szCs w:val="20"/>
                <w:lang w:val="en-GB" w:eastAsia="zh-CN"/>
              </w:rPr>
              <w:t xml:space="preserve"> in the resource set</w:t>
            </w:r>
            <w:r>
              <w:rPr>
                <w:rFonts w:eastAsiaTheme="minorEastAsia"/>
                <w:bCs/>
                <w:sz w:val="20"/>
                <w:szCs w:val="20"/>
                <w:lang w:val="en-GB" w:eastAsia="zh-CN"/>
              </w:rPr>
              <w:t xml:space="preserve">, does not seem to </w:t>
            </w:r>
            <w:r w:rsidR="007C4045">
              <w:rPr>
                <w:rFonts w:eastAsiaTheme="minorEastAsia"/>
                <w:bCs/>
                <w:sz w:val="20"/>
                <w:szCs w:val="20"/>
                <w:lang w:val="en-GB" w:eastAsia="zh-CN"/>
              </w:rPr>
              <w:t>interfere with</w:t>
            </w:r>
            <w:r>
              <w:rPr>
                <w:rFonts w:eastAsiaTheme="minorEastAsia"/>
                <w:bCs/>
                <w:sz w:val="20"/>
                <w:szCs w:val="20"/>
                <w:lang w:val="en-GB" w:eastAsia="zh-CN"/>
              </w:rPr>
              <w:t xml:space="preserve"> the above rule.</w:t>
            </w:r>
          </w:p>
          <w:p w14:paraId="5F686A1B" w14:textId="77777777" w:rsidR="00C94A29" w:rsidRDefault="00C94A29" w:rsidP="003803EC">
            <w:pPr>
              <w:rPr>
                <w:ins w:id="27" w:author="Eko Onggosanusi" w:date="2025-04-05T15:28:00Z"/>
                <w:rFonts w:eastAsiaTheme="minorEastAsia"/>
                <w:bCs/>
                <w:sz w:val="20"/>
                <w:szCs w:val="20"/>
                <w:lang w:val="en-GB" w:eastAsia="zh-CN"/>
              </w:rPr>
            </w:pPr>
            <w:ins w:id="28" w:author="Eko Onggosanusi" w:date="2025-04-05T15:26:00Z">
              <w:r>
                <w:rPr>
                  <w:rFonts w:eastAsiaTheme="minorEastAsia"/>
                  <w:bCs/>
                  <w:sz w:val="20"/>
                  <w:szCs w:val="20"/>
                  <w:lang w:val="en-GB" w:eastAsia="zh-CN"/>
                </w:rPr>
                <w:t>[Mod: The proposal from QC doesn’t contradict the legacy rule of following CMR. The issue is ambiguity. Which one should IMR follow if CMR has two tr</w:t>
              </w:r>
            </w:ins>
            <w:ins w:id="29" w:author="Eko Onggosanusi" w:date="2025-04-05T15:27:00Z">
              <w:r>
                <w:rPr>
                  <w:rFonts w:eastAsiaTheme="minorEastAsia"/>
                  <w:bCs/>
                  <w:sz w:val="20"/>
                  <w:szCs w:val="20"/>
                  <w:lang w:val="en-GB" w:eastAsia="zh-CN"/>
                </w:rPr>
                <w:t>igger offsets? Without this proposal (or something else to resolve ambiguity), UE behaviour is unclear, QC proposal of following 1</w:t>
              </w:r>
              <w:r w:rsidRPr="00C94A29">
                <w:rPr>
                  <w:rFonts w:eastAsiaTheme="minorEastAsia"/>
                  <w:bCs/>
                  <w:sz w:val="20"/>
                  <w:szCs w:val="20"/>
                  <w:vertAlign w:val="superscript"/>
                  <w:lang w:val="en-GB" w:eastAsia="zh-CN"/>
                </w:rPr>
                <w:t>st</w:t>
              </w:r>
            </w:ins>
            <w:ins w:id="30" w:author="Eko Onggosanusi" w:date="2025-04-05T15:28:00Z">
              <w:r>
                <w:rPr>
                  <w:rFonts w:eastAsiaTheme="minorEastAsia"/>
                  <w:bCs/>
                  <w:sz w:val="20"/>
                  <w:szCs w:val="20"/>
                  <w:lang w:val="en-GB" w:eastAsia="zh-CN"/>
                </w:rPr>
                <w:t xml:space="preserve"> is the simplest solution.</w:t>
              </w:r>
            </w:ins>
          </w:p>
          <w:p w14:paraId="60746F03" w14:textId="171AE45A" w:rsidR="00791BFF" w:rsidRDefault="00C94A29" w:rsidP="003803EC">
            <w:pPr>
              <w:rPr>
                <w:ins w:id="31" w:author="Eko Onggosanusi" w:date="2025-04-05T15:26:00Z"/>
                <w:rFonts w:eastAsiaTheme="minorEastAsia"/>
                <w:bCs/>
                <w:sz w:val="20"/>
                <w:szCs w:val="20"/>
                <w:lang w:val="en-GB" w:eastAsia="zh-CN"/>
              </w:rPr>
            </w:pPr>
            <w:ins w:id="32" w:author="Eko Onggosanusi" w:date="2025-04-05T15:28:00Z">
              <w:r>
                <w:rPr>
                  <w:rFonts w:eastAsiaTheme="minorEastAsia"/>
                  <w:bCs/>
                  <w:sz w:val="20"/>
                  <w:szCs w:val="20"/>
                  <w:lang w:val="en-GB" w:eastAsia="zh-CN"/>
                </w:rPr>
                <w:t>In short, the proposal doesn’t negate/contradict the legacy rule, but supplements it because we have allowed 2 trigger offsets for 128 ports</w:t>
              </w:r>
            </w:ins>
            <w:ins w:id="33" w:author="Eko Onggosanusi" w:date="2025-04-05T15:29:00Z">
              <w:r>
                <w:rPr>
                  <w:rFonts w:eastAsiaTheme="minorEastAsia"/>
                  <w:bCs/>
                  <w:sz w:val="20"/>
                  <w:szCs w:val="20"/>
                  <w:lang w:val="en-GB" w:eastAsia="zh-CN"/>
                </w:rPr>
                <w:t xml:space="preserve"> (non-existent in legacy).</w:t>
              </w:r>
            </w:ins>
            <w:ins w:id="34" w:author="Eko Onggosanusi" w:date="2025-04-05T15:27:00Z">
              <w:r>
                <w:rPr>
                  <w:rFonts w:eastAsiaTheme="minorEastAsia"/>
                  <w:bCs/>
                  <w:sz w:val="20"/>
                  <w:szCs w:val="20"/>
                  <w:lang w:val="en-GB" w:eastAsia="zh-CN"/>
                </w:rPr>
                <w:t>]</w:t>
              </w:r>
            </w:ins>
          </w:p>
          <w:p w14:paraId="5567BCF7" w14:textId="77777777" w:rsidR="00C94A29" w:rsidRDefault="00C94A29" w:rsidP="003803EC">
            <w:pPr>
              <w:rPr>
                <w:rFonts w:eastAsiaTheme="minorEastAsia"/>
                <w:bCs/>
                <w:sz w:val="20"/>
                <w:szCs w:val="20"/>
                <w:lang w:val="en-GB" w:eastAsia="zh-CN"/>
              </w:rPr>
            </w:pPr>
          </w:p>
          <w:p w14:paraId="13B6FD98" w14:textId="77777777" w:rsidR="00605AB3" w:rsidRPr="00605AB3" w:rsidRDefault="00605AB3" w:rsidP="003803EC">
            <w:pPr>
              <w:rPr>
                <w:rFonts w:eastAsiaTheme="minorEastAsia"/>
                <w:b/>
                <w:sz w:val="20"/>
                <w:szCs w:val="20"/>
                <w:u w:val="single"/>
                <w:lang w:val="en-GB" w:eastAsia="zh-CN"/>
              </w:rPr>
            </w:pPr>
            <w:r w:rsidRPr="00605AB3">
              <w:rPr>
                <w:rFonts w:eastAsiaTheme="minorEastAsia"/>
                <w:b/>
                <w:sz w:val="20"/>
                <w:szCs w:val="20"/>
                <w:u w:val="single"/>
                <w:lang w:val="en-GB" w:eastAsia="zh-CN"/>
              </w:rPr>
              <w:t>Proposal 1.I</w:t>
            </w:r>
          </w:p>
          <w:p w14:paraId="2F49D80F" w14:textId="716EFB6A" w:rsidR="00605AB3" w:rsidRPr="00657246" w:rsidRDefault="00605AB3" w:rsidP="003803EC">
            <w:pPr>
              <w:rPr>
                <w:rFonts w:eastAsiaTheme="minorEastAsia"/>
                <w:bCs/>
                <w:sz w:val="20"/>
                <w:szCs w:val="20"/>
                <w:lang w:val="en-GB" w:eastAsia="zh-CN"/>
              </w:rPr>
            </w:pPr>
            <w:r>
              <w:rPr>
                <w:rFonts w:eastAsiaTheme="minorEastAsia"/>
                <w:bCs/>
                <w:sz w:val="20"/>
                <w:szCs w:val="20"/>
                <w:lang w:val="en-GB" w:eastAsia="zh-CN"/>
              </w:rPr>
              <w:t>Agree with FL’s assessment that this can be handled by NW implementation</w:t>
            </w:r>
          </w:p>
        </w:tc>
      </w:tr>
      <w:tr w:rsidR="00ED7A38" w14:paraId="74EC825B"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1C0E5D1B" w14:textId="5BDFA4F3" w:rsidR="00ED7A38" w:rsidRDefault="00ED7A38" w:rsidP="00D60454">
            <w:pPr>
              <w:snapToGrid w:val="0"/>
              <w:rPr>
                <w:rFonts w:eastAsia="Malgun Gothic"/>
                <w:sz w:val="18"/>
                <w:szCs w:val="18"/>
                <w:lang w:val="en-GB" w:eastAsia="ko-KR"/>
              </w:rPr>
            </w:pPr>
            <w:r>
              <w:rPr>
                <w:rFonts w:eastAsia="Malgun Gothic"/>
                <w:sz w:val="18"/>
                <w:szCs w:val="18"/>
                <w:lang w:val="en-GB" w:eastAsia="ko-KR"/>
              </w:rPr>
              <w:lastRenderedPageBreak/>
              <w:t>Samsung3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9425FE" w14:textId="108248DF" w:rsidR="00ED7A38" w:rsidRDefault="00ED7A38" w:rsidP="00ED7A38">
            <w:pPr>
              <w:snapToGrid w:val="0"/>
              <w:rPr>
                <w:rFonts w:eastAsiaTheme="minorEastAsia"/>
                <w:sz w:val="20"/>
                <w:szCs w:val="20"/>
                <w:lang w:val="en-GB" w:eastAsia="zh-CN"/>
              </w:rPr>
            </w:pPr>
            <w:r w:rsidRPr="00ED7A38">
              <w:rPr>
                <w:rFonts w:eastAsiaTheme="minorEastAsia"/>
                <w:sz w:val="20"/>
                <w:szCs w:val="20"/>
                <w:lang w:val="en-GB" w:eastAsia="zh-CN"/>
              </w:rPr>
              <w:t xml:space="preserve">P1.A: </w:t>
            </w:r>
            <w:r>
              <w:rPr>
                <w:rFonts w:eastAsiaTheme="minorEastAsia"/>
                <w:sz w:val="20"/>
                <w:szCs w:val="20"/>
                <w:lang w:val="en-GB" w:eastAsia="zh-CN"/>
              </w:rPr>
              <w:t>Thank you for the discussion between Ericsson and Nokia. In our understanding and memory, the agreement for a separate RRC parameter was made before the agreement for RI common scaling value. When the separate RRC parameter agreement was made, the situation was that RO specific scaling factor was more likely. But the outcome was the opposite (RI common). That’s the reason this parameter was removed during the RRC offline session (since it is strange and useless).</w:t>
            </w:r>
          </w:p>
          <w:p w14:paraId="6BC763A9" w14:textId="3CC9DC5A" w:rsidR="00ED7A38" w:rsidRDefault="00ED7A38" w:rsidP="00ED7A38">
            <w:pPr>
              <w:pStyle w:val="ListParagraph"/>
              <w:numPr>
                <w:ilvl w:val="0"/>
                <w:numId w:val="28"/>
              </w:numPr>
              <w:snapToGrid w:val="0"/>
              <w:spacing w:after="0" w:line="240" w:lineRule="auto"/>
              <w:rPr>
                <w:rFonts w:eastAsiaTheme="minorEastAsia"/>
                <w:sz w:val="20"/>
                <w:szCs w:val="20"/>
                <w:lang w:val="en-GB" w:eastAsia="zh-CN"/>
              </w:rPr>
            </w:pPr>
            <w:proofErr w:type="gramStart"/>
            <w:r w:rsidRPr="00ED7A38">
              <w:rPr>
                <w:rFonts w:eastAsiaTheme="minorEastAsia"/>
                <w:sz w:val="20"/>
                <w:szCs w:val="20"/>
                <w:lang w:val="en-GB" w:eastAsia="zh-CN"/>
              </w:rPr>
              <w:t>So</w:t>
            </w:r>
            <w:proofErr w:type="gramEnd"/>
            <w:r w:rsidRPr="00ED7A38">
              <w:rPr>
                <w:rFonts w:eastAsiaTheme="minorEastAsia"/>
                <w:sz w:val="20"/>
                <w:szCs w:val="20"/>
                <w:lang w:val="en-GB" w:eastAsia="zh-CN"/>
              </w:rPr>
              <w:t xml:space="preserve"> we agree with Filippo (Nokia) that there is no agreement reverted in this removal. </w:t>
            </w:r>
          </w:p>
          <w:p w14:paraId="27172FF4" w14:textId="2C6FF063" w:rsidR="00F15967" w:rsidRDefault="00F15967" w:rsidP="00F15967">
            <w:pPr>
              <w:snapToGrid w:val="0"/>
              <w:rPr>
                <w:ins w:id="35" w:author="Eko Onggosanusi" w:date="2025-04-05T15:21:00Z"/>
                <w:rFonts w:eastAsiaTheme="minorEastAsia"/>
                <w:sz w:val="20"/>
                <w:szCs w:val="20"/>
                <w:lang w:val="en-GB" w:eastAsia="zh-CN"/>
              </w:rPr>
            </w:pPr>
            <w:ins w:id="36" w:author="Eko Onggosanusi" w:date="2025-04-05T15:21:00Z">
              <w:r>
                <w:rPr>
                  <w:rFonts w:eastAsiaTheme="minorEastAsia"/>
                  <w:sz w:val="20"/>
                  <w:szCs w:val="20"/>
                  <w:lang w:val="en-GB" w:eastAsia="zh-CN"/>
                </w:rPr>
                <w:t>[Mod; Actually</w:t>
              </w:r>
            </w:ins>
            <w:ins w:id="37" w:author="Eko Onggosanusi" w:date="2025-04-05T15:23:00Z">
              <w:r w:rsidR="008A7E2F">
                <w:rPr>
                  <w:rFonts w:eastAsiaTheme="minorEastAsia"/>
                  <w:sz w:val="20"/>
                  <w:szCs w:val="20"/>
                  <w:lang w:val="en-GB" w:eastAsia="zh-CN"/>
                </w:rPr>
                <w:t>,</w:t>
              </w:r>
            </w:ins>
            <w:ins w:id="38" w:author="Eko Onggosanusi" w:date="2025-04-05T15:21:00Z">
              <w:r>
                <w:rPr>
                  <w:rFonts w:eastAsiaTheme="minorEastAsia"/>
                  <w:sz w:val="20"/>
                  <w:szCs w:val="20"/>
                  <w:lang w:val="en-GB" w:eastAsia="zh-CN"/>
                </w:rPr>
                <w:t xml:space="preserve"> there was. It was agreed during RRC offline in Athens as Ericsson mentioned. There </w:t>
              </w:r>
              <w:proofErr w:type="gramStart"/>
              <w:r>
                <w:rPr>
                  <w:rFonts w:eastAsiaTheme="minorEastAsia"/>
                  <w:sz w:val="20"/>
                  <w:szCs w:val="20"/>
                  <w:lang w:val="en-GB" w:eastAsia="zh-CN"/>
                </w:rPr>
                <w:t>were</w:t>
              </w:r>
              <w:proofErr w:type="gramEnd"/>
              <w:r>
                <w:rPr>
                  <w:rFonts w:eastAsiaTheme="minorEastAsia"/>
                  <w:sz w:val="20"/>
                  <w:szCs w:val="20"/>
                  <w:lang w:val="en-GB" w:eastAsia="zh-CN"/>
                </w:rPr>
                <w:t xml:space="preserve"> a to</w:t>
              </w:r>
            </w:ins>
            <w:ins w:id="39" w:author="Eko Onggosanusi" w:date="2025-04-05T15:22:00Z">
              <w:r>
                <w:rPr>
                  <w:rFonts w:eastAsiaTheme="minorEastAsia"/>
                  <w:sz w:val="20"/>
                  <w:szCs w:val="20"/>
                  <w:lang w:val="en-GB" w:eastAsia="zh-CN"/>
                </w:rPr>
                <w:t>tal of 3 agreements: 2</w:t>
              </w:r>
              <w:r w:rsidRPr="00F15967">
                <w:rPr>
                  <w:rFonts w:eastAsiaTheme="minorEastAsia"/>
                  <w:sz w:val="20"/>
                  <w:szCs w:val="20"/>
                  <w:vertAlign w:val="superscript"/>
                  <w:lang w:val="en-GB" w:eastAsia="zh-CN"/>
                </w:rPr>
                <w:t>nd</w:t>
              </w:r>
              <w:r>
                <w:rPr>
                  <w:rFonts w:eastAsiaTheme="minorEastAsia"/>
                  <w:sz w:val="20"/>
                  <w:szCs w:val="20"/>
                  <w:lang w:val="en-GB" w:eastAsia="zh-CN"/>
                </w:rPr>
                <w:t xml:space="preserve"> RRC parameter (online) </w:t>
              </w:r>
              <w:r w:rsidRPr="00F15967">
                <w:rPr>
                  <w:rFonts w:eastAsiaTheme="minorEastAsia"/>
                  <w:sz w:val="20"/>
                  <w:szCs w:val="20"/>
                  <w:lang w:val="en-GB" w:eastAsia="zh-CN"/>
                </w:rPr>
                <w:sym w:font="Wingdings" w:char="F0E0"/>
              </w:r>
              <w:r>
                <w:rPr>
                  <w:rFonts w:eastAsiaTheme="minorEastAsia"/>
                  <w:sz w:val="20"/>
                  <w:szCs w:val="20"/>
                  <w:lang w:val="en-GB" w:eastAsia="zh-CN"/>
                </w:rPr>
                <w:t xml:space="preserve"> RI common (online) </w:t>
              </w:r>
              <w:r w:rsidRPr="00F15967">
                <w:rPr>
                  <w:rFonts w:eastAsiaTheme="minorEastAsia"/>
                  <w:sz w:val="20"/>
                  <w:szCs w:val="20"/>
                  <w:lang w:val="en-GB" w:eastAsia="zh-CN"/>
                </w:rPr>
                <w:sym w:font="Wingdings" w:char="F0E0"/>
              </w:r>
              <w:r>
                <w:rPr>
                  <w:rFonts w:eastAsiaTheme="minorEastAsia"/>
                  <w:sz w:val="20"/>
                  <w:szCs w:val="20"/>
                  <w:lang w:val="en-GB" w:eastAsia="zh-CN"/>
                </w:rPr>
                <w:t xml:space="preserve"> remove 2</w:t>
              </w:r>
              <w:r w:rsidRPr="00F15967">
                <w:rPr>
                  <w:rFonts w:eastAsiaTheme="minorEastAsia"/>
                  <w:sz w:val="20"/>
                  <w:szCs w:val="20"/>
                  <w:vertAlign w:val="superscript"/>
                  <w:lang w:val="en-GB" w:eastAsia="zh-CN"/>
                </w:rPr>
                <w:t>nd</w:t>
              </w:r>
              <w:r>
                <w:rPr>
                  <w:rFonts w:eastAsiaTheme="minorEastAsia"/>
                  <w:sz w:val="20"/>
                  <w:szCs w:val="20"/>
                  <w:lang w:val="en-GB" w:eastAsia="zh-CN"/>
                </w:rPr>
                <w:t xml:space="preserve"> RRC parameter (RRC offline). Perhaps what Nokia implies is that offline session is </w:t>
              </w:r>
            </w:ins>
            <w:ins w:id="40" w:author="Eko Onggosanusi" w:date="2025-04-05T15:23:00Z">
              <w:r>
                <w:rPr>
                  <w:rFonts w:eastAsiaTheme="minorEastAsia"/>
                  <w:sz w:val="20"/>
                  <w:szCs w:val="20"/>
                  <w:lang w:val="en-GB" w:eastAsia="zh-CN"/>
                </w:rPr>
                <w:t>non-</w:t>
              </w:r>
            </w:ins>
            <w:ins w:id="41" w:author="Eko Onggosanusi" w:date="2025-04-05T15:22:00Z">
              <w:r>
                <w:rPr>
                  <w:rFonts w:eastAsiaTheme="minorEastAsia"/>
                  <w:sz w:val="20"/>
                  <w:szCs w:val="20"/>
                  <w:lang w:val="en-GB" w:eastAsia="zh-CN"/>
                </w:rPr>
                <w:t>binding.</w:t>
              </w:r>
            </w:ins>
            <w:ins w:id="42" w:author="Eko Onggosanusi" w:date="2025-04-05T15:21:00Z">
              <w:r>
                <w:rPr>
                  <w:rFonts w:eastAsiaTheme="minorEastAsia"/>
                  <w:sz w:val="20"/>
                  <w:szCs w:val="20"/>
                  <w:lang w:val="en-GB" w:eastAsia="zh-CN"/>
                </w:rPr>
                <w:t>]</w:t>
              </w:r>
            </w:ins>
          </w:p>
          <w:p w14:paraId="39564855" w14:textId="77777777" w:rsidR="00F15967" w:rsidRPr="00F15967" w:rsidRDefault="00F15967" w:rsidP="00F15967">
            <w:pPr>
              <w:snapToGrid w:val="0"/>
              <w:rPr>
                <w:rFonts w:eastAsiaTheme="minorEastAsia"/>
                <w:sz w:val="20"/>
                <w:szCs w:val="20"/>
                <w:lang w:val="en-GB" w:eastAsia="zh-CN"/>
              </w:rPr>
            </w:pPr>
          </w:p>
          <w:p w14:paraId="6071CBA8" w14:textId="2340108B" w:rsidR="00ED7A38" w:rsidRPr="00ED7A38" w:rsidRDefault="00ED7A38" w:rsidP="00ED7A38">
            <w:pPr>
              <w:pStyle w:val="ListParagraph"/>
              <w:numPr>
                <w:ilvl w:val="0"/>
                <w:numId w:val="28"/>
              </w:numPr>
              <w:snapToGrid w:val="0"/>
              <w:spacing w:after="0" w:line="240" w:lineRule="auto"/>
              <w:rPr>
                <w:rFonts w:eastAsiaTheme="minorEastAsia"/>
                <w:sz w:val="20"/>
                <w:szCs w:val="20"/>
                <w:lang w:val="en-GB" w:eastAsia="zh-CN"/>
              </w:rPr>
            </w:pPr>
            <w:r w:rsidRPr="00ED7A38">
              <w:rPr>
                <w:rFonts w:eastAsiaTheme="minorEastAsia"/>
                <w:sz w:val="20"/>
                <w:szCs w:val="20"/>
                <w:lang w:val="en-GB" w:eastAsia="zh-CN"/>
              </w:rPr>
              <w:t xml:space="preserve">But we also agree with Siva (Ericsson) and Ahmed (Lenovo) that if a UE is capable of soft scaling with RI=2, this parameter is not needed. </w:t>
            </w:r>
          </w:p>
          <w:p w14:paraId="042A8282" w14:textId="44882F83" w:rsidR="00ED7A38" w:rsidRDefault="00ED7A38" w:rsidP="00ED7A38">
            <w:pPr>
              <w:snapToGrid w:val="0"/>
              <w:rPr>
                <w:rFonts w:eastAsiaTheme="minorEastAsia"/>
                <w:sz w:val="20"/>
                <w:szCs w:val="20"/>
                <w:lang w:val="en-GB" w:eastAsia="zh-CN"/>
              </w:rPr>
            </w:pPr>
            <w:proofErr w:type="gramStart"/>
            <w:r>
              <w:rPr>
                <w:rFonts w:eastAsiaTheme="minorEastAsia"/>
                <w:sz w:val="20"/>
                <w:szCs w:val="20"/>
                <w:lang w:val="en-GB" w:eastAsia="zh-CN"/>
              </w:rPr>
              <w:t>So</w:t>
            </w:r>
            <w:proofErr w:type="gramEnd"/>
            <w:r>
              <w:rPr>
                <w:rFonts w:eastAsiaTheme="minorEastAsia"/>
                <w:sz w:val="20"/>
                <w:szCs w:val="20"/>
                <w:lang w:val="en-GB" w:eastAsia="zh-CN"/>
              </w:rPr>
              <w:t xml:space="preserve"> although we are okay to add this RRC parameter because of a previous agreement, considering the history of discussion and agreements, we slightly prefer not to add this separate RRC parameter only for RI=2. @FL: please correct Samsung position to ‘Not support’ although we will not block.</w:t>
            </w:r>
          </w:p>
          <w:p w14:paraId="1EDDA585" w14:textId="647D4408" w:rsidR="00ED7A38" w:rsidRDefault="00ED7A38" w:rsidP="00ED7A38">
            <w:pPr>
              <w:snapToGrid w:val="0"/>
              <w:rPr>
                <w:rFonts w:eastAsiaTheme="minorEastAsia"/>
                <w:sz w:val="20"/>
                <w:szCs w:val="20"/>
                <w:lang w:val="en-GB" w:eastAsia="zh-CN"/>
              </w:rPr>
            </w:pPr>
          </w:p>
          <w:p w14:paraId="34A7D008" w14:textId="77777777" w:rsidR="001324CE" w:rsidRDefault="001324CE" w:rsidP="00ED7A38">
            <w:pPr>
              <w:snapToGrid w:val="0"/>
              <w:rPr>
                <w:rFonts w:eastAsiaTheme="minorEastAsia"/>
                <w:sz w:val="20"/>
                <w:szCs w:val="20"/>
                <w:lang w:val="en-GB" w:eastAsia="zh-CN"/>
              </w:rPr>
            </w:pPr>
          </w:p>
          <w:p w14:paraId="7A2BDB8C" w14:textId="77777777" w:rsidR="001324CE" w:rsidRDefault="001324CE" w:rsidP="00ED7A38">
            <w:pPr>
              <w:snapToGrid w:val="0"/>
              <w:rPr>
                <w:rFonts w:eastAsiaTheme="minorEastAsia"/>
                <w:sz w:val="20"/>
                <w:szCs w:val="20"/>
                <w:lang w:val="en-GB" w:eastAsia="zh-CN"/>
              </w:rPr>
            </w:pPr>
            <w:r>
              <w:rPr>
                <w:rFonts w:eastAsiaTheme="minorEastAsia"/>
                <w:sz w:val="20"/>
                <w:szCs w:val="20"/>
                <w:lang w:val="en-GB" w:eastAsia="zh-CN"/>
              </w:rPr>
              <w:t xml:space="preserve">P1.G: We still agree with Filippo (Nokia) that this is supposed to be a network implementation issue. We also think that Rel-18 NES made a wrong decision by mandating PD to be used with SD Type-I (since the network should be able not to use power offset if it is not needed). However, after further consideration, even if Rel-18 NES made a bad and strange decision/agreement in our view, we can accept to extend it to Rel-19 Type-I SP codebook. </w:t>
            </w:r>
          </w:p>
          <w:p w14:paraId="15AE597B" w14:textId="379397A5" w:rsidR="00ED7A38" w:rsidRDefault="001324CE" w:rsidP="00ED7A38">
            <w:pPr>
              <w:snapToGrid w:val="0"/>
              <w:rPr>
                <w:rFonts w:eastAsiaTheme="minorEastAsia"/>
                <w:sz w:val="20"/>
                <w:szCs w:val="20"/>
                <w:lang w:val="en-GB" w:eastAsia="zh-CN"/>
              </w:rPr>
            </w:pPr>
            <w:r>
              <w:rPr>
                <w:rFonts w:eastAsiaTheme="minorEastAsia"/>
                <w:sz w:val="20"/>
                <w:szCs w:val="20"/>
                <w:lang w:val="en-GB" w:eastAsia="zh-CN"/>
              </w:rPr>
              <w:t xml:space="preserve">@FL: Samsung still does not support this proposal. But we will not block.  </w:t>
            </w:r>
          </w:p>
          <w:p w14:paraId="342D73BA" w14:textId="37772726" w:rsidR="00B93488" w:rsidRDefault="00B93488" w:rsidP="00ED7A38">
            <w:pPr>
              <w:snapToGrid w:val="0"/>
              <w:rPr>
                <w:rFonts w:eastAsiaTheme="minorEastAsia"/>
                <w:sz w:val="20"/>
                <w:szCs w:val="20"/>
                <w:lang w:val="en-GB" w:eastAsia="zh-CN"/>
              </w:rPr>
            </w:pPr>
          </w:p>
          <w:p w14:paraId="7125BC30" w14:textId="77777777" w:rsidR="00B93488" w:rsidRDefault="00B93488" w:rsidP="00ED7A38">
            <w:pPr>
              <w:snapToGrid w:val="0"/>
              <w:rPr>
                <w:rFonts w:eastAsiaTheme="minorEastAsia"/>
                <w:sz w:val="20"/>
                <w:szCs w:val="20"/>
                <w:lang w:val="en-GB" w:eastAsia="zh-CN"/>
              </w:rPr>
            </w:pPr>
          </w:p>
          <w:p w14:paraId="55A97CB0" w14:textId="31D81E11" w:rsidR="00B93488" w:rsidRDefault="00B93488" w:rsidP="00ED7A38">
            <w:pPr>
              <w:snapToGrid w:val="0"/>
              <w:rPr>
                <w:rFonts w:eastAsiaTheme="minorEastAsia"/>
                <w:sz w:val="20"/>
                <w:szCs w:val="20"/>
                <w:lang w:val="en-GB" w:eastAsia="zh-CN"/>
              </w:rPr>
            </w:pPr>
            <w:r>
              <w:rPr>
                <w:rFonts w:eastAsiaTheme="minorEastAsia"/>
                <w:sz w:val="20"/>
                <w:szCs w:val="20"/>
                <w:lang w:val="en-GB" w:eastAsia="zh-CN"/>
              </w:rPr>
              <w:t xml:space="preserve">P1.I: We do not support this proposal and agree with FL assessment. </w:t>
            </w:r>
            <w:r w:rsidR="0073647D">
              <w:rPr>
                <w:rFonts w:eastAsiaTheme="minorEastAsia"/>
                <w:sz w:val="20"/>
                <w:szCs w:val="20"/>
                <w:lang w:val="en-GB" w:eastAsia="zh-CN"/>
              </w:rPr>
              <w:t>This is not essential.</w:t>
            </w:r>
          </w:p>
          <w:p w14:paraId="6E169F5C" w14:textId="267BC88F" w:rsidR="00ED7A38" w:rsidRDefault="00ED7A38" w:rsidP="003803EC">
            <w:pPr>
              <w:rPr>
                <w:rFonts w:eastAsiaTheme="minorEastAsia"/>
                <w:b/>
                <w:sz w:val="20"/>
                <w:szCs w:val="20"/>
                <w:u w:val="single"/>
                <w:lang w:val="en-GB" w:eastAsia="zh-CN"/>
              </w:rPr>
            </w:pPr>
          </w:p>
        </w:tc>
      </w:tr>
      <w:tr w:rsidR="00BD2BC4" w14:paraId="1D959400"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80F9F25" w14:textId="499B76BB" w:rsidR="00BD2BC4" w:rsidRDefault="00BD2BC4" w:rsidP="00D60454">
            <w:pPr>
              <w:snapToGrid w:val="0"/>
              <w:rPr>
                <w:rFonts w:eastAsia="Malgun Gothic"/>
                <w:sz w:val="18"/>
                <w:szCs w:val="18"/>
                <w:lang w:val="en-GB" w:eastAsia="ko-KR"/>
              </w:rPr>
            </w:pPr>
            <w:r>
              <w:rPr>
                <w:rFonts w:eastAsia="Malgun Gothic"/>
                <w:sz w:val="18"/>
                <w:szCs w:val="18"/>
                <w:lang w:val="en-GB" w:eastAsia="ko-KR"/>
              </w:rPr>
              <w:t>Mod V45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8CF854" w14:textId="17281463" w:rsidR="00BD2BC4" w:rsidRDefault="00BD2BC4" w:rsidP="00ED7A38">
            <w:pPr>
              <w:snapToGrid w:val="0"/>
              <w:rPr>
                <w:rFonts w:eastAsiaTheme="minorEastAsia"/>
                <w:b/>
                <w:color w:val="3333FF"/>
                <w:sz w:val="20"/>
                <w:szCs w:val="20"/>
                <w:lang w:val="en-GB" w:eastAsia="zh-CN"/>
              </w:rPr>
            </w:pPr>
            <w:r w:rsidRPr="00BD2BC4">
              <w:rPr>
                <w:rFonts w:eastAsiaTheme="minorEastAsia"/>
                <w:b/>
                <w:color w:val="3333FF"/>
                <w:sz w:val="20"/>
                <w:szCs w:val="20"/>
                <w:lang w:val="en-GB" w:eastAsia="zh-CN"/>
              </w:rPr>
              <w:t>No revision</w:t>
            </w:r>
          </w:p>
          <w:p w14:paraId="77A2D72E" w14:textId="77777777" w:rsidR="00BD2BC4" w:rsidRPr="00BD2BC4" w:rsidRDefault="00BD2BC4" w:rsidP="00ED7A38">
            <w:pPr>
              <w:snapToGrid w:val="0"/>
              <w:rPr>
                <w:rFonts w:eastAsiaTheme="minorEastAsia"/>
                <w:b/>
                <w:color w:val="3333FF"/>
                <w:sz w:val="20"/>
                <w:szCs w:val="20"/>
                <w:lang w:val="en-GB" w:eastAsia="zh-CN"/>
              </w:rPr>
            </w:pPr>
          </w:p>
          <w:p w14:paraId="07342A85" w14:textId="77777777" w:rsidR="00BD2BC4" w:rsidRPr="00C94A29" w:rsidRDefault="00BD2BC4" w:rsidP="00ED7A38">
            <w:pPr>
              <w:snapToGrid w:val="0"/>
              <w:rPr>
                <w:rFonts w:eastAsiaTheme="minorEastAsia"/>
                <w:b/>
                <w:color w:val="FF0000"/>
                <w:lang w:val="en-GB" w:eastAsia="zh-CN"/>
              </w:rPr>
            </w:pPr>
            <w:r w:rsidRPr="00C94A29">
              <w:rPr>
                <w:rFonts w:eastAsiaTheme="minorEastAsia"/>
                <w:b/>
                <w:color w:val="FF0000"/>
                <w:lang w:val="en-GB" w:eastAsia="zh-CN"/>
              </w:rPr>
              <w:t>@Sharp: please check my response re question 1.B</w:t>
            </w:r>
          </w:p>
          <w:p w14:paraId="5D58CA8B" w14:textId="77777777" w:rsidR="00BD2BC4" w:rsidRPr="00C94A29" w:rsidRDefault="00BD2BC4" w:rsidP="00ED7A38">
            <w:pPr>
              <w:snapToGrid w:val="0"/>
              <w:rPr>
                <w:rFonts w:eastAsiaTheme="minorEastAsia"/>
                <w:b/>
                <w:color w:val="FF0000"/>
                <w:lang w:val="en-GB" w:eastAsia="zh-CN"/>
              </w:rPr>
            </w:pPr>
            <w:r w:rsidRPr="00C94A29">
              <w:rPr>
                <w:rFonts w:eastAsiaTheme="minorEastAsia"/>
                <w:b/>
                <w:color w:val="FF0000"/>
                <w:lang w:val="en-GB" w:eastAsia="zh-CN"/>
              </w:rPr>
              <w:t>@Ericsson, Samsung: please check my responses re proposal 1.A</w:t>
            </w:r>
          </w:p>
          <w:p w14:paraId="4C40D781" w14:textId="77777777" w:rsidR="00C94A29" w:rsidRDefault="00C94A29" w:rsidP="00ED7A38">
            <w:pPr>
              <w:snapToGrid w:val="0"/>
              <w:rPr>
                <w:rFonts w:eastAsiaTheme="minorEastAsia"/>
                <w:b/>
                <w:color w:val="FF0000"/>
                <w:lang w:val="en-GB" w:eastAsia="zh-CN"/>
              </w:rPr>
            </w:pPr>
            <w:r w:rsidRPr="00C94A29">
              <w:rPr>
                <w:rFonts w:eastAsiaTheme="minorEastAsia"/>
                <w:b/>
                <w:color w:val="FF0000"/>
                <w:lang w:val="en-GB" w:eastAsia="zh-CN"/>
              </w:rPr>
              <w:t>@Nokia: please check my response re proposal 1.H</w:t>
            </w:r>
          </w:p>
          <w:p w14:paraId="0A594415" w14:textId="1B23ECD1" w:rsidR="00C94A29" w:rsidRPr="00ED7A38" w:rsidRDefault="00C94A29" w:rsidP="00ED7A38">
            <w:pPr>
              <w:snapToGrid w:val="0"/>
              <w:rPr>
                <w:rFonts w:eastAsiaTheme="minorEastAsia"/>
                <w:sz w:val="20"/>
                <w:szCs w:val="20"/>
                <w:lang w:val="en-GB" w:eastAsia="zh-CN"/>
              </w:rPr>
            </w:pPr>
          </w:p>
        </w:tc>
      </w:tr>
      <w:tr w:rsidR="00703D32" w14:paraId="55C35F08"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9832CB7" w14:textId="65EB34E1" w:rsidR="00703D32" w:rsidRPr="00703D32" w:rsidRDefault="00703D32" w:rsidP="00D60454">
            <w:pPr>
              <w:snapToGrid w:val="0"/>
              <w:rPr>
                <w:rFonts w:eastAsiaTheme="minorEastAsia"/>
                <w:sz w:val="18"/>
                <w:szCs w:val="18"/>
                <w:lang w:val="en-GB" w:eastAsia="zh-CN"/>
              </w:rPr>
            </w:pPr>
            <w:r>
              <w:rPr>
                <w:rFonts w:eastAsiaTheme="minorEastAsia" w:hint="eastAsia"/>
                <w:sz w:val="18"/>
                <w:szCs w:val="18"/>
                <w:lang w:val="en-GB"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1B6B40" w14:textId="77777777" w:rsidR="00703D32" w:rsidRDefault="00703D32" w:rsidP="00ED7A38">
            <w:pPr>
              <w:snapToGrid w:val="0"/>
              <w:rPr>
                <w:rFonts w:ascii="Times" w:eastAsiaTheme="minorEastAsia" w:hAnsi="Times"/>
                <w:iCs/>
                <w:sz w:val="20"/>
                <w:szCs w:val="20"/>
                <w:lang w:val="en-GB" w:eastAsia="zh-CN"/>
              </w:rPr>
            </w:pPr>
            <w:r w:rsidRPr="00485E8C">
              <w:rPr>
                <w:rFonts w:ascii="Times" w:eastAsia="Batang" w:hAnsi="Times"/>
                <w:b/>
                <w:iCs/>
                <w:sz w:val="20"/>
                <w:szCs w:val="20"/>
                <w:u w:val="single"/>
                <w:lang w:val="en-GB"/>
              </w:rPr>
              <w:t>Proposal 1.H</w:t>
            </w:r>
            <w:r>
              <w:rPr>
                <w:rFonts w:ascii="Times" w:eastAsia="Batang" w:hAnsi="Times"/>
                <w:iCs/>
                <w:sz w:val="20"/>
                <w:szCs w:val="20"/>
                <w:lang w:val="en-GB"/>
              </w:rPr>
              <w:t>:</w:t>
            </w:r>
            <w:r>
              <w:rPr>
                <w:rFonts w:ascii="Times" w:eastAsiaTheme="minorEastAsia" w:hAnsi="Times" w:hint="eastAsia"/>
                <w:iCs/>
                <w:sz w:val="20"/>
                <w:szCs w:val="20"/>
                <w:lang w:val="en-GB" w:eastAsia="zh-CN"/>
              </w:rPr>
              <w:t xml:space="preserve"> Support</w:t>
            </w:r>
          </w:p>
          <w:p w14:paraId="48573CC6" w14:textId="7164FEF8" w:rsidR="006A75CD" w:rsidRPr="006A75CD" w:rsidRDefault="006A75CD" w:rsidP="00ED7A38">
            <w:pPr>
              <w:snapToGrid w:val="0"/>
              <w:rPr>
                <w:rFonts w:eastAsiaTheme="minorEastAsia"/>
                <w:b/>
                <w:color w:val="3333FF"/>
                <w:sz w:val="20"/>
                <w:szCs w:val="20"/>
                <w:lang w:val="en-GB" w:eastAsia="zh-CN"/>
              </w:rPr>
            </w:pPr>
            <w:r w:rsidRPr="001D2D79">
              <w:rPr>
                <w:b/>
                <w:bCs/>
                <w:sz w:val="20"/>
                <w:szCs w:val="20"/>
                <w:u w:val="single"/>
              </w:rPr>
              <w:t>Proposal 1.I</w:t>
            </w:r>
            <w:r>
              <w:rPr>
                <w:rFonts w:eastAsiaTheme="minorEastAsia" w:hint="eastAsia"/>
                <w:sz w:val="20"/>
                <w:szCs w:val="20"/>
                <w:lang w:eastAsia="zh-CN"/>
              </w:rPr>
              <w:t>: Not support. Can be handled by NW implementation.</w:t>
            </w:r>
          </w:p>
        </w:tc>
      </w:tr>
      <w:tr w:rsidR="00B740F5" w14:paraId="3EB18575" w14:textId="77777777" w:rsidTr="00D86288">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D1FD156" w14:textId="45CD5B20" w:rsidR="00B740F5" w:rsidRPr="00B740F5" w:rsidRDefault="00B740F5" w:rsidP="00D60454">
            <w:pPr>
              <w:snapToGrid w:val="0"/>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FCBBC2" w14:textId="058819E1" w:rsidR="00B740F5" w:rsidRPr="00861AC2" w:rsidRDefault="00B740F5" w:rsidP="00861AC2">
            <w:pPr>
              <w:pStyle w:val="ListParagraph"/>
              <w:numPr>
                <w:ilvl w:val="3"/>
                <w:numId w:val="11"/>
              </w:numPr>
              <w:snapToGrid w:val="0"/>
              <w:rPr>
                <w:rFonts w:ascii="Times" w:eastAsia="Batang" w:hAnsi="Times"/>
                <w:b/>
                <w:iCs/>
                <w:sz w:val="20"/>
                <w:szCs w:val="20"/>
                <w:u w:val="single"/>
                <w:lang w:val="en-GB"/>
              </w:rPr>
            </w:pPr>
            <w:r w:rsidRPr="00861AC2">
              <w:rPr>
                <w:rFonts w:ascii="Times" w:eastAsia="Batang" w:hAnsi="Times"/>
                <w:b/>
                <w:iCs/>
                <w:sz w:val="20"/>
                <w:szCs w:val="20"/>
                <w:u w:val="single"/>
                <w:lang w:val="en-GB"/>
              </w:rPr>
              <w:t>I</w:t>
            </w:r>
          </w:p>
          <w:p w14:paraId="58AEA309" w14:textId="4CD40B60" w:rsidR="00B740F5" w:rsidRPr="00B740F5" w:rsidRDefault="00B740F5" w:rsidP="00ED7A38">
            <w:pPr>
              <w:snapToGrid w:val="0"/>
              <w:rPr>
                <w:rFonts w:ascii="Times" w:eastAsiaTheme="minorEastAsia" w:hAnsi="Times"/>
                <w:iCs/>
                <w:sz w:val="20"/>
                <w:szCs w:val="20"/>
                <w:lang w:val="en-GB" w:eastAsia="zh-CN"/>
              </w:rPr>
            </w:pPr>
            <w:r>
              <w:rPr>
                <w:rFonts w:ascii="Times" w:eastAsiaTheme="minorEastAsia" w:hAnsi="Times" w:hint="eastAsia"/>
                <w:iCs/>
                <w:sz w:val="20"/>
                <w:szCs w:val="20"/>
                <w:lang w:val="en-GB" w:eastAsia="zh-CN"/>
              </w:rPr>
              <w:t>W</w:t>
            </w:r>
            <w:r>
              <w:rPr>
                <w:rFonts w:ascii="Times" w:eastAsiaTheme="minorEastAsia" w:hAnsi="Times"/>
                <w:iCs/>
                <w:sz w:val="20"/>
                <w:szCs w:val="20"/>
                <w:lang w:val="en-GB" w:eastAsia="zh-CN"/>
              </w:rPr>
              <w:t>e don’t see any issue. For the motivation mentioned by Huawei, we think this is why we design CPU. As long as it does not exceeds CPU, simultaneous CSI processing is allowed in UE.</w:t>
            </w:r>
          </w:p>
        </w:tc>
      </w:tr>
      <w:tr w:rsidR="00F97BDE" w:rsidRPr="00BE39E4" w14:paraId="3A16C52A" w14:textId="77777777" w:rsidTr="00861AC2">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5B331F5" w14:textId="77777777" w:rsidR="00F97BDE" w:rsidRPr="00A63B65" w:rsidRDefault="00F97BDE" w:rsidP="00861AC2">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9059A5" w14:textId="77777777" w:rsidR="00F97BDE" w:rsidRDefault="00F97BDE" w:rsidP="00861AC2">
            <w:pPr>
              <w:snapToGrid w:val="0"/>
              <w:rPr>
                <w:rFonts w:ascii="Times" w:eastAsiaTheme="minorEastAsia" w:hAnsi="Times"/>
                <w:iCs/>
                <w:sz w:val="20"/>
                <w:szCs w:val="20"/>
                <w:lang w:val="en-GB" w:eastAsia="zh-CN"/>
              </w:rPr>
            </w:pPr>
            <w:r>
              <w:rPr>
                <w:rFonts w:ascii="Times" w:eastAsia="Batang" w:hAnsi="Times" w:hint="eastAsia"/>
                <w:b/>
                <w:iCs/>
                <w:sz w:val="20"/>
                <w:szCs w:val="20"/>
                <w:u w:val="single"/>
                <w:lang w:val="en-GB"/>
              </w:rPr>
              <w:t>Q</w:t>
            </w:r>
            <w:r>
              <w:rPr>
                <w:rFonts w:ascii="Times" w:eastAsia="Batang" w:hAnsi="Times"/>
                <w:b/>
                <w:iCs/>
                <w:sz w:val="20"/>
                <w:szCs w:val="20"/>
                <w:u w:val="single"/>
                <w:lang w:val="en-GB"/>
              </w:rPr>
              <w:t>uestion 1.B:</w:t>
            </w:r>
            <w:r w:rsidRPr="006B4EBC">
              <w:rPr>
                <w:rFonts w:ascii="Times" w:eastAsiaTheme="minorEastAsia" w:hAnsi="Times"/>
                <w:iCs/>
                <w:sz w:val="20"/>
                <w:szCs w:val="20"/>
                <w:lang w:val="en-GB" w:eastAsia="zh-CN"/>
              </w:rPr>
              <w:t xml:space="preserve"> We still support Understanding-2. </w:t>
            </w:r>
            <w:r>
              <w:rPr>
                <w:rFonts w:ascii="Times" w:eastAsiaTheme="minorEastAsia" w:hAnsi="Times"/>
                <w:iCs/>
                <w:sz w:val="20"/>
                <w:szCs w:val="20"/>
                <w:lang w:val="en-GB" w:eastAsia="zh-CN"/>
              </w:rPr>
              <w:t>One question to proponents of understanding-1. Is there any previous agreement that the N1N2 beams are based on UE reported (q</w:t>
            </w:r>
            <w:proofErr w:type="gramStart"/>
            <w:r>
              <w:rPr>
                <w:rFonts w:ascii="Times" w:eastAsiaTheme="minorEastAsia" w:hAnsi="Times"/>
                <w:iCs/>
                <w:sz w:val="20"/>
                <w:szCs w:val="20"/>
                <w:lang w:val="en-GB" w:eastAsia="zh-CN"/>
              </w:rPr>
              <w:t>1,q</w:t>
            </w:r>
            <w:proofErr w:type="gramEnd"/>
            <w:r>
              <w:rPr>
                <w:rFonts w:ascii="Times" w:eastAsiaTheme="minorEastAsia" w:hAnsi="Times"/>
                <w:iCs/>
                <w:sz w:val="20"/>
                <w:szCs w:val="20"/>
                <w:lang w:val="en-GB" w:eastAsia="zh-CN"/>
              </w:rPr>
              <w:t>2)? If there’s no such agreement, how could current agreements resolve the error of UE reported N1N2 beams and total N1N2O1O2 beams?</w:t>
            </w:r>
          </w:p>
          <w:p w14:paraId="7ACC0061" w14:textId="60AD4DEB" w:rsidR="00F97BDE" w:rsidRDefault="00861AC2" w:rsidP="00861AC2">
            <w:pPr>
              <w:snapToGrid w:val="0"/>
              <w:rPr>
                <w:ins w:id="43" w:author="Eko Onggosanusi" w:date="2025-04-06T15:01:00Z"/>
                <w:rFonts w:ascii="Times" w:eastAsiaTheme="minorEastAsia" w:hAnsi="Times"/>
                <w:iCs/>
                <w:sz w:val="20"/>
                <w:szCs w:val="20"/>
                <w:lang w:val="en-GB" w:eastAsia="zh-CN"/>
              </w:rPr>
            </w:pPr>
            <w:ins w:id="44" w:author="Eko Onggosanusi" w:date="2025-04-06T15:01:00Z">
              <w:r>
                <w:rPr>
                  <w:rFonts w:ascii="Times" w:eastAsiaTheme="minorEastAsia" w:hAnsi="Times"/>
                  <w:iCs/>
                  <w:sz w:val="20"/>
                  <w:szCs w:val="20"/>
                  <w:lang w:val="en-GB" w:eastAsia="zh-CN"/>
                </w:rPr>
                <w:t xml:space="preserve">[Mod: </w:t>
              </w:r>
            </w:ins>
            <w:ins w:id="45" w:author="Eko Onggosanusi" w:date="2025-04-06T15:04:00Z">
              <w:r>
                <w:rPr>
                  <w:rFonts w:ascii="Times" w:eastAsiaTheme="minorEastAsia" w:hAnsi="Times"/>
                  <w:iCs/>
                  <w:sz w:val="20"/>
                  <w:szCs w:val="20"/>
                  <w:lang w:val="en-GB" w:eastAsia="zh-CN"/>
                </w:rPr>
                <w:t xml:space="preserve">Please see the agreement below </w:t>
              </w:r>
            </w:ins>
            <w:ins w:id="46" w:author="Eko Onggosanusi" w:date="2025-04-06T15:01:00Z">
              <w:r>
                <w:rPr>
                  <w:rFonts w:ascii="Times" w:eastAsiaTheme="minorEastAsia" w:hAnsi="Times"/>
                  <w:iCs/>
                  <w:sz w:val="20"/>
                  <w:szCs w:val="20"/>
                  <w:lang w:val="en-GB" w:eastAsia="zh-CN"/>
                </w:rPr>
                <w:t>on UCI parameters for Type-II</w:t>
              </w:r>
            </w:ins>
            <w:ins w:id="47" w:author="Eko Onggosanusi" w:date="2025-04-06T15:04:00Z">
              <w:r>
                <w:rPr>
                  <w:rFonts w:ascii="Times" w:eastAsiaTheme="minorEastAsia" w:hAnsi="Times"/>
                  <w:iCs/>
                  <w:sz w:val="20"/>
                  <w:szCs w:val="20"/>
                  <w:lang w:val="en-GB" w:eastAsia="zh-CN"/>
                </w:rPr>
                <w:t>. Since (q</w:t>
              </w:r>
              <w:proofErr w:type="gramStart"/>
              <w:r>
                <w:rPr>
                  <w:rFonts w:ascii="Times" w:eastAsiaTheme="minorEastAsia" w:hAnsi="Times"/>
                  <w:iCs/>
                  <w:sz w:val="20"/>
                  <w:szCs w:val="20"/>
                  <w:lang w:val="en-GB" w:eastAsia="zh-CN"/>
                </w:rPr>
                <w:t>1,q</w:t>
              </w:r>
              <w:proofErr w:type="gramEnd"/>
              <w:r>
                <w:rPr>
                  <w:rFonts w:ascii="Times" w:eastAsiaTheme="minorEastAsia" w:hAnsi="Times"/>
                  <w:iCs/>
                  <w:sz w:val="20"/>
                  <w:szCs w:val="20"/>
                  <w:lang w:val="en-GB" w:eastAsia="zh-CN"/>
                </w:rPr>
                <w:t xml:space="preserve">2) is reported by the UE on Rel-16 </w:t>
              </w:r>
              <w:proofErr w:type="spellStart"/>
              <w:r>
                <w:rPr>
                  <w:rFonts w:ascii="Times" w:eastAsiaTheme="minorEastAsia" w:hAnsi="Times"/>
                  <w:iCs/>
                  <w:sz w:val="20"/>
                  <w:szCs w:val="20"/>
                  <w:lang w:val="en-GB" w:eastAsia="zh-CN"/>
                </w:rPr>
                <w:t>eType</w:t>
              </w:r>
              <w:proofErr w:type="spellEnd"/>
              <w:r>
                <w:rPr>
                  <w:rFonts w:ascii="Times" w:eastAsiaTheme="minorEastAsia" w:hAnsi="Times"/>
                  <w:iCs/>
                  <w:sz w:val="20"/>
                  <w:szCs w:val="20"/>
                  <w:lang w:val="en-GB" w:eastAsia="zh-CN"/>
                </w:rPr>
                <w:t>-II, the agreement implies that it is reported for Rel-19 Type-II refinement</w:t>
              </w:r>
            </w:ins>
            <w:ins w:id="48" w:author="Eko Onggosanusi" w:date="2025-04-06T15:01:00Z">
              <w:r>
                <w:rPr>
                  <w:rFonts w:ascii="Times" w:eastAsiaTheme="minorEastAsia" w:hAnsi="Times"/>
                  <w:iCs/>
                  <w:sz w:val="20"/>
                  <w:szCs w:val="20"/>
                  <w:lang w:val="en-GB" w:eastAsia="zh-CN"/>
                </w:rPr>
                <w:t>]</w:t>
              </w:r>
            </w:ins>
          </w:p>
          <w:p w14:paraId="2C7FAD54" w14:textId="77777777" w:rsidR="00861AC2" w:rsidRPr="00861AC2" w:rsidRDefault="00861AC2" w:rsidP="00861AC2">
            <w:pPr>
              <w:jc w:val="both"/>
              <w:rPr>
                <w:ins w:id="49" w:author="Eko Onggosanusi" w:date="2025-04-06T15:02:00Z"/>
                <w:rFonts w:eastAsia="DengXian"/>
                <w:sz w:val="18"/>
                <w:szCs w:val="20"/>
                <w:highlight w:val="green"/>
                <w:lang w:eastAsia="zh-CN"/>
              </w:rPr>
            </w:pPr>
            <w:ins w:id="50" w:author="Eko Onggosanusi" w:date="2025-04-06T15:02:00Z">
              <w:r w:rsidRPr="00861AC2">
                <w:rPr>
                  <w:rFonts w:ascii="Times" w:eastAsia="Batang" w:hAnsi="Times"/>
                  <w:b/>
                  <w:sz w:val="18"/>
                  <w:szCs w:val="20"/>
                  <w:highlight w:val="green"/>
                  <w:lang w:val="en-GB"/>
                </w:rPr>
                <w:t xml:space="preserve">[116] </w:t>
              </w:r>
              <w:r w:rsidRPr="00861AC2">
                <w:rPr>
                  <w:rFonts w:eastAsia="DengXian"/>
                  <w:b/>
                  <w:bCs/>
                  <w:sz w:val="18"/>
                  <w:szCs w:val="20"/>
                  <w:highlight w:val="green"/>
                  <w:lang w:eastAsia="zh-CN"/>
                </w:rPr>
                <w:t>Agreement</w:t>
              </w:r>
            </w:ins>
          </w:p>
          <w:p w14:paraId="39294AB4" w14:textId="77777777" w:rsidR="00861AC2" w:rsidRPr="00861AC2" w:rsidRDefault="00861AC2" w:rsidP="00861AC2">
            <w:pPr>
              <w:widowControl w:val="0"/>
              <w:snapToGrid w:val="0"/>
              <w:rPr>
                <w:ins w:id="51" w:author="Eko Onggosanusi" w:date="2025-04-06T15:02:00Z"/>
                <w:rFonts w:ascii="Times" w:eastAsia="Batang" w:hAnsi="Times"/>
                <w:iCs/>
                <w:sz w:val="18"/>
                <w:szCs w:val="20"/>
                <w:lang w:val="en-GB"/>
              </w:rPr>
            </w:pPr>
            <w:ins w:id="52" w:author="Eko Onggosanusi" w:date="2025-04-06T15:02:00Z">
              <w:r w:rsidRPr="00861AC2">
                <w:rPr>
                  <w:rFonts w:ascii="Times" w:eastAsia="Batang" w:hAnsi="Times"/>
                  <w:iCs/>
                  <w:sz w:val="18"/>
                  <w:szCs w:val="20"/>
                  <w:lang w:val="en-GB"/>
                </w:rPr>
                <w:lastRenderedPageBreak/>
                <w:t xml:space="preserve">For the Rel-19 Type-II codebook refinement for up to 128 CSI-RS ports, </w:t>
              </w:r>
            </w:ins>
          </w:p>
          <w:p w14:paraId="753FC65A" w14:textId="2B6821EE" w:rsidR="00861AC2" w:rsidRPr="00861AC2" w:rsidRDefault="00861AC2" w:rsidP="00861AC2">
            <w:pPr>
              <w:widowControl w:val="0"/>
              <w:numPr>
                <w:ilvl w:val="0"/>
                <w:numId w:val="45"/>
              </w:numPr>
              <w:snapToGrid w:val="0"/>
              <w:rPr>
                <w:ins w:id="53" w:author="Eko Onggosanusi" w:date="2025-04-06T15:02:00Z"/>
                <w:rFonts w:ascii="Times" w:eastAsia="Batang" w:hAnsi="Times"/>
                <w:iCs/>
                <w:sz w:val="18"/>
                <w:szCs w:val="20"/>
                <w:lang w:val="en-GB" w:eastAsia="x-none"/>
              </w:rPr>
            </w:pPr>
            <w:r w:rsidRPr="00861AC2">
              <w:rPr>
                <w:rFonts w:ascii="Times" w:eastAsia="Batang" w:hAnsi="Times"/>
                <w:iCs/>
                <w:sz w:val="18"/>
                <w:szCs w:val="20"/>
                <w:lang w:val="en-GB" w:eastAsia="x-none"/>
              </w:rPr>
              <w:t>…</w:t>
            </w:r>
          </w:p>
          <w:p w14:paraId="2AA96608" w14:textId="77777777" w:rsidR="00861AC2" w:rsidRPr="00861AC2" w:rsidRDefault="00861AC2" w:rsidP="00861AC2">
            <w:pPr>
              <w:widowControl w:val="0"/>
              <w:numPr>
                <w:ilvl w:val="0"/>
                <w:numId w:val="45"/>
              </w:numPr>
              <w:snapToGrid w:val="0"/>
              <w:rPr>
                <w:ins w:id="54" w:author="Eko Onggosanusi" w:date="2025-04-06T15:02:00Z"/>
                <w:rFonts w:ascii="Times" w:eastAsia="Batang" w:hAnsi="Times"/>
                <w:iCs/>
                <w:sz w:val="18"/>
                <w:szCs w:val="20"/>
                <w:lang w:val="en-GB" w:eastAsia="x-none"/>
              </w:rPr>
            </w:pPr>
            <w:ins w:id="55" w:author="Eko Onggosanusi" w:date="2025-04-06T15:02:00Z">
              <w:r w:rsidRPr="00861AC2">
                <w:rPr>
                  <w:rFonts w:ascii="Times" w:eastAsia="Batang" w:hAnsi="Times"/>
                  <w:iCs/>
                  <w:sz w:val="18"/>
                  <w:szCs w:val="20"/>
                  <w:highlight w:val="yellow"/>
                  <w:lang w:val="en-GB" w:eastAsia="x-none"/>
                </w:rPr>
                <w:t xml:space="preserve">On the definition and detailed design of UCI parameters, fully reuse the legacy Rel-16 </w:t>
              </w:r>
              <w:proofErr w:type="spellStart"/>
              <w:r w:rsidRPr="00861AC2">
                <w:rPr>
                  <w:rFonts w:ascii="Times" w:eastAsia="Batang" w:hAnsi="Times"/>
                  <w:iCs/>
                  <w:sz w:val="18"/>
                  <w:szCs w:val="20"/>
                  <w:highlight w:val="yellow"/>
                  <w:lang w:val="en-GB" w:eastAsia="x-none"/>
                </w:rPr>
                <w:t>eType</w:t>
              </w:r>
              <w:proofErr w:type="spellEnd"/>
              <w:r w:rsidRPr="00861AC2">
                <w:rPr>
                  <w:rFonts w:ascii="Times" w:eastAsia="Batang" w:hAnsi="Times"/>
                  <w:iCs/>
                  <w:sz w:val="18"/>
                  <w:szCs w:val="20"/>
                  <w:highlight w:val="yellow"/>
                  <w:lang w:val="en-GB" w:eastAsia="x-none"/>
                </w:rPr>
                <w:t xml:space="preserve">-II design (and for PS codebook, the Rel-17 </w:t>
              </w:r>
              <w:proofErr w:type="spellStart"/>
              <w:r w:rsidRPr="00861AC2">
                <w:rPr>
                  <w:rFonts w:ascii="Times" w:eastAsia="Batang" w:hAnsi="Times"/>
                  <w:iCs/>
                  <w:sz w:val="18"/>
                  <w:szCs w:val="20"/>
                  <w:highlight w:val="yellow"/>
                  <w:lang w:val="en-GB" w:eastAsia="x-none"/>
                </w:rPr>
                <w:t>FeType</w:t>
              </w:r>
              <w:proofErr w:type="spellEnd"/>
              <w:r w:rsidRPr="00861AC2">
                <w:rPr>
                  <w:rFonts w:ascii="Times" w:eastAsia="Batang" w:hAnsi="Times"/>
                  <w:iCs/>
                  <w:sz w:val="18"/>
                  <w:szCs w:val="20"/>
                  <w:highlight w:val="yellow"/>
                  <w:lang w:val="en-GB" w:eastAsia="x-none"/>
                </w:rPr>
                <w:t>-II PS design),</w:t>
              </w:r>
              <w:r w:rsidRPr="00861AC2">
                <w:rPr>
                  <w:rFonts w:ascii="Times" w:eastAsia="Batang" w:hAnsi="Times"/>
                  <w:iCs/>
                  <w:sz w:val="18"/>
                  <w:szCs w:val="20"/>
                  <w:lang w:val="en-GB" w:eastAsia="x-none"/>
                </w:rPr>
                <w:t xml:space="preserve"> except for SD basis selection indication </w:t>
              </w:r>
            </w:ins>
          </w:p>
          <w:p w14:paraId="3FBC0205" w14:textId="77777777" w:rsidR="00861AC2" w:rsidRPr="00861AC2" w:rsidRDefault="00861AC2" w:rsidP="00861AC2">
            <w:pPr>
              <w:widowControl w:val="0"/>
              <w:numPr>
                <w:ilvl w:val="1"/>
                <w:numId w:val="45"/>
              </w:numPr>
              <w:snapToGrid w:val="0"/>
              <w:rPr>
                <w:ins w:id="56" w:author="Eko Onggosanusi" w:date="2025-04-06T15:02:00Z"/>
                <w:rFonts w:ascii="Times" w:eastAsia="Batang" w:hAnsi="Times"/>
                <w:iCs/>
                <w:sz w:val="18"/>
                <w:szCs w:val="20"/>
                <w:lang w:val="en-GB" w:eastAsia="x-none"/>
              </w:rPr>
            </w:pPr>
            <w:ins w:id="57" w:author="Eko Onggosanusi" w:date="2025-04-06T15:02:00Z">
              <w:r w:rsidRPr="00861AC2">
                <w:rPr>
                  <w:rFonts w:ascii="Times" w:eastAsia="Batang" w:hAnsi="Times"/>
                  <w:iCs/>
                  <w:sz w:val="18"/>
                  <w:szCs w:val="20"/>
                  <w:lang w:val="en-GB" w:eastAsia="x-none"/>
                </w:rPr>
                <w:t xml:space="preserve">On SD basis selection indication, decide, by RAN1#116bis, whether refinement on the legacy Rel-16 </w:t>
              </w:r>
              <w:proofErr w:type="spellStart"/>
              <w:r w:rsidRPr="00861AC2">
                <w:rPr>
                  <w:rFonts w:ascii="Times" w:eastAsia="Batang" w:hAnsi="Times"/>
                  <w:iCs/>
                  <w:sz w:val="18"/>
                  <w:szCs w:val="20"/>
                  <w:lang w:val="en-GB" w:eastAsia="x-none"/>
                </w:rPr>
                <w:t>eType</w:t>
              </w:r>
              <w:proofErr w:type="spellEnd"/>
              <w:r w:rsidRPr="00861AC2">
                <w:rPr>
                  <w:rFonts w:ascii="Times" w:eastAsia="Batang" w:hAnsi="Times"/>
                  <w:iCs/>
                  <w:sz w:val="18"/>
                  <w:szCs w:val="20"/>
                  <w:lang w:val="en-GB" w:eastAsia="x-none"/>
                </w:rPr>
                <w:t xml:space="preserve">-II design (and for PS codebook, the Rel-17 </w:t>
              </w:r>
              <w:proofErr w:type="spellStart"/>
              <w:r w:rsidRPr="00861AC2">
                <w:rPr>
                  <w:rFonts w:ascii="Times" w:eastAsia="Batang" w:hAnsi="Times"/>
                  <w:iCs/>
                  <w:sz w:val="18"/>
                  <w:szCs w:val="20"/>
                  <w:lang w:val="en-GB" w:eastAsia="x-none"/>
                </w:rPr>
                <w:t>FeType</w:t>
              </w:r>
              <w:proofErr w:type="spellEnd"/>
              <w:r w:rsidRPr="00861AC2">
                <w:rPr>
                  <w:rFonts w:ascii="Times" w:eastAsia="Batang" w:hAnsi="Times"/>
                  <w:iCs/>
                  <w:sz w:val="18"/>
                  <w:szCs w:val="20"/>
                  <w:lang w:val="en-GB" w:eastAsia="x-none"/>
                </w:rPr>
                <w:t>-II PS design) is necessary to reduce UE memory requirements</w:t>
              </w:r>
            </w:ins>
          </w:p>
          <w:p w14:paraId="66BDB071" w14:textId="77777777" w:rsidR="00861AC2" w:rsidRDefault="00861AC2" w:rsidP="00861AC2">
            <w:pPr>
              <w:snapToGrid w:val="0"/>
              <w:rPr>
                <w:ins w:id="58" w:author="Eko Onggosanusi" w:date="2025-04-06T15:05:00Z"/>
                <w:rFonts w:ascii="Times" w:eastAsiaTheme="minorEastAsia" w:hAnsi="Times"/>
                <w:iCs/>
                <w:sz w:val="20"/>
                <w:szCs w:val="20"/>
                <w:lang w:val="en-GB" w:eastAsia="zh-CN"/>
              </w:rPr>
            </w:pPr>
          </w:p>
          <w:p w14:paraId="3A7AB339" w14:textId="77777777" w:rsidR="00861AC2" w:rsidRDefault="00861AC2" w:rsidP="00861AC2">
            <w:pPr>
              <w:snapToGrid w:val="0"/>
              <w:rPr>
                <w:ins w:id="59" w:author="Eko Onggosanusi" w:date="2025-04-06T15:06:00Z"/>
                <w:rFonts w:ascii="Times" w:eastAsiaTheme="minorEastAsia" w:hAnsi="Times"/>
                <w:iCs/>
                <w:sz w:val="20"/>
                <w:szCs w:val="20"/>
                <w:lang w:val="en-GB" w:eastAsia="zh-CN"/>
              </w:rPr>
            </w:pPr>
            <w:ins w:id="60" w:author="Eko Onggosanusi" w:date="2025-04-06T15:05:00Z">
              <w:r>
                <w:rPr>
                  <w:rFonts w:ascii="Times" w:eastAsiaTheme="minorEastAsia" w:hAnsi="Times"/>
                  <w:iCs/>
                  <w:sz w:val="20"/>
                  <w:szCs w:val="20"/>
                  <w:lang w:val="en-GB" w:eastAsia="zh-CN"/>
                </w:rPr>
                <w:t>Furthermore, the current agreements on CBSR doesn’t imply beam-level CBSR as you stated (which would imply N1N2O1O</w:t>
              </w:r>
            </w:ins>
            <w:ins w:id="61" w:author="Eko Onggosanusi" w:date="2025-04-06T15:06:00Z">
              <w:r>
                <w:rPr>
                  <w:rFonts w:ascii="Times" w:eastAsiaTheme="minorEastAsia" w:hAnsi="Times"/>
                  <w:iCs/>
                  <w:sz w:val="20"/>
                  <w:szCs w:val="20"/>
                  <w:lang w:val="en-GB" w:eastAsia="zh-CN"/>
                </w:rPr>
                <w:t>2 beams</w:t>
              </w:r>
            </w:ins>
            <w:ins w:id="62" w:author="Eko Onggosanusi" w:date="2025-04-06T15:05:00Z">
              <w:r>
                <w:rPr>
                  <w:rFonts w:ascii="Times" w:eastAsiaTheme="minorEastAsia" w:hAnsi="Times"/>
                  <w:iCs/>
                  <w:sz w:val="20"/>
                  <w:szCs w:val="20"/>
                  <w:lang w:val="en-GB" w:eastAsia="zh-CN"/>
                </w:rPr>
                <w:t>)</w:t>
              </w:r>
            </w:ins>
            <w:ins w:id="63" w:author="Eko Onggosanusi" w:date="2025-04-06T15:06:00Z">
              <w:r>
                <w:rPr>
                  <w:rFonts w:ascii="Times" w:eastAsiaTheme="minorEastAsia" w:hAnsi="Times"/>
                  <w:iCs/>
                  <w:sz w:val="20"/>
                  <w:szCs w:val="20"/>
                  <w:lang w:val="en-GB" w:eastAsia="zh-CN"/>
                </w:rPr>
                <w:t xml:space="preserve">. It should be clear by simple reading that the only CBSR current agreed is in beam-group level (N1N2/X1X2). </w:t>
              </w:r>
            </w:ins>
          </w:p>
          <w:p w14:paraId="2E4C97D2" w14:textId="77777777" w:rsidR="00861AC2" w:rsidRDefault="00861AC2" w:rsidP="00861AC2">
            <w:pPr>
              <w:snapToGrid w:val="0"/>
              <w:rPr>
                <w:ins w:id="64" w:author="Eko Onggosanusi" w:date="2025-04-06T15:06:00Z"/>
                <w:rFonts w:ascii="Times" w:eastAsiaTheme="minorEastAsia" w:hAnsi="Times"/>
                <w:iCs/>
                <w:sz w:val="20"/>
                <w:szCs w:val="20"/>
                <w:lang w:val="en-GB" w:eastAsia="zh-CN"/>
              </w:rPr>
            </w:pPr>
          </w:p>
          <w:p w14:paraId="58D7A94D" w14:textId="44FAD04F" w:rsidR="00861AC2" w:rsidRDefault="00861AC2" w:rsidP="00861AC2">
            <w:pPr>
              <w:snapToGrid w:val="0"/>
              <w:rPr>
                <w:ins w:id="65" w:author="Eko Onggosanusi" w:date="2025-04-06T15:05:00Z"/>
                <w:rFonts w:ascii="Times" w:eastAsiaTheme="minorEastAsia" w:hAnsi="Times"/>
                <w:iCs/>
                <w:sz w:val="20"/>
                <w:szCs w:val="20"/>
                <w:lang w:val="en-GB" w:eastAsia="zh-CN"/>
              </w:rPr>
            </w:pPr>
            <w:ins w:id="66" w:author="Eko Onggosanusi" w:date="2025-04-06T15:06:00Z">
              <w:r>
                <w:rPr>
                  <w:rFonts w:ascii="Times" w:eastAsiaTheme="minorEastAsia" w:hAnsi="Times"/>
                  <w:iCs/>
                  <w:sz w:val="20"/>
                  <w:szCs w:val="20"/>
                  <w:lang w:val="en-GB" w:eastAsia="zh-CN"/>
                </w:rPr>
                <w:t>In general</w:t>
              </w:r>
            </w:ins>
            <w:ins w:id="67" w:author="Eko Onggosanusi" w:date="2025-04-06T15:07:00Z">
              <w:r>
                <w:rPr>
                  <w:rFonts w:ascii="Times" w:eastAsiaTheme="minorEastAsia" w:hAnsi="Times"/>
                  <w:iCs/>
                  <w:sz w:val="20"/>
                  <w:szCs w:val="20"/>
                  <w:lang w:val="en-GB" w:eastAsia="zh-CN"/>
                </w:rPr>
                <w:t>,</w:t>
              </w:r>
            </w:ins>
            <w:ins w:id="68" w:author="Eko Onggosanusi" w:date="2025-04-06T15:05:00Z">
              <w:r>
                <w:rPr>
                  <w:rFonts w:ascii="Times" w:eastAsiaTheme="minorEastAsia" w:hAnsi="Times"/>
                  <w:iCs/>
                  <w:sz w:val="20"/>
                  <w:szCs w:val="20"/>
                  <w:lang w:val="en-GB" w:eastAsia="zh-CN"/>
                </w:rPr>
                <w:t xml:space="preserve"> </w:t>
              </w:r>
            </w:ins>
            <w:ins w:id="69" w:author="Eko Onggosanusi" w:date="2025-04-06T15:06:00Z">
              <w:r>
                <w:rPr>
                  <w:rFonts w:ascii="Times" w:eastAsiaTheme="minorEastAsia" w:hAnsi="Times"/>
                  <w:iCs/>
                  <w:sz w:val="20"/>
                  <w:szCs w:val="20"/>
                  <w:lang w:val="en-GB" w:eastAsia="zh-CN"/>
                </w:rPr>
                <w:t xml:space="preserve">what is </w:t>
              </w:r>
            </w:ins>
            <w:ins w:id="70" w:author="Eko Onggosanusi" w:date="2025-04-06T15:07:00Z">
              <w:r>
                <w:rPr>
                  <w:rFonts w:ascii="Times" w:eastAsiaTheme="minorEastAsia" w:hAnsi="Times"/>
                  <w:iCs/>
                  <w:sz w:val="20"/>
                  <w:szCs w:val="20"/>
                  <w:lang w:val="en-GB" w:eastAsia="zh-CN"/>
                </w:rPr>
                <w:t xml:space="preserve">not mentioned in an agreement should not be assumed agreed </w:t>
              </w:r>
              <w:r w:rsidRPr="00861AC2">
                <w:rPr>
                  <mc:AlternateContent>
                    <mc:Choice Requires="w16se">
                      <w:rFonts w:ascii="Times" w:eastAsiaTheme="minorEastAsia" w:hAnsi="Times"/>
                    </mc:Choice>
                    <mc:Fallback>
                      <w:rFonts w:ascii="Segoe UI Emoji" w:eastAsia="Segoe UI Emoji" w:hAnsi="Segoe UI Emoji" w:cs="Segoe UI Emoji"/>
                    </mc:Fallback>
                  </mc:AlternateContent>
                  <w:iCs/>
                  <w:sz w:val="20"/>
                  <w:szCs w:val="20"/>
                  <w:lang w:val="en-GB" w:eastAsia="zh-CN"/>
                </w:rPr>
                <mc:AlternateContent>
                  <mc:Choice Requires="w16se">
                    <w16se:symEx w16se:font="Segoe UI Emoji" w16se:char="1F60A"/>
                  </mc:Choice>
                  <mc:Fallback>
                    <w:t>😊</w:t>
                  </mc:Fallback>
                </mc:AlternateContent>
              </w:r>
              <w:r>
                <w:rPr>
                  <w:rFonts w:ascii="Times" w:eastAsiaTheme="minorEastAsia" w:hAnsi="Times"/>
                  <w:iCs/>
                  <w:sz w:val="20"/>
                  <w:szCs w:val="20"/>
                  <w:lang w:val="en-GB" w:eastAsia="zh-CN"/>
                </w:rPr>
                <w:t xml:space="preserve"> </w:t>
              </w:r>
              <w:r w:rsidR="004C5A6D">
                <w:rPr>
                  <w:rFonts w:ascii="Times" w:eastAsiaTheme="minorEastAsia" w:hAnsi="Times"/>
                  <w:iCs/>
                  <w:sz w:val="20"/>
                  <w:szCs w:val="20"/>
                  <w:lang w:val="en-GB" w:eastAsia="zh-CN"/>
                </w:rPr>
                <w:t>This part should be clear to e</w:t>
              </w:r>
            </w:ins>
            <w:ins w:id="71" w:author="Eko Onggosanusi" w:date="2025-04-06T15:08:00Z">
              <w:r w:rsidR="004C5A6D">
                <w:rPr>
                  <w:rFonts w:ascii="Times" w:eastAsiaTheme="minorEastAsia" w:hAnsi="Times"/>
                  <w:iCs/>
                  <w:sz w:val="20"/>
                  <w:szCs w:val="20"/>
                  <w:lang w:val="en-GB" w:eastAsia="zh-CN"/>
                </w:rPr>
                <w:t>veryone]</w:t>
              </w:r>
            </w:ins>
          </w:p>
          <w:p w14:paraId="6CCA5677" w14:textId="77777777" w:rsidR="00861AC2" w:rsidRDefault="00861AC2" w:rsidP="00861AC2">
            <w:pPr>
              <w:snapToGrid w:val="0"/>
              <w:rPr>
                <w:rFonts w:ascii="Times" w:eastAsiaTheme="minorEastAsia" w:hAnsi="Times"/>
                <w:iCs/>
                <w:sz w:val="20"/>
                <w:szCs w:val="20"/>
                <w:lang w:val="en-GB" w:eastAsia="zh-CN"/>
              </w:rPr>
            </w:pPr>
          </w:p>
          <w:p w14:paraId="7F378996" w14:textId="77777777" w:rsidR="00F97BDE" w:rsidRPr="0099529B" w:rsidRDefault="00F97BDE" w:rsidP="00861AC2">
            <w:pPr>
              <w:snapToGrid w:val="0"/>
              <w:rPr>
                <w:rFonts w:ascii="Times" w:eastAsiaTheme="minorEastAsia" w:hAnsi="Times"/>
                <w:iCs/>
                <w:sz w:val="20"/>
                <w:szCs w:val="20"/>
                <w:lang w:val="en-GB" w:eastAsia="zh-CN"/>
              </w:rPr>
            </w:pPr>
            <w:r w:rsidRPr="00BB4587">
              <w:rPr>
                <w:rFonts w:ascii="Times" w:eastAsia="Batang" w:hAnsi="Times" w:hint="eastAsia"/>
                <w:b/>
                <w:iCs/>
                <w:sz w:val="20"/>
                <w:szCs w:val="20"/>
                <w:u w:val="single"/>
                <w:lang w:val="en-GB"/>
              </w:rPr>
              <w:t>P</w:t>
            </w:r>
            <w:r w:rsidRPr="00BB4587">
              <w:rPr>
                <w:rFonts w:ascii="Times" w:eastAsia="Batang" w:hAnsi="Times"/>
                <w:b/>
                <w:iCs/>
                <w:sz w:val="20"/>
                <w:szCs w:val="20"/>
                <w:u w:val="single"/>
                <w:lang w:val="en-GB"/>
              </w:rPr>
              <w:t>roposal 1.E:</w:t>
            </w:r>
            <w:r>
              <w:rPr>
                <w:rFonts w:ascii="Times" w:eastAsiaTheme="minorEastAsia" w:hAnsi="Times"/>
                <w:iCs/>
                <w:sz w:val="20"/>
                <w:szCs w:val="20"/>
                <w:lang w:val="en-GB" w:eastAsia="zh-CN"/>
              </w:rPr>
              <w:t xml:space="preserve"> fine with the proposal.</w:t>
            </w:r>
          </w:p>
          <w:p w14:paraId="10A6458B" w14:textId="77777777" w:rsidR="00F97BDE" w:rsidRDefault="00F97BDE" w:rsidP="00861AC2">
            <w:pPr>
              <w:snapToGrid w:val="0"/>
              <w:rPr>
                <w:rFonts w:ascii="Times" w:eastAsia="Batang" w:hAnsi="Times"/>
                <w:b/>
                <w:iCs/>
                <w:sz w:val="20"/>
                <w:szCs w:val="20"/>
                <w:u w:val="single"/>
                <w:lang w:val="en-GB"/>
              </w:rPr>
            </w:pPr>
          </w:p>
          <w:p w14:paraId="55C69753" w14:textId="77777777" w:rsidR="00F97BDE" w:rsidRPr="0099529B" w:rsidRDefault="00F97BDE" w:rsidP="00861AC2">
            <w:pPr>
              <w:snapToGrid w:val="0"/>
              <w:rPr>
                <w:rFonts w:ascii="Times" w:eastAsiaTheme="minorEastAsia" w:hAnsi="Times"/>
                <w:iCs/>
                <w:sz w:val="20"/>
                <w:szCs w:val="20"/>
                <w:lang w:val="en-GB" w:eastAsia="zh-CN"/>
              </w:rPr>
            </w:pPr>
            <w:r w:rsidRPr="00BB4587">
              <w:rPr>
                <w:rFonts w:ascii="Times" w:eastAsia="Batang" w:hAnsi="Times" w:hint="eastAsia"/>
                <w:b/>
                <w:iCs/>
                <w:sz w:val="20"/>
                <w:szCs w:val="20"/>
                <w:u w:val="single"/>
                <w:lang w:val="en-GB"/>
              </w:rPr>
              <w:t>P</w:t>
            </w:r>
            <w:r w:rsidRPr="00BB4587">
              <w:rPr>
                <w:rFonts w:ascii="Times" w:eastAsia="Batang" w:hAnsi="Times"/>
                <w:b/>
                <w:iCs/>
                <w:sz w:val="20"/>
                <w:szCs w:val="20"/>
                <w:u w:val="single"/>
                <w:lang w:val="en-GB"/>
              </w:rPr>
              <w:t>roposal 1.</w:t>
            </w:r>
            <w:r>
              <w:rPr>
                <w:rFonts w:ascii="Times" w:eastAsia="Batang" w:hAnsi="Times"/>
                <w:b/>
                <w:iCs/>
                <w:sz w:val="20"/>
                <w:szCs w:val="20"/>
                <w:u w:val="single"/>
                <w:lang w:val="en-GB"/>
              </w:rPr>
              <w:t>F</w:t>
            </w:r>
            <w:r w:rsidRPr="00BB4587">
              <w:rPr>
                <w:rFonts w:ascii="Times" w:eastAsia="Batang" w:hAnsi="Times"/>
                <w:b/>
                <w:iCs/>
                <w:sz w:val="20"/>
                <w:szCs w:val="20"/>
                <w:u w:val="single"/>
                <w:lang w:val="en-GB"/>
              </w:rPr>
              <w:t>:</w:t>
            </w:r>
            <w:r>
              <w:rPr>
                <w:rFonts w:ascii="Times" w:eastAsiaTheme="minorEastAsia" w:hAnsi="Times"/>
                <w:iCs/>
                <w:sz w:val="20"/>
                <w:szCs w:val="20"/>
                <w:lang w:val="en-GB" w:eastAsia="zh-CN"/>
              </w:rPr>
              <w:t xml:space="preserve"> fine with the proposal.</w:t>
            </w:r>
          </w:p>
          <w:p w14:paraId="3EA81CF9" w14:textId="77777777" w:rsidR="00F97BDE" w:rsidRDefault="00F97BDE" w:rsidP="00861AC2">
            <w:pPr>
              <w:snapToGrid w:val="0"/>
              <w:rPr>
                <w:rFonts w:ascii="Times" w:eastAsia="Batang" w:hAnsi="Times"/>
                <w:b/>
                <w:iCs/>
                <w:sz w:val="20"/>
                <w:szCs w:val="20"/>
                <w:u w:val="single"/>
                <w:lang w:val="en-GB"/>
              </w:rPr>
            </w:pPr>
          </w:p>
          <w:p w14:paraId="526C63C8" w14:textId="77777777" w:rsidR="00F97BDE" w:rsidRDefault="00F97BDE" w:rsidP="00861AC2">
            <w:pPr>
              <w:snapToGrid w:val="0"/>
              <w:rPr>
                <w:rFonts w:ascii="Times" w:eastAsiaTheme="minorEastAsia" w:hAnsi="Times"/>
                <w:iCs/>
                <w:sz w:val="20"/>
                <w:szCs w:val="20"/>
                <w:lang w:val="en-GB" w:eastAsia="zh-CN"/>
              </w:rPr>
            </w:pPr>
            <w:r>
              <w:rPr>
                <w:rFonts w:ascii="Times" w:eastAsia="Batang" w:hAnsi="Times" w:hint="eastAsia"/>
                <w:b/>
                <w:iCs/>
                <w:sz w:val="20"/>
                <w:szCs w:val="20"/>
                <w:u w:val="single"/>
                <w:lang w:val="en-GB"/>
              </w:rPr>
              <w:t>P</w:t>
            </w:r>
            <w:r>
              <w:rPr>
                <w:rFonts w:ascii="Times" w:eastAsia="Batang" w:hAnsi="Times"/>
                <w:b/>
                <w:iCs/>
                <w:sz w:val="20"/>
                <w:szCs w:val="20"/>
                <w:u w:val="single"/>
                <w:lang w:val="en-GB"/>
              </w:rPr>
              <w:t xml:space="preserve">roposal 1.H: </w:t>
            </w:r>
            <w:r w:rsidRPr="00EF59A3">
              <w:rPr>
                <w:rFonts w:ascii="Times" w:eastAsiaTheme="minorEastAsia" w:hAnsi="Times"/>
                <w:iCs/>
                <w:sz w:val="20"/>
                <w:szCs w:val="20"/>
                <w:lang w:val="en-GB" w:eastAsia="zh-CN"/>
              </w:rPr>
              <w:t>fine with the proposal</w:t>
            </w:r>
            <w:r>
              <w:rPr>
                <w:rFonts w:ascii="Times" w:eastAsiaTheme="minorEastAsia" w:hAnsi="Times"/>
                <w:iCs/>
                <w:sz w:val="20"/>
                <w:szCs w:val="20"/>
                <w:lang w:val="en-GB" w:eastAsia="zh-CN"/>
              </w:rPr>
              <w:t>, this is needed to resolve the ambiguity of slot for CSI-IM.</w:t>
            </w:r>
          </w:p>
          <w:p w14:paraId="233CDC01" w14:textId="77777777" w:rsidR="00F97BDE" w:rsidRDefault="00F97BDE" w:rsidP="00861AC2">
            <w:pPr>
              <w:snapToGrid w:val="0"/>
              <w:rPr>
                <w:rFonts w:ascii="Times" w:eastAsiaTheme="minorEastAsia" w:hAnsi="Times"/>
                <w:iCs/>
                <w:sz w:val="20"/>
                <w:szCs w:val="20"/>
                <w:lang w:val="en-GB" w:eastAsia="zh-CN"/>
              </w:rPr>
            </w:pPr>
          </w:p>
          <w:p w14:paraId="70D0DEDD" w14:textId="77777777" w:rsidR="00F97BDE" w:rsidRPr="001D02EC" w:rsidRDefault="00F97BDE" w:rsidP="00861AC2">
            <w:pPr>
              <w:snapToGrid w:val="0"/>
              <w:rPr>
                <w:rFonts w:ascii="Times" w:eastAsiaTheme="minorEastAsia" w:hAnsi="Times"/>
                <w:iCs/>
                <w:sz w:val="20"/>
                <w:szCs w:val="20"/>
                <w:lang w:val="en-GB" w:eastAsia="zh-CN"/>
              </w:rPr>
            </w:pPr>
            <w:r w:rsidRPr="007736DB">
              <w:rPr>
                <w:rFonts w:ascii="Times" w:eastAsia="Batang" w:hAnsi="Times" w:hint="eastAsia"/>
                <w:b/>
                <w:iCs/>
                <w:sz w:val="20"/>
                <w:szCs w:val="20"/>
                <w:u w:val="single"/>
                <w:lang w:val="en-GB"/>
              </w:rPr>
              <w:t>P</w:t>
            </w:r>
            <w:r w:rsidRPr="007736DB">
              <w:rPr>
                <w:rFonts w:ascii="Times" w:eastAsia="Batang" w:hAnsi="Times"/>
                <w:b/>
                <w:iCs/>
                <w:sz w:val="20"/>
                <w:szCs w:val="20"/>
                <w:u w:val="single"/>
                <w:lang w:val="en-GB"/>
              </w:rPr>
              <w:t>roposal 1.I:</w:t>
            </w:r>
            <w:r w:rsidRPr="001D02EC">
              <w:rPr>
                <w:rFonts w:ascii="Times" w:eastAsiaTheme="minorEastAsia" w:hAnsi="Times"/>
                <w:b/>
                <w:iCs/>
                <w:sz w:val="20"/>
                <w:szCs w:val="20"/>
                <w:lang w:val="en-GB" w:eastAsia="zh-CN"/>
              </w:rPr>
              <w:t xml:space="preserve"> </w:t>
            </w:r>
            <w:r>
              <w:rPr>
                <w:rFonts w:ascii="Times" w:eastAsiaTheme="minorEastAsia" w:hAnsi="Times"/>
                <w:iCs/>
                <w:sz w:val="20"/>
                <w:szCs w:val="20"/>
                <w:lang w:val="en-GB" w:eastAsia="zh-CN"/>
              </w:rPr>
              <w:t xml:space="preserve">To clarify some questions to the proposal, the aforementioned agreements is just aligning the timeline between the reference CSI-RS resource and CSI reporting, not about the UE processing capability. </w:t>
            </w:r>
            <w:proofErr w:type="spellStart"/>
            <w:r>
              <w:rPr>
                <w:rFonts w:ascii="Times" w:eastAsiaTheme="minorEastAsia" w:hAnsi="Times"/>
                <w:iCs/>
                <w:sz w:val="20"/>
                <w:szCs w:val="20"/>
                <w:lang w:val="en-GB" w:eastAsia="zh-CN"/>
              </w:rPr>
              <w:t>gNB</w:t>
            </w:r>
            <w:proofErr w:type="spellEnd"/>
            <w:r>
              <w:rPr>
                <w:rFonts w:ascii="Times" w:eastAsiaTheme="minorEastAsia" w:hAnsi="Times"/>
                <w:iCs/>
                <w:sz w:val="20"/>
                <w:szCs w:val="20"/>
                <w:lang w:val="en-GB" w:eastAsia="zh-CN"/>
              </w:rPr>
              <w:t xml:space="preserve"> may still assume UE can support CSI-RS periodicity less than </w:t>
            </w:r>
            <m:oMath>
              <m:r>
                <m:rPr>
                  <m:sty m:val="p"/>
                </m:rPr>
                <w:rPr>
                  <w:rFonts w:ascii="Cambria Math" w:eastAsia="SimSun" w:hAnsi="Cambria Math"/>
                  <w:sz w:val="20"/>
                  <w:szCs w:val="22"/>
                </w:rPr>
                <m:t>10⋅</m:t>
              </m:r>
              <m:sSup>
                <m:sSupPr>
                  <m:ctrlPr>
                    <w:rPr>
                      <w:rFonts w:ascii="Cambria Math" w:eastAsia="SimSun" w:hAnsi="Cambria Math"/>
                      <w:sz w:val="20"/>
                      <w:szCs w:val="22"/>
                    </w:rPr>
                  </m:ctrlPr>
                </m:sSupPr>
                <m:e>
                  <m:r>
                    <m:rPr>
                      <m:sty m:val="p"/>
                    </m:rPr>
                    <w:rPr>
                      <w:rFonts w:ascii="Cambria Math" w:eastAsia="SimSun" w:hAnsi="Cambria Math"/>
                      <w:sz w:val="20"/>
                      <w:szCs w:val="22"/>
                    </w:rPr>
                    <m:t>2</m:t>
                  </m:r>
                </m:e>
                <m:sup>
                  <m:r>
                    <m:rPr>
                      <m:sty m:val="p"/>
                    </m:rPr>
                    <w:rPr>
                      <w:rFonts w:ascii="Cambria Math" w:eastAsia="SimSun" w:hAnsi="Cambria Math"/>
                      <w:sz w:val="20"/>
                      <w:szCs w:val="22"/>
                    </w:rPr>
                    <m:t>μ</m:t>
                  </m:r>
                </m:sup>
              </m:sSup>
            </m:oMath>
            <w:r w:rsidRPr="00622482">
              <w:rPr>
                <w:rFonts w:eastAsia="SimSun"/>
                <w:sz w:val="20"/>
                <w:szCs w:val="22"/>
              </w:rPr>
              <w:t xml:space="preserve"> slot</w:t>
            </w:r>
            <w:r>
              <w:rPr>
                <w:rFonts w:eastAsia="SimSun"/>
                <w:sz w:val="20"/>
                <w:szCs w:val="22"/>
              </w:rPr>
              <w:t xml:space="preserve">s, and configure it. Therefore, agreement is needed to align the understanding between </w:t>
            </w:r>
            <w:proofErr w:type="spellStart"/>
            <w:r>
              <w:rPr>
                <w:rFonts w:eastAsia="SimSun"/>
                <w:sz w:val="20"/>
                <w:szCs w:val="22"/>
              </w:rPr>
              <w:t>gNB</w:t>
            </w:r>
            <w:proofErr w:type="spellEnd"/>
            <w:r>
              <w:rPr>
                <w:rFonts w:eastAsia="SimSun"/>
                <w:sz w:val="20"/>
                <w:szCs w:val="22"/>
              </w:rPr>
              <w:t xml:space="preserve"> and UE on CSI-RS periodicity configuration.</w:t>
            </w:r>
          </w:p>
          <w:p w14:paraId="56950777" w14:textId="47A4F7E8" w:rsidR="00F97BDE" w:rsidRDefault="00F97BDE" w:rsidP="00861AC2">
            <w:pPr>
              <w:snapToGrid w:val="0"/>
              <w:rPr>
                <w:rFonts w:ascii="Times" w:eastAsia="Batang" w:hAnsi="Times"/>
                <w:b/>
                <w:iCs/>
                <w:sz w:val="20"/>
                <w:szCs w:val="20"/>
                <w:u w:val="single"/>
                <w:lang w:val="en-GB"/>
              </w:rPr>
            </w:pPr>
          </w:p>
          <w:p w14:paraId="1EC7608B" w14:textId="7CF42241" w:rsidR="00F97BDE" w:rsidRPr="00F97BDE" w:rsidRDefault="00F97BDE" w:rsidP="00861AC2">
            <w:pPr>
              <w:snapToGrid w:val="0"/>
              <w:rPr>
                <w:rFonts w:ascii="Times" w:eastAsiaTheme="minorEastAsia" w:hAnsi="Times"/>
                <w:iCs/>
                <w:sz w:val="20"/>
                <w:szCs w:val="20"/>
                <w:lang w:val="en-GB" w:eastAsia="zh-CN"/>
              </w:rPr>
            </w:pPr>
            <w:r w:rsidRPr="00F97BDE">
              <w:rPr>
                <w:rFonts w:ascii="Times" w:eastAsiaTheme="minorEastAsia" w:hAnsi="Times" w:hint="eastAsia"/>
                <w:iCs/>
                <w:sz w:val="20"/>
                <w:szCs w:val="20"/>
                <w:lang w:val="en-GB" w:eastAsia="zh-CN"/>
              </w:rPr>
              <w:t>@</w:t>
            </w:r>
            <w:r w:rsidRPr="00F97BDE">
              <w:rPr>
                <w:rFonts w:ascii="Times" w:eastAsiaTheme="minorEastAsia" w:hAnsi="Times"/>
                <w:iCs/>
                <w:sz w:val="20"/>
                <w:szCs w:val="20"/>
                <w:lang w:val="en-GB" w:eastAsia="zh-CN"/>
              </w:rPr>
              <w:t xml:space="preserve">Vivo, </w:t>
            </w:r>
            <w:r>
              <w:rPr>
                <w:rFonts w:ascii="Times" w:eastAsiaTheme="minorEastAsia" w:hAnsi="Times"/>
                <w:iCs/>
                <w:sz w:val="20"/>
                <w:szCs w:val="20"/>
                <w:lang w:val="en-GB" w:eastAsia="zh-CN"/>
              </w:rPr>
              <w:t xml:space="preserve">the CPU is about processing one CSI-RS, but not for the case of processing load accumulation. If to use CPU to resolve this issue, then we need to have different CPUs when periodicity of CSI-RS &gt;=  </w:t>
            </w:r>
            <m:oMath>
              <m:r>
                <m:rPr>
                  <m:sty m:val="p"/>
                </m:rPr>
                <w:rPr>
                  <w:rFonts w:ascii="Cambria Math" w:eastAsia="SimSun" w:hAnsi="Cambria Math"/>
                  <w:sz w:val="20"/>
                  <w:szCs w:val="22"/>
                </w:rPr>
                <m:t>10⋅</m:t>
              </m:r>
              <m:sSup>
                <m:sSupPr>
                  <m:ctrlPr>
                    <w:rPr>
                      <w:rFonts w:ascii="Cambria Math" w:eastAsia="SimSun" w:hAnsi="Cambria Math"/>
                      <w:sz w:val="20"/>
                      <w:szCs w:val="22"/>
                    </w:rPr>
                  </m:ctrlPr>
                </m:sSupPr>
                <m:e>
                  <m:r>
                    <m:rPr>
                      <m:sty m:val="p"/>
                    </m:rPr>
                    <w:rPr>
                      <w:rFonts w:ascii="Cambria Math" w:eastAsia="SimSun" w:hAnsi="Cambria Math"/>
                      <w:sz w:val="20"/>
                      <w:szCs w:val="22"/>
                    </w:rPr>
                    <m:t>2</m:t>
                  </m:r>
                </m:e>
                <m:sup>
                  <m:r>
                    <m:rPr>
                      <m:sty m:val="p"/>
                    </m:rPr>
                    <w:rPr>
                      <w:rFonts w:ascii="Cambria Math" w:eastAsia="SimSun" w:hAnsi="Cambria Math"/>
                      <w:sz w:val="20"/>
                      <w:szCs w:val="22"/>
                    </w:rPr>
                    <m:t>μ</m:t>
                  </m:r>
                </m:sup>
              </m:sSup>
            </m:oMath>
            <w:r w:rsidRPr="00622482">
              <w:rPr>
                <w:rFonts w:eastAsia="SimSun"/>
                <w:sz w:val="20"/>
                <w:szCs w:val="22"/>
              </w:rPr>
              <w:t xml:space="preserve"> slot</w:t>
            </w:r>
            <w:r>
              <w:rPr>
                <w:rFonts w:eastAsia="SimSun"/>
                <w:sz w:val="20"/>
                <w:szCs w:val="22"/>
              </w:rPr>
              <w:t xml:space="preserve">s, or &lt; </w:t>
            </w:r>
            <m:oMath>
              <m:r>
                <m:rPr>
                  <m:sty m:val="p"/>
                </m:rPr>
                <w:rPr>
                  <w:rFonts w:ascii="Cambria Math" w:eastAsia="SimSun" w:hAnsi="Cambria Math"/>
                  <w:sz w:val="20"/>
                  <w:szCs w:val="22"/>
                </w:rPr>
                <m:t>10⋅</m:t>
              </m:r>
              <m:sSup>
                <m:sSupPr>
                  <m:ctrlPr>
                    <w:rPr>
                      <w:rFonts w:ascii="Cambria Math" w:eastAsia="SimSun" w:hAnsi="Cambria Math"/>
                      <w:sz w:val="20"/>
                      <w:szCs w:val="22"/>
                    </w:rPr>
                  </m:ctrlPr>
                </m:sSupPr>
                <m:e>
                  <m:r>
                    <m:rPr>
                      <m:sty m:val="p"/>
                    </m:rPr>
                    <w:rPr>
                      <w:rFonts w:ascii="Cambria Math" w:eastAsia="SimSun" w:hAnsi="Cambria Math"/>
                      <w:sz w:val="20"/>
                      <w:szCs w:val="22"/>
                    </w:rPr>
                    <m:t>2</m:t>
                  </m:r>
                </m:e>
                <m:sup>
                  <m:r>
                    <m:rPr>
                      <m:sty m:val="p"/>
                    </m:rPr>
                    <w:rPr>
                      <w:rFonts w:ascii="Cambria Math" w:eastAsia="SimSun" w:hAnsi="Cambria Math"/>
                      <w:sz w:val="20"/>
                      <w:szCs w:val="22"/>
                    </w:rPr>
                    <m:t>μ</m:t>
                  </m:r>
                </m:sup>
              </m:sSup>
            </m:oMath>
            <w:r w:rsidRPr="00622482">
              <w:rPr>
                <w:rFonts w:eastAsia="SimSun"/>
                <w:sz w:val="20"/>
                <w:szCs w:val="22"/>
              </w:rPr>
              <w:t xml:space="preserve"> slot</w:t>
            </w:r>
            <w:r>
              <w:rPr>
                <w:rFonts w:eastAsia="SimSun"/>
                <w:sz w:val="20"/>
                <w:szCs w:val="22"/>
              </w:rPr>
              <w:t>s.</w:t>
            </w:r>
          </w:p>
          <w:p w14:paraId="2C237F26" w14:textId="77777777" w:rsidR="00F97BDE" w:rsidRDefault="00F97BDE" w:rsidP="00861AC2">
            <w:pPr>
              <w:snapToGrid w:val="0"/>
              <w:rPr>
                <w:rFonts w:ascii="Times" w:eastAsia="Batang" w:hAnsi="Times"/>
                <w:b/>
                <w:iCs/>
                <w:sz w:val="20"/>
                <w:szCs w:val="20"/>
                <w:u w:val="single"/>
                <w:lang w:val="en-GB"/>
              </w:rPr>
            </w:pPr>
          </w:p>
          <w:p w14:paraId="1802AF96" w14:textId="60FB84D3" w:rsidR="00F97BDE" w:rsidRPr="00BE39E4" w:rsidRDefault="00F97BDE" w:rsidP="00861AC2">
            <w:pPr>
              <w:snapToGrid w:val="0"/>
              <w:rPr>
                <w:rFonts w:ascii="Times" w:eastAsia="Batang" w:hAnsi="Times"/>
                <w:b/>
                <w:iCs/>
                <w:sz w:val="20"/>
                <w:szCs w:val="20"/>
                <w:u w:val="single"/>
                <w:lang w:val="en-GB"/>
              </w:rPr>
            </w:pPr>
          </w:p>
        </w:tc>
      </w:tr>
      <w:tr w:rsidR="00861AC2" w:rsidRPr="00BE39E4" w14:paraId="3298E181" w14:textId="77777777" w:rsidTr="00861AC2">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96387EC" w14:textId="40E7CB1D" w:rsidR="00861AC2" w:rsidRDefault="00861AC2" w:rsidP="00861AC2">
            <w:pPr>
              <w:snapToGrid w:val="0"/>
              <w:rPr>
                <w:rFonts w:eastAsiaTheme="minorEastAsia"/>
                <w:sz w:val="18"/>
                <w:szCs w:val="18"/>
                <w:lang w:eastAsia="zh-CN"/>
              </w:rPr>
            </w:pPr>
            <w:r>
              <w:rPr>
                <w:rFonts w:eastAsiaTheme="minorEastAsia"/>
                <w:sz w:val="18"/>
                <w:szCs w:val="18"/>
                <w:lang w:eastAsia="zh-CN"/>
              </w:rPr>
              <w:lastRenderedPageBreak/>
              <w:t>Mod V50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C0A25E" w14:textId="77777777" w:rsidR="00861AC2" w:rsidRPr="00861AC2" w:rsidRDefault="00861AC2" w:rsidP="00861AC2">
            <w:pPr>
              <w:snapToGrid w:val="0"/>
              <w:rPr>
                <w:rFonts w:ascii="Times" w:eastAsia="Batang" w:hAnsi="Times"/>
                <w:b/>
                <w:iCs/>
                <w:color w:val="3333FF"/>
                <w:sz w:val="20"/>
                <w:szCs w:val="20"/>
                <w:lang w:val="en-GB"/>
              </w:rPr>
            </w:pPr>
            <w:r w:rsidRPr="00861AC2">
              <w:rPr>
                <w:rFonts w:ascii="Times" w:eastAsia="Batang" w:hAnsi="Times"/>
                <w:b/>
                <w:iCs/>
                <w:color w:val="3333FF"/>
                <w:sz w:val="20"/>
                <w:szCs w:val="20"/>
                <w:lang w:val="en-GB"/>
              </w:rPr>
              <w:t>No revision</w:t>
            </w:r>
          </w:p>
          <w:p w14:paraId="46EA0CF8" w14:textId="77777777" w:rsidR="00861AC2" w:rsidRDefault="00861AC2" w:rsidP="00861AC2">
            <w:pPr>
              <w:snapToGrid w:val="0"/>
              <w:rPr>
                <w:rFonts w:ascii="Times" w:eastAsia="Batang" w:hAnsi="Times"/>
                <w:b/>
                <w:iCs/>
                <w:sz w:val="20"/>
                <w:szCs w:val="20"/>
                <w:u w:val="single"/>
                <w:lang w:val="en-GB"/>
              </w:rPr>
            </w:pPr>
          </w:p>
          <w:p w14:paraId="1C006375" w14:textId="2F6B208A" w:rsidR="00861AC2" w:rsidRPr="00C94A29" w:rsidRDefault="00861AC2" w:rsidP="00861AC2">
            <w:pPr>
              <w:snapToGrid w:val="0"/>
              <w:rPr>
                <w:rFonts w:eastAsiaTheme="minorEastAsia"/>
                <w:b/>
                <w:color w:val="FF0000"/>
                <w:lang w:val="en-GB" w:eastAsia="zh-CN"/>
              </w:rPr>
            </w:pPr>
            <w:r w:rsidRPr="00C94A29">
              <w:rPr>
                <w:rFonts w:eastAsiaTheme="minorEastAsia"/>
                <w:b/>
                <w:color w:val="FF0000"/>
                <w:lang w:val="en-GB" w:eastAsia="zh-CN"/>
              </w:rPr>
              <w:t>@Sharp</w:t>
            </w:r>
            <w:r>
              <w:rPr>
                <w:rFonts w:eastAsiaTheme="minorEastAsia"/>
                <w:b/>
                <w:color w:val="FF0000"/>
                <w:lang w:val="en-GB" w:eastAsia="zh-CN"/>
              </w:rPr>
              <w:t>, Huawei</w:t>
            </w:r>
            <w:r w:rsidRPr="00C94A29">
              <w:rPr>
                <w:rFonts w:eastAsiaTheme="minorEastAsia"/>
                <w:b/>
                <w:color w:val="FF0000"/>
                <w:lang w:val="en-GB" w:eastAsia="zh-CN"/>
              </w:rPr>
              <w:t>: please check my response re question 1.B</w:t>
            </w:r>
          </w:p>
          <w:p w14:paraId="55F44DCE" w14:textId="77777777" w:rsidR="00861AC2" w:rsidRPr="00C94A29" w:rsidRDefault="00861AC2" w:rsidP="00861AC2">
            <w:pPr>
              <w:snapToGrid w:val="0"/>
              <w:rPr>
                <w:rFonts w:eastAsiaTheme="minorEastAsia"/>
                <w:b/>
                <w:color w:val="FF0000"/>
                <w:lang w:val="en-GB" w:eastAsia="zh-CN"/>
              </w:rPr>
            </w:pPr>
            <w:r w:rsidRPr="00C94A29">
              <w:rPr>
                <w:rFonts w:eastAsiaTheme="minorEastAsia"/>
                <w:b/>
                <w:color w:val="FF0000"/>
                <w:lang w:val="en-GB" w:eastAsia="zh-CN"/>
              </w:rPr>
              <w:t>@Ericsson, Samsung: please check my responses re proposal 1.A</w:t>
            </w:r>
          </w:p>
          <w:p w14:paraId="6E09CCDA" w14:textId="769D7CF6" w:rsidR="00861AC2" w:rsidRDefault="00861AC2" w:rsidP="00861AC2">
            <w:pPr>
              <w:snapToGrid w:val="0"/>
              <w:rPr>
                <w:rFonts w:eastAsiaTheme="minorEastAsia"/>
                <w:b/>
                <w:color w:val="FF0000"/>
                <w:lang w:val="en-GB" w:eastAsia="zh-CN"/>
              </w:rPr>
            </w:pPr>
            <w:r w:rsidRPr="00C94A29">
              <w:rPr>
                <w:rFonts w:eastAsiaTheme="minorEastAsia"/>
                <w:b/>
                <w:color w:val="FF0000"/>
                <w:lang w:val="en-GB" w:eastAsia="zh-CN"/>
              </w:rPr>
              <w:t>@Nokia: please check my response re proposal 1.H</w:t>
            </w:r>
            <w:r>
              <w:rPr>
                <w:rFonts w:eastAsiaTheme="minorEastAsia"/>
                <w:b/>
                <w:color w:val="FF0000"/>
                <w:lang w:val="en-GB" w:eastAsia="zh-CN"/>
              </w:rPr>
              <w:t xml:space="preserve"> </w:t>
            </w:r>
          </w:p>
          <w:p w14:paraId="4A6227AD" w14:textId="37CEF7E7" w:rsidR="00861AC2" w:rsidRDefault="00861AC2" w:rsidP="00861AC2">
            <w:pPr>
              <w:snapToGrid w:val="0"/>
              <w:rPr>
                <w:rFonts w:ascii="Times" w:eastAsia="Batang" w:hAnsi="Times"/>
                <w:b/>
                <w:iCs/>
                <w:sz w:val="20"/>
                <w:szCs w:val="20"/>
                <w:u w:val="single"/>
                <w:lang w:val="en-GB"/>
              </w:rPr>
            </w:pPr>
          </w:p>
        </w:tc>
      </w:tr>
    </w:tbl>
    <w:p w14:paraId="7DF01F07" w14:textId="77777777" w:rsidR="00B335B6" w:rsidRPr="00F97BDE" w:rsidRDefault="00B335B6">
      <w:pPr>
        <w:rPr>
          <w:lang w:val="en-GB"/>
        </w:rPr>
      </w:pPr>
    </w:p>
    <w:p w14:paraId="7DF01F08" w14:textId="77777777" w:rsidR="00B335B6" w:rsidRDefault="00DE3DE1">
      <w:pPr>
        <w:pStyle w:val="Heading3"/>
        <w:numPr>
          <w:ilvl w:val="1"/>
          <w:numId w:val="13"/>
        </w:numPr>
      </w:pPr>
      <w:r>
        <w:t>Issue 2 (WID objective 2c): CRI-based CSI for hybrid beamforming (HBF)</w:t>
      </w:r>
    </w:p>
    <w:p w14:paraId="7DF01F09" w14:textId="77777777" w:rsidR="00B335B6" w:rsidRDefault="00B335B6"/>
    <w:p w14:paraId="7DF01F0A" w14:textId="77777777" w:rsidR="00B335B6" w:rsidRDefault="00DE3DE1">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B335B6" w14:paraId="7DF01F0E"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DF01F0B" w14:textId="77777777" w:rsidR="00B335B6" w:rsidRDefault="00DE3DE1">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DF01F0C" w14:textId="77777777" w:rsidR="00B335B6" w:rsidRDefault="00DE3DE1">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7DF01F0D" w14:textId="77777777" w:rsidR="00B335B6" w:rsidRDefault="00DE3DE1">
            <w:pPr>
              <w:widowControl w:val="0"/>
              <w:snapToGrid w:val="0"/>
              <w:jc w:val="both"/>
              <w:rPr>
                <w:b/>
                <w:sz w:val="18"/>
                <w:szCs w:val="18"/>
              </w:rPr>
            </w:pPr>
            <w:r>
              <w:rPr>
                <w:b/>
                <w:sz w:val="18"/>
                <w:szCs w:val="18"/>
              </w:rPr>
              <w:t>Companies’ views</w:t>
            </w:r>
          </w:p>
        </w:tc>
      </w:tr>
      <w:tr w:rsidR="00B335B6" w14:paraId="7DF01F10"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1F0F" w14:textId="77777777" w:rsidR="00B335B6" w:rsidRDefault="00DE3DE1">
            <w:pPr>
              <w:snapToGrid w:val="0"/>
              <w:jc w:val="center"/>
              <w:rPr>
                <w:rFonts w:ascii="Times" w:eastAsia="Batang" w:hAnsi="Times" w:cs="Times"/>
                <w:b/>
                <w:sz w:val="18"/>
                <w:szCs w:val="16"/>
              </w:rPr>
            </w:pPr>
            <w:r>
              <w:rPr>
                <w:rFonts w:eastAsia="SimSun"/>
                <w:b/>
                <w:iCs/>
                <w:color w:val="548DD4" w:themeColor="text2" w:themeTint="99"/>
                <w:sz w:val="20"/>
                <w:szCs w:val="18"/>
                <w:lang w:val="en-GB"/>
              </w:rPr>
              <w:t>New proposals</w:t>
            </w:r>
          </w:p>
        </w:tc>
      </w:tr>
      <w:tr w:rsidR="00B441FB" w14:paraId="3DBC0634" w14:textId="77777777" w:rsidTr="00CC6E52">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DC003F" w14:textId="77777777" w:rsidR="00B441FB" w:rsidRDefault="00B441FB">
            <w:pPr>
              <w:widowControl w:val="0"/>
              <w:snapToGrid w:val="0"/>
              <w:rPr>
                <w:sz w:val="18"/>
                <w:szCs w:val="18"/>
              </w:rPr>
            </w:pPr>
            <w:bookmarkStart w:id="72" w:name="_Hlk190810343"/>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8025BA9" w14:textId="59D5D19E" w:rsidR="00B441FB" w:rsidRPr="00BB4305" w:rsidRDefault="00BB4305" w:rsidP="00433EBF">
            <w:pPr>
              <w:pStyle w:val="style2"/>
              <w:snapToGrid w:val="0"/>
              <w:spacing w:after="0" w:line="240" w:lineRule="auto"/>
              <w:ind w:left="0" w:firstLine="0"/>
              <w:jc w:val="left"/>
              <w:rPr>
                <w:b w:val="0"/>
                <w:bCs w:val="0"/>
                <w:lang w:val="en-GB"/>
              </w:rPr>
            </w:pPr>
            <w:r>
              <w:rPr>
                <w:b w:val="0"/>
                <w:bCs w:val="0"/>
                <w:lang w:val="en-GB"/>
              </w:rPr>
              <w:t>--</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D833604" w14:textId="77777777" w:rsidR="00B441FB" w:rsidRDefault="00B441FB" w:rsidP="00CC6E52">
            <w:pPr>
              <w:pStyle w:val="style2"/>
              <w:snapToGrid w:val="0"/>
              <w:spacing w:after="0" w:line="240" w:lineRule="auto"/>
              <w:ind w:left="0" w:firstLine="0"/>
              <w:jc w:val="left"/>
              <w:rPr>
                <w:rFonts w:ascii="Times" w:eastAsia="Batang" w:hAnsi="Times" w:cs="Times"/>
                <w:b w:val="0"/>
                <w:sz w:val="18"/>
                <w:szCs w:val="16"/>
              </w:rPr>
            </w:pPr>
          </w:p>
        </w:tc>
      </w:tr>
      <w:bookmarkEnd w:id="72"/>
      <w:tr w:rsidR="00B335B6" w14:paraId="7DF01FB2"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1FB1" w14:textId="77777777" w:rsidR="00B335B6" w:rsidRDefault="00DE3DE1">
            <w:pPr>
              <w:snapToGrid w:val="0"/>
              <w:jc w:val="center"/>
              <w:rPr>
                <w:rFonts w:ascii="Times" w:eastAsia="Batang" w:hAnsi="Times" w:cs="Times"/>
                <w:b/>
                <w:sz w:val="18"/>
                <w:szCs w:val="16"/>
              </w:rPr>
            </w:pPr>
            <w:r>
              <w:rPr>
                <w:rFonts w:eastAsia="SimSun"/>
                <w:b/>
                <w:iCs/>
                <w:color w:val="548DD4" w:themeColor="text2" w:themeTint="99"/>
                <w:sz w:val="20"/>
                <w:szCs w:val="18"/>
                <w:lang w:val="en-GB"/>
              </w:rPr>
              <w:t>Proposals from previous more recent meeting(s) and/or round(s)</w:t>
            </w:r>
          </w:p>
        </w:tc>
      </w:tr>
      <w:tr w:rsidR="00B441FB" w14:paraId="4AB02144"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A181FAD" w14:textId="28AD641B" w:rsidR="00B441FB" w:rsidRDefault="00B441FB" w:rsidP="00B441FB">
            <w:pPr>
              <w:widowControl w:val="0"/>
              <w:snapToGrid w:val="0"/>
              <w:rPr>
                <w:sz w:val="18"/>
                <w:szCs w:val="18"/>
              </w:rPr>
            </w:pPr>
            <w:r>
              <w:rPr>
                <w:sz w:val="18"/>
                <w:szCs w:val="18"/>
              </w:rPr>
              <w:t>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C772A96" w14:textId="77777777" w:rsidR="00B441FB" w:rsidRDefault="00B441FB" w:rsidP="00B441FB">
            <w:pPr>
              <w:snapToGrid w:val="0"/>
              <w:rPr>
                <w:rFonts w:ascii="Times" w:eastAsia="Batang" w:hAnsi="Times"/>
                <w:sz w:val="16"/>
                <w:szCs w:val="20"/>
                <w:highlight w:val="green"/>
                <w:lang w:val="en-GB"/>
              </w:rPr>
            </w:pPr>
            <w:r>
              <w:rPr>
                <w:rFonts w:ascii="Times" w:eastAsia="Batang" w:hAnsi="Times"/>
                <w:b/>
                <w:sz w:val="16"/>
                <w:szCs w:val="20"/>
                <w:highlight w:val="green"/>
                <w:lang w:val="en-GB"/>
              </w:rPr>
              <w:t>[119] Agreement</w:t>
            </w:r>
          </w:p>
          <w:p w14:paraId="62A9A83D" w14:textId="77777777" w:rsidR="00B441FB" w:rsidRDefault="00B441FB" w:rsidP="00B441FB">
            <w:pPr>
              <w:snapToGrid w:val="0"/>
              <w:rPr>
                <w:rFonts w:ascii="Times" w:eastAsia="Batang" w:hAnsi="Times"/>
                <w:bCs/>
                <w:iCs/>
                <w:sz w:val="16"/>
                <w:szCs w:val="20"/>
                <w:lang w:val="en-GB" w:eastAsia="zh-CN"/>
              </w:rPr>
            </w:pPr>
            <w:r>
              <w:rPr>
                <w:rFonts w:ascii="Times" w:eastAsia="Batang" w:hAnsi="Times"/>
                <w:bCs/>
                <w:iCs/>
                <w:sz w:val="16"/>
                <w:szCs w:val="20"/>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21A80DA5" w14:textId="77777777" w:rsidR="00B441FB" w:rsidRDefault="00B441FB" w:rsidP="001A4E09">
            <w:pPr>
              <w:numPr>
                <w:ilvl w:val="0"/>
                <w:numId w:val="15"/>
              </w:numPr>
              <w:snapToGrid w:val="0"/>
              <w:contextualSpacing/>
              <w:rPr>
                <w:rFonts w:ascii="Times" w:eastAsia="Batang" w:hAnsi="Times"/>
                <w:bCs/>
                <w:iCs/>
                <w:sz w:val="16"/>
                <w:szCs w:val="20"/>
                <w:highlight w:val="yellow"/>
                <w:lang w:val="en-GB" w:eastAsia="zh-CN"/>
              </w:rPr>
            </w:pPr>
            <w:r>
              <w:rPr>
                <w:rFonts w:ascii="Times" w:eastAsia="Batang" w:hAnsi="Times"/>
                <w:bCs/>
                <w:iCs/>
                <w:sz w:val="16"/>
                <w:szCs w:val="20"/>
                <w:highlight w:val="yellow"/>
                <w:lang w:val="en-GB" w:eastAsia="zh-CN"/>
              </w:rPr>
              <w:t>…</w:t>
            </w:r>
          </w:p>
          <w:p w14:paraId="4720327B" w14:textId="77777777" w:rsidR="00B441FB" w:rsidRDefault="00B441FB" w:rsidP="001A4E09">
            <w:pPr>
              <w:numPr>
                <w:ilvl w:val="0"/>
                <w:numId w:val="16"/>
              </w:numPr>
              <w:snapToGrid w:val="0"/>
              <w:rPr>
                <w:rFonts w:ascii="Times" w:eastAsia="SimSun" w:hAnsi="Times"/>
                <w:bCs/>
                <w:iCs/>
                <w:sz w:val="16"/>
                <w:szCs w:val="20"/>
                <w:highlight w:val="yellow"/>
                <w:lang w:val="en-GB" w:eastAsia="zh-CN"/>
              </w:rPr>
            </w:pPr>
            <w:r>
              <w:rPr>
                <w:rFonts w:ascii="Times" w:eastAsia="Batang" w:hAnsi="Times"/>
                <w:bCs/>
                <w:iCs/>
                <w:sz w:val="16"/>
                <w:szCs w:val="20"/>
                <w:highlight w:val="yellow"/>
                <w:lang w:val="en-GB" w:eastAsia="zh-CN"/>
              </w:rPr>
              <w:t xml:space="preserve">FFS: Whether, in addition, configuring an </w:t>
            </w:r>
            <w:r>
              <w:rPr>
                <w:rFonts w:ascii="Times" w:eastAsia="SimSun" w:hAnsi="Times"/>
                <w:bCs/>
                <w:i/>
                <w:iCs/>
                <w:sz w:val="16"/>
                <w:szCs w:val="20"/>
                <w:highlight w:val="yellow"/>
                <w:lang w:val="en-GB" w:eastAsia="zh-CN"/>
              </w:rPr>
              <w:t>available</w:t>
            </w:r>
            <w:r>
              <w:rPr>
                <w:rFonts w:ascii="Times" w:eastAsia="SimSun" w:hAnsi="Times"/>
                <w:bCs/>
                <w:iCs/>
                <w:sz w:val="16"/>
                <w:szCs w:val="20"/>
                <w:highlight w:val="yellow"/>
                <w:lang w:val="en-GB" w:eastAsia="zh-CN"/>
              </w:rPr>
              <w:t xml:space="preserve"> slot offset for each CSI-RS resource within the aperiodic CSI-RS resource set</w:t>
            </w:r>
          </w:p>
          <w:p w14:paraId="393D73B9" w14:textId="77777777" w:rsidR="00B441FB" w:rsidRDefault="00B441FB" w:rsidP="001A4E09">
            <w:pPr>
              <w:numPr>
                <w:ilvl w:val="1"/>
                <w:numId w:val="16"/>
              </w:numPr>
              <w:snapToGrid w:val="0"/>
              <w:rPr>
                <w:rFonts w:ascii="Times" w:eastAsia="SimSun" w:hAnsi="Times"/>
                <w:bCs/>
                <w:iCs/>
                <w:sz w:val="16"/>
                <w:szCs w:val="20"/>
                <w:highlight w:val="yellow"/>
                <w:lang w:val="en-GB" w:eastAsia="zh-CN"/>
              </w:rPr>
            </w:pPr>
            <w:r>
              <w:rPr>
                <w:rFonts w:ascii="Times" w:eastAsia="Batang" w:hAnsi="Times"/>
                <w:sz w:val="16"/>
                <w:szCs w:val="20"/>
                <w:highlight w:val="yellow"/>
                <w:lang w:val="en-GB"/>
              </w:rPr>
              <w:t>Note: “</w:t>
            </w:r>
            <w:r>
              <w:rPr>
                <w:rFonts w:ascii="Times" w:eastAsia="Batang" w:hAnsi="Times"/>
                <w:i/>
                <w:sz w:val="16"/>
                <w:szCs w:val="20"/>
                <w:highlight w:val="yellow"/>
                <w:lang w:val="en-GB"/>
              </w:rPr>
              <w:t>Available</w:t>
            </w:r>
            <w:r>
              <w:rPr>
                <w:rFonts w:ascii="Times" w:eastAsia="Batang" w:hAnsi="Times"/>
                <w:sz w:val="16"/>
                <w:szCs w:val="20"/>
                <w:highlight w:val="yellow"/>
                <w:lang w:val="en-GB"/>
              </w:rPr>
              <w:t xml:space="preserve"> slot offset” is analogous to the Rel-17 SRS triggering offset enhancement</w:t>
            </w:r>
          </w:p>
          <w:p w14:paraId="058D4E49" w14:textId="77777777" w:rsidR="00B441FB" w:rsidRDefault="00B441FB" w:rsidP="00B441FB">
            <w:pPr>
              <w:pStyle w:val="style2"/>
              <w:snapToGrid w:val="0"/>
              <w:spacing w:after="0" w:line="240" w:lineRule="auto"/>
              <w:ind w:left="0" w:firstLine="0"/>
              <w:jc w:val="left"/>
              <w:rPr>
                <w:bCs w:val="0"/>
                <w:u w:val="single"/>
                <w:lang w:val="en-GB"/>
              </w:rPr>
            </w:pPr>
          </w:p>
          <w:p w14:paraId="19010457" w14:textId="77777777" w:rsidR="00B441FB" w:rsidRDefault="00B441FB" w:rsidP="00B441FB">
            <w:pPr>
              <w:pStyle w:val="style2"/>
              <w:snapToGrid w:val="0"/>
              <w:spacing w:after="0" w:line="240" w:lineRule="auto"/>
              <w:ind w:left="0" w:firstLine="0"/>
              <w:jc w:val="left"/>
              <w:rPr>
                <w:bCs w:val="0"/>
                <w:u w:val="single"/>
                <w:lang w:val="en-GB"/>
              </w:rPr>
            </w:pPr>
          </w:p>
          <w:p w14:paraId="57102B76" w14:textId="7CF17881" w:rsidR="00B441FB" w:rsidRDefault="00B441FB" w:rsidP="00B441FB">
            <w:pPr>
              <w:pStyle w:val="style2"/>
              <w:snapToGrid w:val="0"/>
              <w:spacing w:after="0" w:line="240" w:lineRule="auto"/>
              <w:ind w:left="0" w:firstLine="0"/>
              <w:jc w:val="left"/>
              <w:rPr>
                <w:rFonts w:ascii="Times" w:eastAsia="Batang" w:hAnsi="Times"/>
                <w:b w:val="0"/>
                <w:iCs/>
                <w:lang w:val="en-GB" w:eastAsia="zh-CN"/>
              </w:rPr>
            </w:pPr>
            <w:r>
              <w:rPr>
                <w:bCs w:val="0"/>
                <w:u w:val="single"/>
                <w:lang w:val="en-GB"/>
              </w:rPr>
              <w:t>Proposal 2.A:</w:t>
            </w:r>
            <w:r>
              <w:rPr>
                <w:bCs w:val="0"/>
                <w:lang w:val="en-GB"/>
              </w:rPr>
              <w:t xml:space="preserve"> </w:t>
            </w: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22602E01" w14:textId="77777777" w:rsidR="00B441FB" w:rsidRDefault="00B441FB" w:rsidP="00B441FB">
            <w:pPr>
              <w:pStyle w:val="style2"/>
              <w:snapToGrid w:val="0"/>
              <w:spacing w:after="0" w:line="240" w:lineRule="auto"/>
              <w:ind w:left="0" w:firstLine="0"/>
              <w:jc w:val="left"/>
              <w:rPr>
                <w:b w:val="0"/>
                <w:bCs w:val="0"/>
                <w:lang w:val="en-GB"/>
              </w:rPr>
            </w:pPr>
          </w:p>
          <w:p w14:paraId="5ED19190" w14:textId="77777777" w:rsidR="00B441FB" w:rsidRDefault="00B441FB" w:rsidP="00B441FB">
            <w:pPr>
              <w:pStyle w:val="style2"/>
              <w:snapToGrid w:val="0"/>
              <w:spacing w:after="0" w:line="240" w:lineRule="auto"/>
              <w:ind w:left="0" w:firstLine="0"/>
              <w:jc w:val="left"/>
              <w:rPr>
                <w:b w:val="0"/>
                <w:bCs w:val="0"/>
                <w:lang w:val="en-GB"/>
              </w:rPr>
            </w:pPr>
          </w:p>
          <w:p w14:paraId="28CA19CE" w14:textId="32293C28" w:rsidR="00B441FB" w:rsidRDefault="00B441FB" w:rsidP="00B441FB">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xml:space="preserve">: This proposal </w:t>
            </w:r>
            <w:r w:rsidR="00585D01">
              <w:rPr>
                <w:b w:val="0"/>
                <w:bCs w:val="0"/>
                <w:color w:val="3333FF"/>
                <w:sz w:val="18"/>
                <w:lang w:val="en-GB"/>
              </w:rPr>
              <w:t xml:space="preserve">in this form </w:t>
            </w:r>
            <w:r>
              <w:rPr>
                <w:b w:val="0"/>
                <w:bCs w:val="0"/>
                <w:color w:val="3333FF"/>
                <w:sz w:val="18"/>
                <w:lang w:val="en-GB"/>
              </w:rPr>
              <w:t>was first brought up in RAN1#1</w:t>
            </w:r>
            <w:r w:rsidR="00585D01">
              <w:rPr>
                <w:b w:val="0"/>
                <w:bCs w:val="0"/>
                <w:color w:val="3333FF"/>
                <w:sz w:val="18"/>
                <w:lang w:val="en-GB"/>
              </w:rPr>
              <w:t>20</w:t>
            </w:r>
            <w:r>
              <w:rPr>
                <w:b w:val="0"/>
                <w:bCs w:val="0"/>
                <w:color w:val="3333FF"/>
                <w:sz w:val="18"/>
                <w:lang w:val="en-GB"/>
              </w:rPr>
              <w:t xml:space="preserve"> – analogous to Rel-17 SRS triggering offset, mainly for flexibility. The need for this proposal is still unclear.</w:t>
            </w:r>
          </w:p>
          <w:p w14:paraId="3A8429C2" w14:textId="77777777" w:rsidR="00B441FB" w:rsidRDefault="00B441FB" w:rsidP="00B441FB">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C4CBB2A" w14:textId="77777777" w:rsidR="00B441FB" w:rsidRDefault="00B441FB" w:rsidP="00B441FB">
            <w:pPr>
              <w:snapToGrid w:val="0"/>
              <w:rPr>
                <w:rFonts w:ascii="Times" w:eastAsia="Batang" w:hAnsi="Times" w:cs="Times"/>
                <w:b/>
                <w:sz w:val="18"/>
                <w:szCs w:val="16"/>
              </w:rPr>
            </w:pPr>
          </w:p>
          <w:p w14:paraId="56B53776" w14:textId="77777777" w:rsidR="00B441FB" w:rsidRDefault="00B441FB" w:rsidP="00B441FB">
            <w:pPr>
              <w:snapToGrid w:val="0"/>
              <w:rPr>
                <w:rFonts w:ascii="Times" w:eastAsia="Batang" w:hAnsi="Times" w:cs="Times"/>
                <w:b/>
                <w:sz w:val="18"/>
                <w:szCs w:val="16"/>
              </w:rPr>
            </w:pPr>
          </w:p>
          <w:p w14:paraId="011D97CB" w14:textId="77777777" w:rsidR="00B441FB" w:rsidRDefault="00B441FB" w:rsidP="00B441FB">
            <w:pPr>
              <w:snapToGrid w:val="0"/>
              <w:rPr>
                <w:rFonts w:ascii="Times" w:eastAsia="Batang" w:hAnsi="Times" w:cs="Times"/>
                <w:b/>
                <w:sz w:val="18"/>
                <w:szCs w:val="16"/>
              </w:rPr>
            </w:pPr>
          </w:p>
          <w:p w14:paraId="6754E5C4" w14:textId="77777777" w:rsidR="00B441FB" w:rsidRDefault="00B441FB" w:rsidP="00B441FB">
            <w:pPr>
              <w:snapToGrid w:val="0"/>
              <w:rPr>
                <w:rFonts w:ascii="Times" w:eastAsia="Batang" w:hAnsi="Times" w:cs="Times"/>
                <w:b/>
                <w:sz w:val="18"/>
                <w:szCs w:val="16"/>
              </w:rPr>
            </w:pPr>
          </w:p>
          <w:p w14:paraId="3EFF71B0" w14:textId="77777777" w:rsidR="00B441FB" w:rsidRDefault="00B441FB" w:rsidP="00B441FB">
            <w:pPr>
              <w:snapToGrid w:val="0"/>
              <w:rPr>
                <w:rFonts w:ascii="Times" w:eastAsia="Batang" w:hAnsi="Times" w:cs="Times"/>
                <w:b/>
                <w:sz w:val="18"/>
                <w:szCs w:val="16"/>
              </w:rPr>
            </w:pPr>
          </w:p>
          <w:p w14:paraId="68B937F0" w14:textId="77777777" w:rsidR="00B441FB" w:rsidRDefault="00B441FB" w:rsidP="00B441FB">
            <w:pPr>
              <w:snapToGrid w:val="0"/>
              <w:rPr>
                <w:rFonts w:ascii="Times" w:eastAsia="Batang" w:hAnsi="Times" w:cs="Times"/>
                <w:b/>
                <w:sz w:val="18"/>
                <w:szCs w:val="16"/>
              </w:rPr>
            </w:pPr>
          </w:p>
          <w:p w14:paraId="24A3EB93" w14:textId="77777777" w:rsidR="00B441FB" w:rsidRDefault="00B441FB" w:rsidP="00B441FB">
            <w:pPr>
              <w:snapToGrid w:val="0"/>
              <w:rPr>
                <w:rFonts w:ascii="Times" w:eastAsia="Batang" w:hAnsi="Times" w:cs="Times"/>
                <w:b/>
                <w:sz w:val="18"/>
                <w:szCs w:val="16"/>
              </w:rPr>
            </w:pPr>
          </w:p>
          <w:p w14:paraId="3F9123C5" w14:textId="77777777" w:rsidR="00B441FB" w:rsidRDefault="00B441FB" w:rsidP="00B441FB">
            <w:pPr>
              <w:snapToGrid w:val="0"/>
              <w:rPr>
                <w:rFonts w:ascii="Times" w:eastAsia="Batang" w:hAnsi="Times" w:cs="Times"/>
                <w:b/>
                <w:sz w:val="18"/>
                <w:szCs w:val="16"/>
              </w:rPr>
            </w:pPr>
          </w:p>
          <w:p w14:paraId="3E160D57" w14:textId="77777777" w:rsidR="00B441FB" w:rsidRDefault="00B441FB" w:rsidP="00B441FB">
            <w:pPr>
              <w:snapToGrid w:val="0"/>
              <w:rPr>
                <w:rFonts w:ascii="Times" w:eastAsia="Batang" w:hAnsi="Times" w:cs="Times"/>
                <w:b/>
                <w:sz w:val="18"/>
                <w:szCs w:val="16"/>
              </w:rPr>
            </w:pPr>
          </w:p>
          <w:p w14:paraId="6F0A9519" w14:textId="093F422E" w:rsidR="00B441FB" w:rsidRDefault="00B441FB" w:rsidP="00B441FB">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xml:space="preserve">: Huawei/HiSi, IDC, Samsung, Xiaomi, Sharp, </w:t>
            </w:r>
            <w:r w:rsidR="00567A5B">
              <w:rPr>
                <w:rFonts w:ascii="Times" w:eastAsia="Batang" w:hAnsi="Times" w:cs="Times"/>
                <w:sz w:val="18"/>
                <w:szCs w:val="16"/>
              </w:rPr>
              <w:t xml:space="preserve">HONOR (open), </w:t>
            </w:r>
          </w:p>
          <w:p w14:paraId="0406DFC4" w14:textId="77777777" w:rsidR="00B441FB" w:rsidRDefault="00B441FB" w:rsidP="00B441FB">
            <w:pPr>
              <w:snapToGrid w:val="0"/>
              <w:rPr>
                <w:rFonts w:ascii="Times" w:eastAsia="Batang" w:hAnsi="Times" w:cs="Times"/>
                <w:sz w:val="18"/>
                <w:szCs w:val="16"/>
              </w:rPr>
            </w:pPr>
          </w:p>
          <w:p w14:paraId="16C30319" w14:textId="34B737F9" w:rsidR="00B441FB" w:rsidRDefault="00B441FB" w:rsidP="00B441FB">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MediaTek, </w:t>
            </w:r>
            <w:proofErr w:type="spellStart"/>
            <w:r>
              <w:rPr>
                <w:rFonts w:ascii="Times" w:eastAsia="Batang" w:hAnsi="Times" w:cs="Times"/>
                <w:sz w:val="18"/>
                <w:szCs w:val="16"/>
              </w:rPr>
              <w:t>Spreadtrum</w:t>
            </w:r>
            <w:proofErr w:type="spellEnd"/>
            <w:r>
              <w:rPr>
                <w:rFonts w:ascii="Times" w:eastAsia="Batang" w:hAnsi="Times" w:cs="Times"/>
                <w:sz w:val="18"/>
                <w:szCs w:val="16"/>
              </w:rPr>
              <w:t>, UNISOC, CATT, ZTE, CMCC, vivo, NTT DOCOMO, NTT CORP, Google, Apple, Qualcomm, ETRI, Lenovo/</w:t>
            </w:r>
            <w:proofErr w:type="spellStart"/>
            <w:r>
              <w:rPr>
                <w:rFonts w:ascii="Times" w:eastAsia="Batang" w:hAnsi="Times" w:cs="Times"/>
                <w:sz w:val="18"/>
                <w:szCs w:val="16"/>
              </w:rPr>
              <w:t>MotM</w:t>
            </w:r>
            <w:proofErr w:type="spellEnd"/>
            <w:r>
              <w:rPr>
                <w:rFonts w:ascii="Times" w:eastAsia="Batang" w:hAnsi="Times" w:cs="Times"/>
                <w:sz w:val="18"/>
                <w:szCs w:val="16"/>
              </w:rPr>
              <w:t>, Ericsson, OPPO, Nokia/NSB, TCL, Nokia/NSB</w:t>
            </w:r>
            <w:r w:rsidR="00567A5B">
              <w:rPr>
                <w:rFonts w:ascii="Times" w:eastAsia="Batang" w:hAnsi="Times" w:cs="Times"/>
                <w:sz w:val="18"/>
                <w:szCs w:val="16"/>
              </w:rPr>
              <w:t xml:space="preserve">, NEC, </w:t>
            </w:r>
            <w:r w:rsidR="00523FB0">
              <w:rPr>
                <w:rFonts w:ascii="Times" w:eastAsia="Batang" w:hAnsi="Times" w:cs="Times"/>
                <w:sz w:val="18"/>
                <w:szCs w:val="16"/>
              </w:rPr>
              <w:t xml:space="preserve">Rakuten, </w:t>
            </w:r>
          </w:p>
          <w:p w14:paraId="7B42BF41" w14:textId="77777777" w:rsidR="00B441FB" w:rsidRDefault="00B441FB" w:rsidP="00B441FB">
            <w:pPr>
              <w:snapToGrid w:val="0"/>
              <w:rPr>
                <w:rFonts w:ascii="Times" w:eastAsia="Batang" w:hAnsi="Times" w:cs="Times"/>
                <w:b/>
                <w:sz w:val="18"/>
                <w:szCs w:val="16"/>
              </w:rPr>
            </w:pPr>
          </w:p>
        </w:tc>
      </w:tr>
      <w:tr w:rsidR="00B441FB" w14:paraId="503E928F"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338473A" w14:textId="1C2F7E4B" w:rsidR="00B441FB" w:rsidRDefault="00B441FB" w:rsidP="00B441FB">
            <w:pPr>
              <w:widowControl w:val="0"/>
              <w:snapToGrid w:val="0"/>
              <w:rPr>
                <w:sz w:val="18"/>
                <w:szCs w:val="18"/>
              </w:rPr>
            </w:pPr>
            <w:r>
              <w:rPr>
                <w:sz w:val="18"/>
                <w:szCs w:val="18"/>
              </w:rPr>
              <w:lastRenderedPageBreak/>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50CCE66" w14:textId="77777777" w:rsidR="00B441FB" w:rsidRDefault="00B441FB" w:rsidP="00B441FB">
            <w:pPr>
              <w:jc w:val="both"/>
              <w:rPr>
                <w:rFonts w:eastAsia="DengXian"/>
                <w:sz w:val="20"/>
                <w:szCs w:val="22"/>
                <w:lang w:eastAsia="zh-CN"/>
              </w:rPr>
            </w:pPr>
            <w:r>
              <w:rPr>
                <w:b/>
                <w:sz w:val="20"/>
                <w:u w:val="single"/>
                <w:lang w:val="en-GB"/>
              </w:rPr>
              <w:t>Proposal 2.B</w:t>
            </w:r>
            <w:r>
              <w:rPr>
                <w:sz w:val="20"/>
                <w:lang w:val="en-GB"/>
              </w:rPr>
              <w:t>:</w:t>
            </w:r>
            <w:r>
              <w:rPr>
                <w:rFonts w:ascii="Times" w:hAnsi="Times" w:cs="Times"/>
                <w:sz w:val="20"/>
                <w:lang w:val="en-GB"/>
              </w:rPr>
              <w:t xml:space="preserve"> </w:t>
            </w:r>
            <w:r>
              <w:rPr>
                <w:rFonts w:eastAsia="DengXian"/>
                <w:bCs/>
                <w:sz w:val="20"/>
                <w:szCs w:val="20"/>
                <w:lang w:val="en-GB" w:eastAsia="zh-CN"/>
              </w:rPr>
              <w:t xml:space="preserve">For the Rel-19 CRI-based CSI refinement for up to 128 CSI-RS ports, regarding packing order of </w:t>
            </w:r>
            <w:proofErr w:type="spellStart"/>
            <w:r>
              <w:rPr>
                <w:rFonts w:eastAsia="DengXian"/>
                <w:bCs/>
                <w:i/>
                <w:iCs/>
                <w:sz w:val="20"/>
                <w:szCs w:val="20"/>
                <w:lang w:val="en-GB" w:eastAsia="zh-CN"/>
              </w:rPr>
              <w:t>N</w:t>
            </w:r>
            <w:r>
              <w:rPr>
                <w:rFonts w:eastAsia="DengXian"/>
                <w:bCs/>
                <w:i/>
                <w:iCs/>
                <w:sz w:val="20"/>
                <w:szCs w:val="20"/>
                <w:vertAlign w:val="subscript"/>
                <w:lang w:val="en-GB" w:eastAsia="zh-CN"/>
              </w:rPr>
              <w:t>Rep</w:t>
            </w:r>
            <w:proofErr w:type="spellEnd"/>
            <w:r>
              <w:rPr>
                <w:rFonts w:eastAsia="DengXian"/>
                <w:bCs/>
                <w:sz w:val="20"/>
                <w:szCs w:val="20"/>
                <w:lang w:val="en-GB" w:eastAsia="zh-CN"/>
              </w:rPr>
              <w:t xml:space="preserve"> CSI reports,</w:t>
            </w:r>
          </w:p>
          <w:p w14:paraId="37570003" w14:textId="77777777" w:rsidR="00B441FB" w:rsidRDefault="00B441FB" w:rsidP="001A4E09">
            <w:pPr>
              <w:pStyle w:val="ListParagraph"/>
              <w:numPr>
                <w:ilvl w:val="0"/>
                <w:numId w:val="17"/>
              </w:numPr>
              <w:spacing w:after="0" w:line="240" w:lineRule="auto"/>
              <w:rPr>
                <w:rFonts w:eastAsia="DengXian"/>
                <w:bCs/>
                <w:sz w:val="20"/>
                <w:szCs w:val="20"/>
                <w:lang w:val="en-IN" w:eastAsia="zh-CN"/>
              </w:rPr>
            </w:pPr>
            <w:r>
              <w:rPr>
                <w:rFonts w:eastAsia="DengXian"/>
                <w:bCs/>
                <w:sz w:val="20"/>
                <w:szCs w:val="20"/>
                <w:lang w:val="en-GB" w:eastAsia="zh-CN"/>
              </w:rPr>
              <w:t>For reports with non-</w:t>
            </w:r>
            <w:r>
              <w:rPr>
                <w:rFonts w:eastAsia="DengXian"/>
                <w:bCs/>
                <w:i/>
                <w:iCs/>
                <w:sz w:val="20"/>
                <w:szCs w:val="20"/>
                <w:lang w:val="en-GB" w:eastAsia="zh-CN"/>
              </w:rPr>
              <w:t>M</w:t>
            </w:r>
            <w:r>
              <w:rPr>
                <w:rFonts w:eastAsia="DengXian"/>
                <w:bCs/>
                <w:sz w:val="20"/>
                <w:szCs w:val="20"/>
                <w:lang w:val="en-GB" w:eastAsia="zh-CN"/>
              </w:rPr>
              <w:t xml:space="preserve"> CRI based CSI reports (Legacy CSI reports till Rel-18) should have higher priority over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w:t>
            </w:r>
          </w:p>
          <w:p w14:paraId="1FA84E94" w14:textId="77777777" w:rsidR="00B441FB" w:rsidRDefault="00B441FB" w:rsidP="001A4E09">
            <w:pPr>
              <w:pStyle w:val="ListParagraph"/>
              <w:numPr>
                <w:ilvl w:val="0"/>
                <w:numId w:val="17"/>
              </w:numPr>
              <w:spacing w:after="0" w:line="240" w:lineRule="auto"/>
              <w:rPr>
                <w:rFonts w:eastAsia="DengXian"/>
                <w:bCs/>
                <w:sz w:val="20"/>
                <w:szCs w:val="20"/>
                <w:lang w:val="en-IN" w:eastAsia="zh-CN"/>
              </w:rPr>
            </w:pPr>
            <w:r>
              <w:rPr>
                <w:rFonts w:eastAsia="DengXian"/>
                <w:bCs/>
                <w:sz w:val="20"/>
                <w:szCs w:val="20"/>
                <w:lang w:val="en-GB" w:eastAsia="zh-CN"/>
              </w:rPr>
              <w:t xml:space="preserve">For reports configured with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resources should have higher priority over reports with non-</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based CSI reports</w:t>
            </w:r>
            <w:r>
              <w:rPr>
                <w:rFonts w:eastAsia="DengXian"/>
                <w:bCs/>
                <w:sz w:val="20"/>
                <w:szCs w:val="20"/>
                <w:lang w:val="en-IN" w:eastAsia="zh-CN"/>
              </w:rPr>
              <w:t xml:space="preserve">. </w:t>
            </w:r>
          </w:p>
          <w:p w14:paraId="16DB554A" w14:textId="77777777" w:rsidR="00B441FB" w:rsidRDefault="00B441FB" w:rsidP="001A4E09">
            <w:pPr>
              <w:pStyle w:val="ListParagraph"/>
              <w:numPr>
                <w:ilvl w:val="0"/>
                <w:numId w:val="17"/>
              </w:numPr>
              <w:spacing w:after="0" w:line="240" w:lineRule="auto"/>
              <w:rPr>
                <w:rFonts w:eastAsia="DengXian"/>
                <w:bCs/>
                <w:sz w:val="20"/>
                <w:szCs w:val="20"/>
                <w:lang w:val="en-IN" w:eastAsia="zh-CN"/>
              </w:rPr>
            </w:pPr>
            <w:r>
              <w:rPr>
                <w:rFonts w:eastAsia="DengXian"/>
                <w:bCs/>
                <w:sz w:val="20"/>
                <w:szCs w:val="20"/>
                <w:lang w:val="en-GB" w:eastAsia="zh-CN"/>
              </w:rPr>
              <w:t xml:space="preserve">For reports with lower </w:t>
            </w:r>
            <w:r>
              <w:rPr>
                <w:rFonts w:eastAsia="DengXian"/>
                <w:bCs/>
                <w:i/>
                <w:iCs/>
                <w:sz w:val="20"/>
                <w:szCs w:val="20"/>
                <w:lang w:val="en-GB" w:eastAsia="zh-CN"/>
              </w:rPr>
              <w:t>M</w:t>
            </w:r>
            <w:r>
              <w:rPr>
                <w:rFonts w:eastAsia="DengXian"/>
                <w:bCs/>
                <w:sz w:val="20"/>
                <w:szCs w:val="20"/>
                <w:lang w:val="en-GB" w:eastAsia="zh-CN"/>
              </w:rPr>
              <w:t xml:space="preserve"> values should have higher priority over higher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 xml:space="preserve">. </w:t>
            </w:r>
          </w:p>
          <w:p w14:paraId="7763C355" w14:textId="77777777" w:rsidR="00B441FB" w:rsidRDefault="00B13022" w:rsidP="00B441FB">
            <w:pPr>
              <w:pStyle w:val="ListParagraph"/>
              <w:spacing w:after="0" w:line="240" w:lineRule="auto"/>
              <w:rPr>
                <w:rFonts w:eastAsia="DengXian"/>
                <w:bCs/>
                <w:sz w:val="20"/>
                <w:szCs w:val="20"/>
                <w:lang w:eastAsia="zh-CN"/>
              </w:rPr>
            </w:pPr>
            <m:oMathPara>
              <m:oMathParaPr>
                <m:jc m:val="left"/>
              </m:oMathParaPr>
              <m:oMath>
                <m:sSub>
                  <m:sSubPr>
                    <m:ctrlPr>
                      <w:rPr>
                        <w:rFonts w:ascii="Cambria Math" w:eastAsia="DengXian" w:hAnsi="Cambria Math"/>
                        <w:bCs/>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bCs/>
                        <w:i/>
                        <w:iCs/>
                        <w:sz w:val="20"/>
                        <w:szCs w:val="20"/>
                        <w:lang w:eastAsia="zh-CN"/>
                      </w:rPr>
                    </m:ctrlPr>
                  </m:dPr>
                  <m:e>
                    <m:r>
                      <w:rPr>
                        <w:rFonts w:ascii="Cambria Math" w:eastAsia="DengXian" w:hAnsi="Cambria Math"/>
                        <w:sz w:val="20"/>
                        <w:szCs w:val="20"/>
                        <w:lang w:eastAsia="zh-CN"/>
                      </w:rPr>
                      <m:t xml:space="preserve">y,k,c,s,m,M, </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R</m:t>
                        </m:r>
                      </m:sub>
                    </m:sSub>
                  </m:e>
                </m:d>
                <m:r>
                  <w:rPr>
                    <w:rFonts w:ascii="Cambria Math" w:eastAsia="DengXian" w:hAnsi="Cambria Math"/>
                    <w:sz w:val="20"/>
                    <w:szCs w:val="20"/>
                    <w:lang w:eastAsia="zh-CN"/>
                  </w:rPr>
                  <m:t>=2∙</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∙y+</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∙k</m:t>
                </m:r>
              </m:oMath>
            </m:oMathPara>
          </w:p>
          <w:p w14:paraId="494990B6" w14:textId="77777777" w:rsidR="00B441FB" w:rsidRDefault="00B441FB" w:rsidP="00B441FB">
            <w:pPr>
              <w:pStyle w:val="ListParagraph"/>
              <w:spacing w:after="0" w:line="240" w:lineRule="auto"/>
              <w:rPr>
                <w:rFonts w:eastAsia="DengXian"/>
                <w:bCs/>
                <w:sz w:val="20"/>
                <w:szCs w:val="20"/>
                <w:lang w:val="en-IN" w:eastAsia="zh-CN"/>
              </w:rPr>
            </w:pPr>
            <w:r>
              <w:rPr>
                <w:rFonts w:eastAsia="DengXian"/>
                <w:bCs/>
                <w:sz w:val="20"/>
                <w:szCs w:val="20"/>
                <w:lang w:eastAsia="zh-CN"/>
              </w:rPr>
              <w:t xml:space="preserve">                                             </w:t>
            </w:r>
            <m:oMath>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∙c+s+</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m:t>
                  </m:r>
                </m:e>
                <m:sub>
                  <m:r>
                    <w:rPr>
                      <w:rFonts w:ascii="Cambria Math" w:eastAsia="DengXian" w:hAnsi="Cambria Math"/>
                      <w:sz w:val="20"/>
                      <w:szCs w:val="20"/>
                      <w:lang w:eastAsia="zh-CN"/>
                    </w:rPr>
                    <m:t>R</m:t>
                  </m:r>
                </m:sub>
              </m:sSub>
              <m:r>
                <w:rPr>
                  <w:rFonts w:ascii="Cambria Math" w:eastAsia="DengXian" w:hAnsi="Cambria Math"/>
                  <w:sz w:val="20"/>
                  <w:szCs w:val="20"/>
                  <w:lang w:eastAsia="zh-CN"/>
                </w:rPr>
                <m:t>)∙m</m:t>
              </m:r>
            </m:oMath>
          </w:p>
          <w:p w14:paraId="26416146" w14:textId="77777777" w:rsidR="00B441FB" w:rsidRDefault="00B441FB" w:rsidP="00B441FB">
            <w:pPr>
              <w:rPr>
                <w:rFonts w:eastAsia="DengXian"/>
                <w:bCs/>
                <w:sz w:val="20"/>
                <w:szCs w:val="20"/>
                <w:lang w:val="en-IN" w:eastAsia="zh-CN"/>
              </w:rPr>
            </w:pPr>
            <w:r>
              <w:rPr>
                <w:rFonts w:eastAsia="DengXian"/>
                <w:bCs/>
                <w:sz w:val="20"/>
                <w:szCs w:val="20"/>
                <w:lang w:val="en-GB" w:eastAsia="zh-CN"/>
              </w:rPr>
              <w:t xml:space="preserve">where </w:t>
            </w:r>
          </w:p>
          <w:p w14:paraId="353D7506" w14:textId="77777777" w:rsidR="00B441FB" w:rsidRDefault="00B441FB" w:rsidP="001A4E09">
            <w:pPr>
              <w:pStyle w:val="ListParagraph"/>
              <w:numPr>
                <w:ilvl w:val="0"/>
                <w:numId w:val="18"/>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0 for non-</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GB" w:eastAsia="zh-CN"/>
              </w:rPr>
              <w:t xml:space="preserve">= 1 (legacy CSI reports up to Rel-18), </w:t>
            </w:r>
          </w:p>
          <w:p w14:paraId="11BF42AC" w14:textId="77777777" w:rsidR="00B441FB" w:rsidRDefault="00B441FB" w:rsidP="001A4E09">
            <w:pPr>
              <w:pStyle w:val="ListParagraph"/>
              <w:numPr>
                <w:ilvl w:val="0"/>
                <w:numId w:val="18"/>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 xml:space="preserve">1 for </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IN" w:eastAsia="zh-CN"/>
              </w:rPr>
              <w:t xml:space="preserve"> </w:t>
            </w:r>
            <w:r>
              <w:rPr>
                <w:rFonts w:eastAsia="DengXian"/>
                <w:bCs/>
                <w:sz w:val="20"/>
                <w:szCs w:val="20"/>
                <w:lang w:val="en-GB" w:eastAsia="zh-CN"/>
              </w:rPr>
              <w:t xml:space="preserve">is the maximum number of CRIs </w:t>
            </w:r>
            <w:r>
              <w:rPr>
                <w:rFonts w:eastAsia="DengXian"/>
                <w:bCs/>
                <w:sz w:val="20"/>
                <w:szCs w:val="20"/>
                <w:lang w:val="en-IN" w:eastAsia="zh-CN"/>
              </w:rPr>
              <w:t xml:space="preserve">configured for multi-CRI CSI reports </w:t>
            </w:r>
            <w:r>
              <w:rPr>
                <w:rFonts w:eastAsia="DengXian"/>
                <w:bCs/>
                <w:sz w:val="20"/>
                <w:szCs w:val="20"/>
                <w:lang w:val="en-CA" w:eastAsia="zh-CN"/>
              </w:rPr>
              <w:t>not carrying L1-RSRP</w:t>
            </w:r>
            <w:r>
              <w:rPr>
                <w:rFonts w:eastAsia="DengXian"/>
                <w:bCs/>
                <w:sz w:val="20"/>
                <w:szCs w:val="20"/>
                <w:lang w:val="en-IN" w:eastAsia="zh-CN"/>
              </w:rPr>
              <w:t xml:space="preserve"> or L1-SINR</w:t>
            </w:r>
          </w:p>
          <w:p w14:paraId="716D6BA4" w14:textId="77777777" w:rsidR="00B441FB" w:rsidRDefault="00B441FB" w:rsidP="00B441FB">
            <w:pPr>
              <w:rPr>
                <w:rFonts w:eastAsia="DengXian"/>
                <w:bCs/>
                <w:sz w:val="20"/>
                <w:szCs w:val="20"/>
                <w:lang w:val="en-GB" w:eastAsia="zh-CN"/>
              </w:rPr>
            </w:pPr>
            <w:r>
              <w:rPr>
                <w:rFonts w:eastAsia="DengXian"/>
                <w:bCs/>
                <w:sz w:val="20"/>
                <w:szCs w:val="20"/>
                <w:lang w:val="en-GB" w:eastAsia="zh-CN"/>
              </w:rPr>
              <w:t>Note: It is up to the editor how this is captured in the specification</w:t>
            </w:r>
          </w:p>
          <w:p w14:paraId="0DC76466" w14:textId="77777777" w:rsidR="00B441FB" w:rsidRDefault="00B441FB" w:rsidP="00B441FB">
            <w:pPr>
              <w:jc w:val="both"/>
              <w:rPr>
                <w:rFonts w:eastAsia="DengXian"/>
                <w:b/>
                <w:bCs/>
                <w:sz w:val="16"/>
                <w:szCs w:val="20"/>
                <w:lang w:val="en-GB" w:eastAsia="zh-CN"/>
              </w:rPr>
            </w:pPr>
          </w:p>
          <w:p w14:paraId="35634D3C" w14:textId="77777777" w:rsidR="00B441FB" w:rsidRDefault="00B441FB" w:rsidP="00B441FB">
            <w:pPr>
              <w:jc w:val="both"/>
              <w:rPr>
                <w:rFonts w:eastAsia="DengXian"/>
                <w:bCs/>
                <w:sz w:val="20"/>
                <w:szCs w:val="20"/>
                <w:highlight w:val="green"/>
                <w:lang w:eastAsia="zh-CN"/>
              </w:rPr>
            </w:pPr>
          </w:p>
          <w:p w14:paraId="365125DF" w14:textId="08037C6D" w:rsidR="00B441FB" w:rsidRDefault="00B441FB" w:rsidP="00B441FB">
            <w:pPr>
              <w:snapToGrid w:val="0"/>
              <w:jc w:val="both"/>
              <w:rPr>
                <w:rFonts w:eastAsia="Batang"/>
                <w:color w:val="3333FF"/>
                <w:sz w:val="18"/>
                <w:szCs w:val="20"/>
              </w:rPr>
            </w:pPr>
            <w:r>
              <w:rPr>
                <w:rFonts w:eastAsia="Batang"/>
                <w:b/>
                <w:color w:val="3333FF"/>
                <w:sz w:val="18"/>
                <w:szCs w:val="20"/>
                <w:u w:val="single"/>
              </w:rPr>
              <w:t>FL assessment</w:t>
            </w:r>
            <w:r>
              <w:rPr>
                <w:rFonts w:eastAsia="Batang"/>
                <w:color w:val="3333FF"/>
                <w:sz w:val="18"/>
                <w:szCs w:val="20"/>
              </w:rPr>
              <w:t>: This proposal is from RAN1#120 round-1</w:t>
            </w:r>
            <w:r w:rsidR="00585D01">
              <w:rPr>
                <w:rFonts w:eastAsia="Batang"/>
                <w:color w:val="3333FF"/>
                <w:sz w:val="18"/>
                <w:szCs w:val="20"/>
              </w:rPr>
              <w:t>.</w:t>
            </w:r>
          </w:p>
          <w:p w14:paraId="3D96C8C5" w14:textId="3158CA2E" w:rsidR="00B441FB" w:rsidRDefault="00B441FB" w:rsidP="00B441FB">
            <w:pPr>
              <w:snapToGrid w:val="0"/>
              <w:jc w:val="both"/>
              <w:rPr>
                <w:rFonts w:eastAsia="DengXian"/>
                <w:b/>
                <w:bCs/>
                <w:sz w:val="16"/>
                <w:szCs w:val="20"/>
                <w:highlight w:val="green"/>
                <w:lang w:eastAsia="zh-CN"/>
              </w:rPr>
            </w:pPr>
            <w:r>
              <w:rPr>
                <w:rFonts w:eastAsia="Batang"/>
                <w:color w:val="3333FF"/>
                <w:sz w:val="18"/>
                <w:szCs w:val="20"/>
              </w:rPr>
              <w:t>This proposal seems aligned with the legacy principle and is technically sound.</w:t>
            </w:r>
          </w:p>
          <w:p w14:paraId="31116738" w14:textId="77777777" w:rsidR="00B441FB" w:rsidRDefault="00B441FB" w:rsidP="00B441FB">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CA0FC77" w14:textId="39EF38F1" w:rsidR="00B441FB" w:rsidRDefault="00B441FB" w:rsidP="00B441FB">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Samsung,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MediaTek (open),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(open), </w:t>
            </w:r>
            <w:r w:rsidR="00C53A42">
              <w:rPr>
                <w:rFonts w:ascii="Times" w:eastAsia="Batang" w:hAnsi="Times" w:cs="Times"/>
                <w:sz w:val="18"/>
                <w:szCs w:val="16"/>
              </w:rPr>
              <w:t>Apple (open)</w:t>
            </w:r>
            <w:r>
              <w:rPr>
                <w:rFonts w:ascii="Times" w:eastAsia="Batang" w:hAnsi="Times" w:cs="Times"/>
                <w:sz w:val="18"/>
                <w:szCs w:val="16"/>
              </w:rPr>
              <w:t xml:space="preserve"> </w:t>
            </w:r>
          </w:p>
          <w:p w14:paraId="27024556" w14:textId="77777777" w:rsidR="00B441FB" w:rsidRDefault="00B441FB" w:rsidP="00B441FB">
            <w:pPr>
              <w:snapToGrid w:val="0"/>
              <w:rPr>
                <w:rFonts w:ascii="Times" w:eastAsia="Batang" w:hAnsi="Times" w:cs="Times"/>
                <w:sz w:val="18"/>
                <w:szCs w:val="16"/>
              </w:rPr>
            </w:pPr>
          </w:p>
          <w:p w14:paraId="1D2AC17F" w14:textId="3846735B" w:rsidR="00B441FB" w:rsidRDefault="00B441FB" w:rsidP="00B441FB">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Google, Apple, ZTE, ETRI, CMCC, Fujitsu,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OPPO, Ericsson (concern), Nokia/NSB (concern), NTT DOCOMO, NTT CORP, TCL, </w:t>
            </w:r>
            <w:r w:rsidR="00567A5B">
              <w:rPr>
                <w:rFonts w:ascii="Times" w:eastAsia="Batang" w:hAnsi="Times" w:cs="Times"/>
                <w:sz w:val="18"/>
                <w:szCs w:val="16"/>
              </w:rPr>
              <w:t xml:space="preserve">HONOR, NEC, </w:t>
            </w:r>
          </w:p>
          <w:p w14:paraId="2B2E2D35" w14:textId="25891722" w:rsidR="00B441FB" w:rsidRDefault="00B441FB" w:rsidP="00B441FB">
            <w:pPr>
              <w:snapToGrid w:val="0"/>
              <w:rPr>
                <w:rFonts w:ascii="Times" w:eastAsia="Batang" w:hAnsi="Times" w:cs="Times"/>
                <w:sz w:val="18"/>
                <w:szCs w:val="16"/>
              </w:rPr>
            </w:pPr>
          </w:p>
          <w:p w14:paraId="174934C4" w14:textId="77777777" w:rsidR="00B441FB" w:rsidRDefault="00B441FB" w:rsidP="00B441FB">
            <w:pPr>
              <w:snapToGrid w:val="0"/>
              <w:rPr>
                <w:rFonts w:ascii="Times" w:eastAsia="Batang" w:hAnsi="Times" w:cs="Times"/>
                <w:sz w:val="18"/>
                <w:szCs w:val="16"/>
              </w:rPr>
            </w:pPr>
          </w:p>
          <w:p w14:paraId="0C4DE308" w14:textId="77777777" w:rsidR="00B441FB" w:rsidRDefault="00B441FB" w:rsidP="00B441FB">
            <w:pPr>
              <w:snapToGrid w:val="0"/>
              <w:rPr>
                <w:rFonts w:ascii="Times" w:eastAsia="Batang" w:hAnsi="Times" w:cs="Times"/>
                <w:sz w:val="18"/>
                <w:szCs w:val="16"/>
              </w:rPr>
            </w:pPr>
          </w:p>
          <w:p w14:paraId="03B19F72" w14:textId="77777777" w:rsidR="00B441FB" w:rsidRDefault="00B441FB" w:rsidP="00B441FB">
            <w:pPr>
              <w:snapToGrid w:val="0"/>
              <w:rPr>
                <w:rFonts w:ascii="Times" w:eastAsia="Batang" w:hAnsi="Times" w:cs="Times"/>
                <w:b/>
                <w:sz w:val="18"/>
                <w:szCs w:val="16"/>
              </w:rPr>
            </w:pPr>
          </w:p>
        </w:tc>
      </w:tr>
      <w:tr w:rsidR="00B441FB" w14:paraId="172E4999"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17E422A" w14:textId="679E5128" w:rsidR="00B441FB" w:rsidRDefault="00B441FB" w:rsidP="00B441FB">
            <w:pPr>
              <w:widowControl w:val="0"/>
              <w:snapToGrid w:val="0"/>
              <w:rPr>
                <w:sz w:val="18"/>
                <w:szCs w:val="18"/>
              </w:rPr>
            </w:pPr>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F9C48E4" w14:textId="77777777" w:rsidR="00B441FB" w:rsidRDefault="00B441FB" w:rsidP="00B441FB">
            <w:pPr>
              <w:jc w:val="both"/>
              <w:rPr>
                <w:rFonts w:eastAsia="DengXian"/>
                <w:sz w:val="16"/>
                <w:szCs w:val="16"/>
                <w:highlight w:val="green"/>
                <w:lang w:eastAsia="zh-CN"/>
              </w:rPr>
            </w:pPr>
            <w:r>
              <w:rPr>
                <w:rFonts w:eastAsia="DengXian"/>
                <w:b/>
                <w:bCs/>
                <w:sz w:val="16"/>
                <w:szCs w:val="16"/>
                <w:highlight w:val="green"/>
                <w:lang w:eastAsia="zh-CN"/>
              </w:rPr>
              <w:t>[116bis] Agreement</w:t>
            </w:r>
          </w:p>
          <w:p w14:paraId="69A5391A" w14:textId="77777777" w:rsidR="00B441FB" w:rsidRDefault="00B441FB" w:rsidP="00B441FB">
            <w:pPr>
              <w:widowControl w:val="0"/>
              <w:snapToGrid w:val="0"/>
              <w:rPr>
                <w:rFonts w:ascii="Times" w:eastAsia="Batang" w:hAnsi="Times"/>
                <w:iC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CRI-based CSI refinement for up to 128 CSI-RS ports, </w:t>
            </w:r>
            <w:r>
              <w:rPr>
                <w:rFonts w:ascii="Times" w:eastAsia="Batang" w:hAnsi="Times"/>
                <w:iCs/>
                <w:sz w:val="16"/>
                <w:szCs w:val="16"/>
                <w:u w:val="single"/>
                <w:lang w:val="en-GB"/>
              </w:rPr>
              <w:t>for M&gt;1</w:t>
            </w:r>
            <w:r>
              <w:rPr>
                <w:rFonts w:ascii="Times" w:eastAsia="Batang" w:hAnsi="Times"/>
                <w:iCs/>
                <w:sz w:val="16"/>
                <w:szCs w:val="16"/>
                <w:lang w:val="en-GB"/>
              </w:rPr>
              <w:t xml:space="preserve">, the M CRIs (each with </w:t>
            </w:r>
            <m:oMath>
              <m:d>
                <m:dPr>
                  <m:begChr m:val="⌈"/>
                  <m:endChr m:val="⌉"/>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log</m:t>
                      </m:r>
                    </m:e>
                    <m:sub>
                      <m:r>
                        <w:rPr>
                          <w:rFonts w:ascii="Cambria Math" w:hAnsi="Cambria Math"/>
                          <w:sz w:val="16"/>
                          <w:szCs w:val="16"/>
                        </w:rPr>
                        <m:t>2</m:t>
                      </m:r>
                    </m:sub>
                  </m:sSub>
                  <m:sSub>
                    <m:sSubPr>
                      <m:ctrlPr>
                        <w:rPr>
                          <w:rFonts w:ascii="Cambria Math" w:hAnsi="Cambria Math"/>
                          <w:i/>
                          <w:iCs/>
                          <w:sz w:val="16"/>
                          <w:szCs w:val="16"/>
                        </w:rPr>
                      </m:ctrlPr>
                    </m:sSubPr>
                    <m:e>
                      <m:r>
                        <w:rPr>
                          <w:rFonts w:ascii="Cambria Math" w:hAnsi="Cambria Math"/>
                          <w:sz w:val="16"/>
                          <w:szCs w:val="16"/>
                        </w:rPr>
                        <m:t>K</m:t>
                      </m:r>
                    </m:e>
                    <m:sub>
                      <m:r>
                        <w:rPr>
                          <w:rFonts w:ascii="Cambria Math" w:hAnsi="Cambria Math"/>
                          <w:sz w:val="16"/>
                          <w:szCs w:val="16"/>
                        </w:rPr>
                        <m:t>S</m:t>
                      </m:r>
                    </m:sub>
                  </m:sSub>
                </m:e>
              </m:d>
            </m:oMath>
            <w:r>
              <w:rPr>
                <w:rFonts w:ascii="Times" w:eastAsia="Batang" w:hAnsi="Times"/>
                <w:iCs/>
                <w:sz w:val="16"/>
                <w:szCs w:val="16"/>
                <w:lang w:val="en-GB"/>
              </w:rPr>
              <w:t xml:space="preserve"> bits) are separated indicated </w:t>
            </w:r>
          </w:p>
          <w:p w14:paraId="028C9854" w14:textId="77777777" w:rsidR="00B441FB" w:rsidRDefault="00B441FB" w:rsidP="00B441FB">
            <w:pPr>
              <w:pStyle w:val="style2"/>
              <w:snapToGrid w:val="0"/>
              <w:spacing w:after="0" w:line="240" w:lineRule="auto"/>
              <w:ind w:left="0" w:firstLine="0"/>
              <w:jc w:val="left"/>
              <w:rPr>
                <w:bCs w:val="0"/>
                <w:u w:val="single"/>
                <w:lang w:val="en-GB"/>
              </w:rPr>
            </w:pPr>
          </w:p>
          <w:p w14:paraId="66BC87FC" w14:textId="77777777" w:rsidR="00B441FB" w:rsidRDefault="00B441FB" w:rsidP="00B441FB">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69B9B499" w14:textId="77777777" w:rsidR="00B441FB" w:rsidRDefault="00B441FB" w:rsidP="00B441FB">
            <w:pPr>
              <w:snapToGrid w:val="0"/>
              <w:rPr>
                <w:rFonts w:ascii="Times" w:eastAsia="Malgun Gothic" w:hAnsi="Times" w:cs="Times"/>
                <w:sz w:val="16"/>
                <w:szCs w:val="20"/>
                <w:lang w:val="en-GB"/>
              </w:rPr>
            </w:pPr>
            <w:r>
              <w:rPr>
                <w:rFonts w:ascii="Times" w:eastAsia="Malgun Gothic" w:hAnsi="Times" w:cs="Times"/>
                <w:sz w:val="16"/>
                <w:szCs w:val="20"/>
                <w:lang w:val="en-GB"/>
              </w:rPr>
              <w:t xml:space="preserve">At least for type 1 single panel, for the Rel-19 CRI-based CSI refinement for up to 128 CSI-RS ports, regarding UCI omission for the UCI reported </w:t>
            </w:r>
            <w:r>
              <w:rPr>
                <w:rFonts w:ascii="Times" w:eastAsia="Malgun Gothic" w:hAnsi="Times" w:cs="Times"/>
                <w:i/>
                <w:sz w:val="16"/>
                <w:szCs w:val="20"/>
                <w:lang w:val="en-GB"/>
              </w:rPr>
              <w:t>in CSI part-2</w:t>
            </w:r>
            <w:r>
              <w:rPr>
                <w:rFonts w:ascii="Times" w:eastAsia="Malgun Gothic" w:hAnsi="Times" w:cs="Times"/>
                <w:sz w:val="16"/>
                <w:szCs w:val="20"/>
                <w:lang w:val="en-GB"/>
              </w:rPr>
              <w:t>, other than priority 0 (G0), the UCI packing order and the 2M consecutive priority levels are defined w.r.t the M CRIs (including the non-reported M</w:t>
            </w:r>
            <w:r>
              <w:rPr>
                <w:rFonts w:ascii="Times" w:eastAsia="Malgun Gothic" w:hAnsi="Times" w:cs="Times"/>
                <w:sz w:val="16"/>
                <w:szCs w:val="20"/>
                <w:vertAlign w:val="subscript"/>
                <w:lang w:val="en-GB"/>
              </w:rPr>
              <w:t>R</w:t>
            </w:r>
            <w:r>
              <w:rPr>
                <w:rFonts w:ascii="Times" w:eastAsia="Malgun Gothic" w:hAnsi="Times" w:cs="Times"/>
                <w:sz w:val="16"/>
                <w:szCs w:val="20"/>
                <w:lang w:val="en-GB"/>
              </w:rPr>
              <w:t xml:space="preserve"> CRIs) as follows:</w:t>
            </w:r>
          </w:p>
          <w:p w14:paraId="14525190" w14:textId="77777777" w:rsidR="00B441FB" w:rsidRDefault="00B441FB" w:rsidP="001A4E09">
            <w:pPr>
              <w:numPr>
                <w:ilvl w:val="0"/>
                <w:numId w:val="19"/>
              </w:numPr>
              <w:rPr>
                <w:rFonts w:ascii="Times" w:eastAsia="Batang" w:hAnsi="Times"/>
                <w:sz w:val="16"/>
                <w:szCs w:val="20"/>
                <w:lang w:val="en-GB"/>
              </w:rPr>
            </w:pPr>
            <w:r>
              <w:rPr>
                <w:rFonts w:ascii="Times" w:eastAsia="Batang" w:hAnsi="Times"/>
                <w:sz w:val="16"/>
                <w:szCs w:val="20"/>
                <w:lang w:val="en-GB"/>
              </w:rPr>
              <w:t>Consecutive priority levels (</w:t>
            </w:r>
            <w:r>
              <w:rPr>
                <w:rFonts w:ascii="Times" w:eastAsia="Batang" w:hAnsi="Times"/>
                <w:sz w:val="16"/>
                <w:szCs w:val="20"/>
                <w:highlight w:val="yellow"/>
                <w:lang w:val="en-GB"/>
              </w:rPr>
              <w:t>higher to lower</w:t>
            </w:r>
            <w:r>
              <w:rPr>
                <w:rFonts w:ascii="Times" w:eastAsia="Batang" w:hAnsi="Times"/>
                <w:sz w:val="16"/>
                <w:szCs w:val="20"/>
                <w:lang w:val="en-GB"/>
              </w:rPr>
              <w:t xml:space="preserve">): </w:t>
            </w:r>
          </w:p>
          <w:p w14:paraId="350FBE15" w14:textId="77777777" w:rsidR="00B441FB" w:rsidRDefault="00B441FB" w:rsidP="001A4E09">
            <w:pPr>
              <w:numPr>
                <w:ilvl w:val="1"/>
                <w:numId w:val="19"/>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CRIs, </w:t>
            </w:r>
          </w:p>
          <w:p w14:paraId="37FBEB05" w14:textId="77777777" w:rsidR="00B441FB" w:rsidRDefault="00B441FB" w:rsidP="001A4E09">
            <w:pPr>
              <w:numPr>
                <w:ilvl w:val="1"/>
                <w:numId w:val="19"/>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5673EBEB" w14:textId="77777777" w:rsidR="00B441FB" w:rsidRDefault="00B441FB" w:rsidP="001A4E09">
            <w:pPr>
              <w:numPr>
                <w:ilvl w:val="1"/>
                <w:numId w:val="19"/>
              </w:numPr>
              <w:rPr>
                <w:rFonts w:ascii="Times" w:eastAsia="Batang" w:hAnsi="Times"/>
                <w:sz w:val="16"/>
                <w:szCs w:val="20"/>
                <w:lang w:val="en-GB"/>
              </w:rPr>
            </w:pPr>
            <w:r>
              <w:rPr>
                <w:rFonts w:ascii="Times" w:eastAsia="Batang" w:hAnsi="Times"/>
                <w:sz w:val="16"/>
                <w:szCs w:val="20"/>
                <w:lang w:val="en-GB"/>
              </w:rPr>
              <w:t>…,</w:t>
            </w:r>
          </w:p>
          <w:p w14:paraId="382E6CB0" w14:textId="77777777" w:rsidR="00B441FB" w:rsidRDefault="00B441FB" w:rsidP="001A4E09">
            <w:pPr>
              <w:numPr>
                <w:ilvl w:val="1"/>
                <w:numId w:val="19"/>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w:t>
            </w:r>
            <w:r>
              <w:rPr>
                <w:rFonts w:ascii="Times" w:eastAsia="SimSun" w:hAnsi="Times"/>
                <w:sz w:val="16"/>
                <w:szCs w:val="20"/>
                <w:lang w:val="en-GB"/>
              </w:rPr>
              <w:t> </w:t>
            </w:r>
            <w:r>
              <w:rPr>
                <w:rFonts w:ascii="Times" w:eastAsia="Batang" w:hAnsi="Times"/>
                <w:sz w:val="16"/>
                <w:szCs w:val="20"/>
                <w:lang w:val="en-GB"/>
              </w:rPr>
              <w:t>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CRIs,</w:t>
            </w:r>
            <w:r>
              <w:rPr>
                <w:rFonts w:ascii="Times" w:eastAsia="Batang" w:hAnsi="Times"/>
                <w:sz w:val="10"/>
                <w:szCs w:val="14"/>
                <w:lang w:val="en-GB"/>
              </w:rPr>
              <w:t> </w:t>
            </w:r>
          </w:p>
          <w:p w14:paraId="680C7F5D" w14:textId="77777777" w:rsidR="00B441FB" w:rsidRDefault="00B441FB" w:rsidP="001A4E09">
            <w:pPr>
              <w:numPr>
                <w:ilvl w:val="1"/>
                <w:numId w:val="19"/>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427F1469" w14:textId="77777777" w:rsidR="00B441FB" w:rsidRDefault="00B441FB" w:rsidP="001A4E09">
            <w:pPr>
              <w:numPr>
                <w:ilvl w:val="1"/>
                <w:numId w:val="19"/>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w:t>
            </w:r>
          </w:p>
          <w:p w14:paraId="203EE321" w14:textId="77777777" w:rsidR="00B441FB" w:rsidRDefault="00B441FB" w:rsidP="001A4E09">
            <w:pPr>
              <w:numPr>
                <w:ilvl w:val="1"/>
                <w:numId w:val="19"/>
              </w:numPr>
              <w:rPr>
                <w:rFonts w:ascii="Times" w:eastAsia="Batang" w:hAnsi="Times"/>
                <w:sz w:val="16"/>
                <w:szCs w:val="20"/>
                <w:lang w:val="en-GB"/>
              </w:rPr>
            </w:pPr>
            <w:r>
              <w:rPr>
                <w:rFonts w:ascii="Times" w:eastAsia="SimSun" w:hAnsi="Times"/>
                <w:sz w:val="16"/>
                <w:szCs w:val="20"/>
                <w:lang w:val="en-GB"/>
              </w:rPr>
              <w:t>Odd sub-bands (G2) </w:t>
            </w:r>
            <w:r>
              <w:rPr>
                <w:rFonts w:ascii="Times" w:eastAsia="Batang" w:hAnsi="Times"/>
                <w:sz w:val="16"/>
                <w:szCs w:val="20"/>
                <w:lang w:val="en-GB"/>
              </w:rPr>
              <w:t>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xml:space="preserve">, </w:t>
            </w:r>
          </w:p>
          <w:p w14:paraId="279C1A71" w14:textId="77777777" w:rsidR="00B441FB" w:rsidRDefault="00B441FB" w:rsidP="001A4E09">
            <w:pPr>
              <w:numPr>
                <w:ilvl w:val="1"/>
                <w:numId w:val="19"/>
              </w:numPr>
              <w:rPr>
                <w:rFonts w:ascii="Times" w:eastAsia="Batang" w:hAnsi="Times"/>
                <w:sz w:val="16"/>
                <w:szCs w:val="20"/>
                <w:lang w:val="en-GB"/>
              </w:rPr>
            </w:pPr>
            <w:r>
              <w:rPr>
                <w:rFonts w:ascii="Times" w:eastAsia="Batang" w:hAnsi="Times"/>
                <w:sz w:val="16"/>
                <w:szCs w:val="20"/>
                <w:lang w:val="en-GB"/>
              </w:rPr>
              <w:t>…, </w:t>
            </w:r>
          </w:p>
          <w:p w14:paraId="2AAF3665" w14:textId="77777777" w:rsidR="00B441FB" w:rsidRDefault="00B441FB" w:rsidP="001A4E09">
            <w:pPr>
              <w:numPr>
                <w:ilvl w:val="1"/>
                <w:numId w:val="19"/>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(M-M</w:t>
            </w:r>
            <w:r>
              <w:rPr>
                <w:rFonts w:ascii="Times" w:eastAsia="SimSun" w:hAnsi="Times"/>
                <w:sz w:val="16"/>
                <w:szCs w:val="20"/>
                <w:vertAlign w:val="subscript"/>
                <w:lang w:val="en-GB"/>
              </w:rPr>
              <w:t>R</w:t>
            </w:r>
            <w:r>
              <w:rPr>
                <w:rFonts w:ascii="Times" w:eastAsia="SimSun" w:hAnsi="Times"/>
                <w:sz w:val="16"/>
                <w:szCs w:val="20"/>
                <w:lang w:val="en-GB"/>
              </w:rPr>
              <w:t>)</w:t>
            </w:r>
            <w:proofErr w:type="spellStart"/>
            <w:r>
              <w:rPr>
                <w:rFonts w:ascii="Times" w:eastAsia="SimSun" w:hAnsi="Times"/>
                <w:sz w:val="16"/>
                <w:szCs w:val="20"/>
                <w:vertAlign w:val="superscript"/>
                <w:lang w:val="en-GB"/>
              </w:rPr>
              <w:t>th</w:t>
            </w:r>
            <w:proofErr w:type="spellEnd"/>
            <w:r>
              <w:rPr>
                <w:rFonts w:ascii="Times" w:eastAsia="SimSun" w:hAnsi="Times"/>
                <w:sz w:val="16"/>
                <w:szCs w:val="20"/>
                <w:lang w:val="en-GB"/>
              </w:rPr>
              <w:t> reported CRI</w:t>
            </w:r>
            <w:r>
              <w:rPr>
                <w:rFonts w:ascii="Times" w:eastAsia="Batang" w:hAnsi="Times"/>
                <w:sz w:val="16"/>
                <w:szCs w:val="20"/>
                <w:lang w:val="en-GB"/>
              </w:rPr>
              <w:t>,</w:t>
            </w:r>
          </w:p>
          <w:p w14:paraId="1EC69643" w14:textId="77777777" w:rsidR="00B441FB" w:rsidRDefault="00B441FB" w:rsidP="001A4E09">
            <w:pPr>
              <w:numPr>
                <w:ilvl w:val="1"/>
                <w:numId w:val="19"/>
              </w:numPr>
              <w:rPr>
                <w:rFonts w:ascii="Times" w:eastAsia="Batang" w:hAnsi="Times"/>
                <w:sz w:val="16"/>
                <w:szCs w:val="20"/>
                <w:lang w:val="en-GB"/>
              </w:rPr>
            </w:pPr>
            <w:r>
              <w:rPr>
                <w:rFonts w:ascii="Times" w:eastAsia="Batang" w:hAnsi="Times"/>
                <w:sz w:val="16"/>
                <w:szCs w:val="20"/>
                <w:lang w:val="en-GB"/>
              </w:rPr>
              <w:t>O</w:t>
            </w:r>
            <w:r>
              <w:rPr>
                <w:rFonts w:ascii="Times" w:eastAsia="SimSun" w:hAnsi="Times"/>
                <w:sz w:val="16"/>
                <w:szCs w:val="20"/>
                <w:lang w:val="en-GB"/>
              </w:rPr>
              <w:t>dd sub-bands (G2)</w:t>
            </w:r>
            <w:r>
              <w:rPr>
                <w:rFonts w:ascii="Times" w:eastAsia="Batang" w:hAnsi="Times"/>
                <w:sz w:val="16"/>
                <w:szCs w:val="20"/>
                <w:lang w:val="en-GB"/>
              </w:rPr>
              <w:t> of the </w:t>
            </w:r>
            <w:r>
              <w:rPr>
                <w:rFonts w:ascii="Times" w:eastAsia="SimSun" w:hAnsi="Times"/>
                <w:sz w:val="16"/>
                <w:szCs w:val="20"/>
                <w:lang w:val="en-GB"/>
              </w:rPr>
              <w:t>(M-M</w:t>
            </w:r>
            <w:r>
              <w:rPr>
                <w:rFonts w:ascii="Times" w:eastAsia="SimSun" w:hAnsi="Times"/>
                <w:sz w:val="16"/>
                <w:szCs w:val="20"/>
                <w:vertAlign w:val="subscript"/>
                <w:lang w:val="en-GB"/>
              </w:rPr>
              <w:t>R</w:t>
            </w:r>
            <w:r>
              <w:rPr>
                <w:rFonts w:ascii="Times" w:eastAsia="SimSun" w:hAnsi="Times"/>
                <w:sz w:val="16"/>
                <w:szCs w:val="20"/>
                <w:lang w:val="en-GB"/>
              </w:rPr>
              <w:t>)</w:t>
            </w:r>
            <w:proofErr w:type="spellStart"/>
            <w:r>
              <w:rPr>
                <w:rFonts w:ascii="Times" w:eastAsia="SimSun" w:hAnsi="Times"/>
                <w:sz w:val="16"/>
                <w:szCs w:val="20"/>
                <w:vertAlign w:val="superscript"/>
                <w:lang w:val="en-GB"/>
              </w:rPr>
              <w:t>th</w:t>
            </w:r>
            <w:proofErr w:type="spellEnd"/>
            <w:r>
              <w:rPr>
                <w:rFonts w:ascii="Times" w:eastAsia="SimSun" w:hAnsi="Times"/>
                <w:sz w:val="16"/>
                <w:szCs w:val="20"/>
                <w:lang w:val="en-GB"/>
              </w:rPr>
              <w:t> reported CRI</w:t>
            </w:r>
            <w:r>
              <w:rPr>
                <w:rFonts w:ascii="Times" w:eastAsia="Batang" w:hAnsi="Times"/>
                <w:sz w:val="16"/>
                <w:szCs w:val="20"/>
                <w:lang w:val="en-GB"/>
              </w:rPr>
              <w:t>.</w:t>
            </w:r>
          </w:p>
          <w:p w14:paraId="437F4C73" w14:textId="77777777" w:rsidR="00B441FB" w:rsidRDefault="00B441FB" w:rsidP="00B441FB">
            <w:pPr>
              <w:snapToGrid w:val="0"/>
              <w:rPr>
                <w:rFonts w:ascii="Times" w:eastAsia="Batang" w:hAnsi="Times"/>
                <w:b/>
                <w:color w:val="3333FF"/>
                <w:sz w:val="16"/>
                <w:szCs w:val="20"/>
                <w:lang w:val="en-GB"/>
              </w:rPr>
            </w:pPr>
            <w:r>
              <w:rPr>
                <w:rFonts w:ascii="Times" w:eastAsia="Batang" w:hAnsi="Times"/>
                <w:sz w:val="16"/>
                <w:szCs w:val="20"/>
                <w:lang w:val="en-GB"/>
              </w:rPr>
              <w:t>Note: For UCI fields in wideband (G0), even sub-bands (G1), and odd sub-bands (G2), legacy design is fully reused.</w:t>
            </w:r>
            <w:r>
              <w:rPr>
                <w:rFonts w:ascii="Times" w:eastAsia="Batang" w:hAnsi="Times"/>
                <w:b/>
                <w:color w:val="3333FF"/>
                <w:sz w:val="16"/>
                <w:szCs w:val="20"/>
                <w:lang w:val="en-GB"/>
              </w:rPr>
              <w:t xml:space="preserve"> </w:t>
            </w:r>
          </w:p>
          <w:p w14:paraId="05A4B5E4" w14:textId="77777777" w:rsidR="00B441FB" w:rsidRDefault="00B441FB" w:rsidP="00B441FB">
            <w:pPr>
              <w:pStyle w:val="style2"/>
              <w:snapToGrid w:val="0"/>
              <w:spacing w:after="0" w:line="240" w:lineRule="auto"/>
              <w:ind w:left="0" w:firstLine="0"/>
              <w:jc w:val="left"/>
              <w:rPr>
                <w:bCs w:val="0"/>
                <w:sz w:val="16"/>
                <w:u w:val="single"/>
                <w:lang w:val="en-GB"/>
              </w:rPr>
            </w:pPr>
          </w:p>
          <w:p w14:paraId="1AE2A4B4" w14:textId="77777777" w:rsidR="00B441FB" w:rsidRDefault="00B441FB" w:rsidP="00B441FB">
            <w:pPr>
              <w:pStyle w:val="style2"/>
              <w:snapToGrid w:val="0"/>
              <w:spacing w:after="0" w:line="240" w:lineRule="auto"/>
              <w:ind w:left="0" w:firstLine="0"/>
              <w:jc w:val="left"/>
              <w:rPr>
                <w:bCs w:val="0"/>
                <w:sz w:val="16"/>
                <w:lang w:val="en-GB"/>
              </w:rPr>
            </w:pPr>
            <w:r>
              <w:rPr>
                <w:bCs w:val="0"/>
                <w:sz w:val="16"/>
                <w:lang w:val="en-GB"/>
              </w:rPr>
              <w:t>{Similar agreement for Type-II}</w:t>
            </w:r>
          </w:p>
          <w:p w14:paraId="03D53BB3" w14:textId="77777777" w:rsidR="00B441FB" w:rsidRDefault="00B441FB" w:rsidP="00B441FB">
            <w:pPr>
              <w:pStyle w:val="style2"/>
              <w:snapToGrid w:val="0"/>
              <w:spacing w:after="0" w:line="240" w:lineRule="auto"/>
              <w:ind w:left="0" w:firstLine="0"/>
              <w:jc w:val="left"/>
              <w:rPr>
                <w:bCs w:val="0"/>
                <w:u w:val="single"/>
                <w:lang w:val="en-GB"/>
              </w:rPr>
            </w:pPr>
          </w:p>
          <w:p w14:paraId="265FFF3F" w14:textId="77777777" w:rsidR="00B441FB" w:rsidRDefault="00B441FB" w:rsidP="00B441FB">
            <w:pPr>
              <w:pStyle w:val="style2"/>
              <w:snapToGrid w:val="0"/>
              <w:spacing w:after="0" w:line="240" w:lineRule="auto"/>
              <w:ind w:left="0" w:firstLine="0"/>
              <w:jc w:val="left"/>
              <w:rPr>
                <w:bCs w:val="0"/>
                <w:u w:val="single"/>
                <w:lang w:val="en-GB"/>
              </w:rPr>
            </w:pPr>
          </w:p>
          <w:p w14:paraId="4BCFD6B9" w14:textId="77777777" w:rsidR="00B441FB" w:rsidRDefault="00B441FB" w:rsidP="00B441FB">
            <w:pPr>
              <w:pStyle w:val="style2"/>
              <w:snapToGrid w:val="0"/>
              <w:spacing w:after="0" w:line="240" w:lineRule="auto"/>
              <w:ind w:left="0" w:firstLine="0"/>
              <w:jc w:val="left"/>
              <w:rPr>
                <w:rFonts w:ascii="Times" w:hAnsi="Times" w:cs="Times"/>
                <w:b w:val="0"/>
                <w:lang w:val="en-GB"/>
              </w:rPr>
            </w:pPr>
            <w:r>
              <w:rPr>
                <w:bCs w:val="0"/>
                <w:u w:val="single"/>
                <w:lang w:val="en-GB"/>
              </w:rPr>
              <w:lastRenderedPageBreak/>
              <w:t>Proposal 2.C</w:t>
            </w:r>
            <w:r>
              <w:rPr>
                <w:bCs w:val="0"/>
                <w:lang w:val="en-GB"/>
              </w:rPr>
              <w:t>:</w:t>
            </w:r>
            <w:r>
              <w:rPr>
                <w:rFonts w:ascii="Times" w:hAnsi="Times" w:cs="Times"/>
                <w:b w:val="0"/>
                <w:lang w:val="en-GB"/>
              </w:rPr>
              <w:t xml:space="preserve"> </w:t>
            </w:r>
            <w:r>
              <w:rPr>
                <w:rFonts w:eastAsia="DengXian"/>
                <w:b w:val="0"/>
                <w:lang w:val="en-GB" w:eastAsia="zh-CN"/>
              </w:rPr>
              <w:t>For the Rel-19 CRI-based CSI refinement for up to 128 CSI-RS ports, regarding UCI omission for the UCI reported in CSI part-2, support the following method for assigning priority levels (from higher to lower) to multiple CRIs in a single CSI instance.</w:t>
            </w:r>
          </w:p>
          <w:p w14:paraId="7F6D51F1" w14:textId="77777777" w:rsidR="00B441FB" w:rsidRDefault="00B441FB" w:rsidP="001A4E09">
            <w:pPr>
              <w:pStyle w:val="ListParagraph"/>
              <w:numPr>
                <w:ilvl w:val="0"/>
                <w:numId w:val="17"/>
              </w:numPr>
              <w:snapToGrid w:val="0"/>
              <w:spacing w:after="0" w:line="240" w:lineRule="auto"/>
              <w:jc w:val="both"/>
              <w:rPr>
                <w:rFonts w:eastAsia="DengXian"/>
                <w:bCs/>
                <w:sz w:val="20"/>
                <w:szCs w:val="20"/>
                <w:lang w:eastAsia="zh-CN"/>
              </w:rPr>
            </w:pPr>
            <w:r>
              <w:rPr>
                <w:rFonts w:eastAsia="DengXian"/>
                <w:bCs/>
                <w:sz w:val="20"/>
                <w:szCs w:val="20"/>
                <w:lang w:val="en-GB" w:eastAsia="zh-CN"/>
              </w:rPr>
              <w:t xml:space="preserve">For the non-reported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CRIs, the priority order (from higher to lower) is assigned based on the RRC configured order of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w:t>
            </w:r>
          </w:p>
          <w:p w14:paraId="1FED897B" w14:textId="77777777" w:rsidR="00B441FB" w:rsidRDefault="00B441FB" w:rsidP="001A4E09">
            <w:pPr>
              <w:pStyle w:val="ListParagraph"/>
              <w:numPr>
                <w:ilvl w:val="0"/>
                <w:numId w:val="17"/>
              </w:numPr>
              <w:snapToGrid w:val="0"/>
              <w:spacing w:after="0" w:line="240" w:lineRule="auto"/>
              <w:jc w:val="both"/>
              <w:rPr>
                <w:rFonts w:eastAsia="DengXian"/>
                <w:bCs/>
                <w:sz w:val="20"/>
                <w:szCs w:val="20"/>
                <w:lang w:eastAsia="zh-CN"/>
              </w:rPr>
            </w:pPr>
            <w:r>
              <w:rPr>
                <w:rFonts w:eastAsia="DengXian"/>
                <w:bCs/>
                <w:iCs/>
                <w:sz w:val="20"/>
                <w:szCs w:val="20"/>
                <w:lang w:val="en-GB" w:eastAsia="zh-CN"/>
              </w:rPr>
              <w:t xml:space="preserve">For the reported </w:t>
            </w:r>
            <w:r>
              <w:rPr>
                <w:rFonts w:eastAsia="DengXian"/>
                <w:bCs/>
                <w:i/>
                <w:sz w:val="20"/>
                <w:szCs w:val="20"/>
                <w:lang w:val="en-GB" w:eastAsia="zh-CN"/>
              </w:rPr>
              <w:t>M-M</w:t>
            </w:r>
            <w:r>
              <w:rPr>
                <w:rFonts w:eastAsia="DengXian"/>
                <w:bCs/>
                <w:i/>
                <w:sz w:val="20"/>
                <w:szCs w:val="20"/>
                <w:vertAlign w:val="subscript"/>
                <w:lang w:val="en-GB" w:eastAsia="zh-CN"/>
              </w:rPr>
              <w:t>R</w:t>
            </w:r>
            <w:r>
              <w:rPr>
                <w:rFonts w:eastAsia="DengXian"/>
                <w:bCs/>
                <w:iCs/>
                <w:sz w:val="20"/>
                <w:szCs w:val="20"/>
                <w:lang w:val="en-GB" w:eastAsia="zh-CN"/>
              </w:rPr>
              <w:t xml:space="preserve"> CRIs (or </w:t>
            </w:r>
            <w:r>
              <w:rPr>
                <w:rFonts w:eastAsia="DengXian"/>
                <w:bCs/>
                <w:i/>
                <w:sz w:val="20"/>
                <w:szCs w:val="20"/>
                <w:lang w:val="en-GB" w:eastAsia="zh-CN"/>
              </w:rPr>
              <w:t>M</w:t>
            </w:r>
            <w:r>
              <w:rPr>
                <w:rFonts w:eastAsia="DengXian"/>
                <w:bCs/>
                <w:iCs/>
                <w:sz w:val="20"/>
                <w:szCs w:val="20"/>
                <w:lang w:val="en-GB" w:eastAsia="zh-CN"/>
              </w:rPr>
              <w:t xml:space="preserve"> CRIs if </w:t>
            </w:r>
            <w:r>
              <w:rPr>
                <w:rFonts w:eastAsia="DengXian"/>
                <w:bCs/>
                <w:i/>
                <w:sz w:val="20"/>
                <w:szCs w:val="20"/>
                <w:lang w:val="en-GB" w:eastAsia="zh-CN"/>
              </w:rPr>
              <w:t>M</w:t>
            </w:r>
            <w:r>
              <w:rPr>
                <w:rFonts w:eastAsia="DengXian"/>
                <w:bCs/>
                <w:i/>
                <w:sz w:val="20"/>
                <w:szCs w:val="20"/>
                <w:vertAlign w:val="subscript"/>
                <w:lang w:val="en-GB" w:eastAsia="zh-CN"/>
              </w:rPr>
              <w:t>R</w:t>
            </w:r>
            <w:r>
              <w:rPr>
                <w:rFonts w:eastAsia="DengXian"/>
                <w:bCs/>
                <w:iCs/>
                <w:sz w:val="20"/>
                <w:szCs w:val="20"/>
                <w:lang w:val="en-GB" w:eastAsia="zh-CN"/>
              </w:rPr>
              <w:t xml:space="preserve"> is not configured), the priority order (from higher to lower) is assigned based on the beam quality measure and not based on the RRC configured order of resource config IDs</w:t>
            </w:r>
            <w:r>
              <w:rPr>
                <w:rFonts w:eastAsia="DengXian"/>
                <w:bCs/>
                <w:sz w:val="20"/>
                <w:szCs w:val="20"/>
                <w:lang w:val="en-GB" w:eastAsia="zh-CN"/>
              </w:rPr>
              <w:t xml:space="preserve">. </w:t>
            </w:r>
          </w:p>
          <w:p w14:paraId="76C00221" w14:textId="77777777" w:rsidR="00B441FB" w:rsidRDefault="00B441FB" w:rsidP="00B441FB">
            <w:pPr>
              <w:jc w:val="both"/>
              <w:rPr>
                <w:rFonts w:eastAsia="DengXian"/>
                <w:bCs/>
                <w:sz w:val="20"/>
                <w:szCs w:val="20"/>
                <w:highlight w:val="green"/>
                <w:lang w:eastAsia="zh-CN"/>
              </w:rPr>
            </w:pPr>
            <w:r>
              <w:rPr>
                <w:rFonts w:eastAsia="DengXian"/>
                <w:bCs/>
                <w:sz w:val="20"/>
                <w:szCs w:val="20"/>
                <w:lang w:eastAsia="zh-CN"/>
              </w:rPr>
              <w:t>Note: It is up to the editor how this is captured in the specification</w:t>
            </w:r>
          </w:p>
          <w:p w14:paraId="3F1EB302" w14:textId="77777777" w:rsidR="00B441FB" w:rsidRDefault="00B441FB" w:rsidP="00B441FB">
            <w:pPr>
              <w:jc w:val="both"/>
              <w:rPr>
                <w:rFonts w:eastAsia="DengXian"/>
                <w:bCs/>
                <w:sz w:val="20"/>
                <w:szCs w:val="20"/>
                <w:lang w:eastAsia="zh-CN"/>
              </w:rPr>
            </w:pPr>
          </w:p>
          <w:p w14:paraId="17C639DB" w14:textId="77777777" w:rsidR="00B441FB" w:rsidRDefault="00B441FB" w:rsidP="00B441FB">
            <w:pPr>
              <w:jc w:val="both"/>
              <w:rPr>
                <w:rFonts w:eastAsia="DengXian"/>
                <w:bCs/>
                <w:sz w:val="20"/>
                <w:szCs w:val="20"/>
                <w:lang w:eastAsia="zh-CN"/>
              </w:rPr>
            </w:pPr>
          </w:p>
          <w:p w14:paraId="36AAF255" w14:textId="77777777" w:rsidR="00B441FB" w:rsidRDefault="00B441FB" w:rsidP="00B441FB">
            <w:pPr>
              <w:snapToGrid w:val="0"/>
              <w:jc w:val="both"/>
              <w:rPr>
                <w:rFonts w:eastAsia="Batang"/>
                <w:color w:val="3333FF"/>
                <w:sz w:val="18"/>
                <w:szCs w:val="20"/>
              </w:rPr>
            </w:pPr>
            <w:r>
              <w:rPr>
                <w:rFonts w:eastAsia="Batang"/>
                <w:b/>
                <w:color w:val="3333FF"/>
                <w:sz w:val="18"/>
                <w:szCs w:val="20"/>
                <w:u w:val="single"/>
              </w:rPr>
              <w:t>FL assessment</w:t>
            </w:r>
            <w:r>
              <w:rPr>
                <w:rFonts w:eastAsia="Batang"/>
                <w:color w:val="3333FF"/>
                <w:sz w:val="18"/>
                <w:szCs w:val="20"/>
              </w:rPr>
              <w:t>: This proposal is from RAN1#120 round-1.</w:t>
            </w:r>
          </w:p>
          <w:p w14:paraId="2AA65024" w14:textId="1A4726DF" w:rsidR="00B441FB" w:rsidRDefault="00B441FB" w:rsidP="00B441FB">
            <w:pPr>
              <w:snapToGrid w:val="0"/>
              <w:jc w:val="both"/>
              <w:rPr>
                <w:rFonts w:eastAsia="DengXian"/>
                <w:b/>
                <w:bCs/>
                <w:sz w:val="16"/>
                <w:szCs w:val="20"/>
                <w:highlight w:val="green"/>
                <w:lang w:eastAsia="zh-CN"/>
              </w:rPr>
            </w:pPr>
            <w:r>
              <w:rPr>
                <w:rFonts w:eastAsia="Batang"/>
                <w:color w:val="3333FF"/>
                <w:sz w:val="18"/>
                <w:szCs w:val="20"/>
              </w:rPr>
              <w:t xml:space="preserve">It is unclear why this proposal is necessary with the existing agreement as well as the already agreed priority order. Based on the priority order, the UE can determine the UCI packing order across resources. In addition, what “beam quality measure” entails </w:t>
            </w:r>
            <w:proofErr w:type="gramStart"/>
            <w:r>
              <w:rPr>
                <w:rFonts w:eastAsia="Batang"/>
                <w:color w:val="3333FF"/>
                <w:sz w:val="18"/>
                <w:szCs w:val="20"/>
              </w:rPr>
              <w:t>is</w:t>
            </w:r>
            <w:proofErr w:type="gramEnd"/>
            <w:r>
              <w:rPr>
                <w:rFonts w:eastAsia="Batang"/>
                <w:color w:val="3333FF"/>
                <w:sz w:val="18"/>
                <w:szCs w:val="20"/>
              </w:rPr>
              <w:t xml:space="preserve"> ambiguous.</w:t>
            </w:r>
          </w:p>
          <w:p w14:paraId="53BD1E59" w14:textId="77777777" w:rsidR="00B441FB" w:rsidRDefault="00B441FB" w:rsidP="00B441FB">
            <w:pPr>
              <w:jc w:val="both"/>
              <w:rPr>
                <w:b/>
                <w:sz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95D36CA" w14:textId="77777777" w:rsidR="00B441FB" w:rsidRDefault="00B441FB" w:rsidP="00B441FB">
            <w:pPr>
              <w:snapToGrid w:val="0"/>
              <w:rPr>
                <w:rFonts w:ascii="Times" w:eastAsia="Batang" w:hAnsi="Times" w:cs="Times"/>
                <w:b/>
                <w:sz w:val="18"/>
                <w:szCs w:val="16"/>
              </w:rPr>
            </w:pPr>
          </w:p>
          <w:p w14:paraId="180BC8B0" w14:textId="77777777" w:rsidR="00B441FB" w:rsidRDefault="00B441FB" w:rsidP="00B441FB">
            <w:pPr>
              <w:snapToGrid w:val="0"/>
              <w:rPr>
                <w:rFonts w:ascii="Times" w:eastAsia="Batang" w:hAnsi="Times" w:cs="Times"/>
                <w:b/>
                <w:sz w:val="18"/>
                <w:szCs w:val="16"/>
              </w:rPr>
            </w:pPr>
          </w:p>
          <w:p w14:paraId="171ED198" w14:textId="77777777" w:rsidR="00B441FB" w:rsidRDefault="00B441FB" w:rsidP="00B441FB">
            <w:pPr>
              <w:snapToGrid w:val="0"/>
              <w:rPr>
                <w:rFonts w:ascii="Times" w:eastAsia="Batang" w:hAnsi="Times" w:cs="Times"/>
                <w:b/>
                <w:sz w:val="18"/>
                <w:szCs w:val="16"/>
              </w:rPr>
            </w:pPr>
          </w:p>
          <w:p w14:paraId="145B7CE7" w14:textId="77777777" w:rsidR="00B441FB" w:rsidRDefault="00B441FB" w:rsidP="00B441FB">
            <w:pPr>
              <w:snapToGrid w:val="0"/>
              <w:rPr>
                <w:rFonts w:ascii="Times" w:eastAsia="Batang" w:hAnsi="Times" w:cs="Times"/>
                <w:b/>
                <w:sz w:val="18"/>
                <w:szCs w:val="16"/>
              </w:rPr>
            </w:pPr>
          </w:p>
          <w:p w14:paraId="14D364BD" w14:textId="77777777" w:rsidR="00B441FB" w:rsidRDefault="00B441FB" w:rsidP="00B441FB">
            <w:pPr>
              <w:snapToGrid w:val="0"/>
              <w:rPr>
                <w:rFonts w:ascii="Times" w:eastAsia="Batang" w:hAnsi="Times" w:cs="Times"/>
                <w:b/>
                <w:sz w:val="18"/>
                <w:szCs w:val="16"/>
              </w:rPr>
            </w:pPr>
          </w:p>
          <w:p w14:paraId="0CCC70B1" w14:textId="77777777" w:rsidR="00B441FB" w:rsidRDefault="00B441FB" w:rsidP="00B441FB">
            <w:pPr>
              <w:snapToGrid w:val="0"/>
              <w:rPr>
                <w:rFonts w:ascii="Times" w:eastAsia="Batang" w:hAnsi="Times" w:cs="Times"/>
                <w:b/>
                <w:sz w:val="18"/>
                <w:szCs w:val="16"/>
              </w:rPr>
            </w:pPr>
          </w:p>
          <w:p w14:paraId="1A0BFB76" w14:textId="77777777" w:rsidR="00B441FB" w:rsidRDefault="00B441FB" w:rsidP="00B441FB">
            <w:pPr>
              <w:snapToGrid w:val="0"/>
              <w:rPr>
                <w:rFonts w:ascii="Times" w:eastAsia="Batang" w:hAnsi="Times" w:cs="Times"/>
                <w:b/>
                <w:sz w:val="18"/>
                <w:szCs w:val="16"/>
              </w:rPr>
            </w:pPr>
          </w:p>
          <w:p w14:paraId="58BAAA71" w14:textId="77777777" w:rsidR="00B441FB" w:rsidRDefault="00B441FB" w:rsidP="00B441FB">
            <w:pPr>
              <w:snapToGrid w:val="0"/>
              <w:rPr>
                <w:rFonts w:ascii="Times" w:eastAsia="Batang" w:hAnsi="Times" w:cs="Times"/>
                <w:b/>
                <w:sz w:val="18"/>
                <w:szCs w:val="16"/>
              </w:rPr>
            </w:pPr>
          </w:p>
          <w:p w14:paraId="0C29A352" w14:textId="77777777" w:rsidR="00B441FB" w:rsidRDefault="00B441FB" w:rsidP="00B441FB">
            <w:pPr>
              <w:snapToGrid w:val="0"/>
              <w:rPr>
                <w:rFonts w:ascii="Times" w:eastAsia="Batang" w:hAnsi="Times" w:cs="Times"/>
                <w:b/>
                <w:sz w:val="18"/>
                <w:szCs w:val="16"/>
              </w:rPr>
            </w:pPr>
          </w:p>
          <w:p w14:paraId="346B3457" w14:textId="77777777" w:rsidR="00B441FB" w:rsidRDefault="00B441FB" w:rsidP="00B441FB">
            <w:pPr>
              <w:snapToGrid w:val="0"/>
              <w:rPr>
                <w:rFonts w:ascii="Times" w:eastAsia="Batang" w:hAnsi="Times" w:cs="Times"/>
                <w:b/>
                <w:sz w:val="18"/>
                <w:szCs w:val="16"/>
              </w:rPr>
            </w:pPr>
          </w:p>
          <w:p w14:paraId="0FC3C640" w14:textId="77777777" w:rsidR="00B441FB" w:rsidRDefault="00B441FB" w:rsidP="00B441FB">
            <w:pPr>
              <w:snapToGrid w:val="0"/>
              <w:rPr>
                <w:rFonts w:ascii="Times" w:eastAsia="Batang" w:hAnsi="Times" w:cs="Times"/>
                <w:b/>
                <w:sz w:val="18"/>
                <w:szCs w:val="16"/>
              </w:rPr>
            </w:pPr>
          </w:p>
          <w:p w14:paraId="64993427" w14:textId="77777777" w:rsidR="00B441FB" w:rsidRDefault="00B441FB" w:rsidP="00B441FB">
            <w:pPr>
              <w:snapToGrid w:val="0"/>
              <w:rPr>
                <w:rFonts w:ascii="Times" w:eastAsia="Batang" w:hAnsi="Times" w:cs="Times"/>
                <w:b/>
                <w:sz w:val="18"/>
                <w:szCs w:val="16"/>
              </w:rPr>
            </w:pPr>
          </w:p>
          <w:p w14:paraId="6472B121" w14:textId="77777777" w:rsidR="00B441FB" w:rsidRDefault="00B441FB" w:rsidP="00B441FB">
            <w:pPr>
              <w:snapToGrid w:val="0"/>
              <w:rPr>
                <w:rFonts w:ascii="Times" w:eastAsia="Batang" w:hAnsi="Times" w:cs="Times"/>
                <w:b/>
                <w:sz w:val="18"/>
                <w:szCs w:val="16"/>
              </w:rPr>
            </w:pPr>
          </w:p>
          <w:p w14:paraId="1F022D96" w14:textId="77777777" w:rsidR="00B441FB" w:rsidRDefault="00B441FB" w:rsidP="00B441FB">
            <w:pPr>
              <w:snapToGrid w:val="0"/>
              <w:rPr>
                <w:rFonts w:ascii="Times" w:eastAsia="Batang" w:hAnsi="Times" w:cs="Times"/>
                <w:b/>
                <w:sz w:val="18"/>
                <w:szCs w:val="16"/>
              </w:rPr>
            </w:pPr>
          </w:p>
          <w:p w14:paraId="319B8ADE" w14:textId="77777777" w:rsidR="00B441FB" w:rsidRDefault="00B441FB" w:rsidP="00B441FB">
            <w:pPr>
              <w:snapToGrid w:val="0"/>
              <w:rPr>
                <w:rFonts w:ascii="Times" w:eastAsia="Batang" w:hAnsi="Times" w:cs="Times"/>
                <w:b/>
                <w:sz w:val="18"/>
                <w:szCs w:val="16"/>
              </w:rPr>
            </w:pPr>
          </w:p>
          <w:p w14:paraId="372B230B" w14:textId="77777777" w:rsidR="00B441FB" w:rsidRDefault="00B441FB" w:rsidP="00B441FB">
            <w:pPr>
              <w:snapToGrid w:val="0"/>
              <w:rPr>
                <w:rFonts w:ascii="Times" w:eastAsia="Batang" w:hAnsi="Times" w:cs="Times"/>
                <w:b/>
                <w:sz w:val="18"/>
                <w:szCs w:val="16"/>
              </w:rPr>
            </w:pPr>
          </w:p>
          <w:p w14:paraId="0CEC1FE9" w14:textId="77777777" w:rsidR="00B441FB" w:rsidRDefault="00B441FB" w:rsidP="00B441FB">
            <w:pPr>
              <w:snapToGrid w:val="0"/>
              <w:rPr>
                <w:rFonts w:ascii="Times" w:eastAsia="Batang" w:hAnsi="Times" w:cs="Times"/>
                <w:b/>
                <w:sz w:val="18"/>
                <w:szCs w:val="16"/>
              </w:rPr>
            </w:pPr>
          </w:p>
          <w:p w14:paraId="5990E8FD" w14:textId="77777777" w:rsidR="00B441FB" w:rsidRDefault="00B441FB" w:rsidP="00B441FB">
            <w:pPr>
              <w:snapToGrid w:val="0"/>
              <w:rPr>
                <w:rFonts w:ascii="Times" w:eastAsia="Batang" w:hAnsi="Times" w:cs="Times"/>
                <w:b/>
                <w:sz w:val="18"/>
                <w:szCs w:val="16"/>
              </w:rPr>
            </w:pPr>
          </w:p>
          <w:p w14:paraId="2747065B" w14:textId="77777777" w:rsidR="00B441FB" w:rsidRDefault="00B441FB" w:rsidP="00B441FB">
            <w:pPr>
              <w:snapToGrid w:val="0"/>
              <w:rPr>
                <w:rFonts w:ascii="Times" w:eastAsia="Batang" w:hAnsi="Times" w:cs="Times"/>
                <w:b/>
                <w:sz w:val="18"/>
                <w:szCs w:val="16"/>
              </w:rPr>
            </w:pPr>
          </w:p>
          <w:p w14:paraId="6ACB9FBB" w14:textId="77777777" w:rsidR="00B441FB" w:rsidRDefault="00B441FB" w:rsidP="00B441FB">
            <w:pPr>
              <w:snapToGrid w:val="0"/>
              <w:rPr>
                <w:rFonts w:ascii="Times" w:eastAsia="Batang" w:hAnsi="Times" w:cs="Times"/>
                <w:b/>
                <w:sz w:val="18"/>
                <w:szCs w:val="16"/>
              </w:rPr>
            </w:pPr>
          </w:p>
          <w:p w14:paraId="20BBBE80" w14:textId="77777777" w:rsidR="00B441FB" w:rsidRDefault="00B441FB" w:rsidP="00B441FB">
            <w:pPr>
              <w:snapToGrid w:val="0"/>
              <w:rPr>
                <w:rFonts w:ascii="Times" w:eastAsia="Batang" w:hAnsi="Times" w:cs="Times"/>
                <w:b/>
                <w:sz w:val="18"/>
                <w:szCs w:val="16"/>
              </w:rPr>
            </w:pPr>
          </w:p>
          <w:p w14:paraId="5D87E7D3" w14:textId="77777777" w:rsidR="00B441FB" w:rsidRDefault="00B441FB" w:rsidP="00B441FB">
            <w:pPr>
              <w:snapToGrid w:val="0"/>
              <w:rPr>
                <w:rFonts w:ascii="Times" w:eastAsia="Batang" w:hAnsi="Times" w:cs="Times"/>
                <w:b/>
                <w:sz w:val="18"/>
                <w:szCs w:val="16"/>
              </w:rPr>
            </w:pPr>
          </w:p>
          <w:p w14:paraId="41D573C0" w14:textId="77777777" w:rsidR="00B441FB" w:rsidRDefault="00B441FB" w:rsidP="00B441FB">
            <w:pPr>
              <w:snapToGrid w:val="0"/>
              <w:rPr>
                <w:rFonts w:ascii="Times" w:eastAsia="Batang" w:hAnsi="Times" w:cs="Times"/>
                <w:b/>
                <w:sz w:val="18"/>
                <w:szCs w:val="16"/>
              </w:rPr>
            </w:pPr>
          </w:p>
          <w:p w14:paraId="34C66E62" w14:textId="77777777" w:rsidR="00B441FB" w:rsidRDefault="00B441FB" w:rsidP="00B441FB">
            <w:pPr>
              <w:snapToGrid w:val="0"/>
              <w:rPr>
                <w:rFonts w:ascii="Times" w:eastAsia="Batang" w:hAnsi="Times" w:cs="Times"/>
                <w:b/>
                <w:sz w:val="18"/>
                <w:szCs w:val="16"/>
              </w:rPr>
            </w:pPr>
          </w:p>
          <w:p w14:paraId="3B857314" w14:textId="77777777" w:rsidR="00B441FB" w:rsidRDefault="00B441FB" w:rsidP="00B441FB">
            <w:pPr>
              <w:snapToGrid w:val="0"/>
              <w:rPr>
                <w:rFonts w:ascii="Times" w:eastAsia="Batang" w:hAnsi="Times" w:cs="Times"/>
                <w:b/>
                <w:sz w:val="18"/>
                <w:szCs w:val="16"/>
              </w:rPr>
            </w:pPr>
          </w:p>
          <w:p w14:paraId="099C9911" w14:textId="77777777" w:rsidR="00B441FB" w:rsidRDefault="00B441FB" w:rsidP="00B441FB">
            <w:pPr>
              <w:snapToGrid w:val="0"/>
              <w:rPr>
                <w:rFonts w:ascii="Times" w:eastAsia="Batang" w:hAnsi="Times" w:cs="Times"/>
                <w:b/>
                <w:sz w:val="18"/>
                <w:szCs w:val="16"/>
              </w:rPr>
            </w:pPr>
          </w:p>
          <w:p w14:paraId="57A8C9A3" w14:textId="47C6BB0C" w:rsidR="00B441FB" w:rsidRDefault="00B441FB" w:rsidP="00B441FB">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IDC, Fujitsu (open),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w:t>
            </w:r>
          </w:p>
          <w:p w14:paraId="014C4F5B" w14:textId="77777777" w:rsidR="00B441FB" w:rsidRDefault="00B441FB" w:rsidP="00B441FB">
            <w:pPr>
              <w:snapToGrid w:val="0"/>
              <w:rPr>
                <w:rFonts w:ascii="Times" w:eastAsia="Batang" w:hAnsi="Times" w:cs="Times"/>
                <w:sz w:val="18"/>
                <w:szCs w:val="16"/>
              </w:rPr>
            </w:pPr>
          </w:p>
          <w:p w14:paraId="678D0111" w14:textId="1F857A7A" w:rsidR="00B441FB" w:rsidRDefault="00B441FB" w:rsidP="00B441FB">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Samsung, Google, Apple, ZTE, ETRI, CMCC,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Ericsson, OPPO, Nokia/NSB, NTT DOCOMO, NTT CORP, TCL, </w:t>
            </w:r>
            <w:r w:rsidR="00567A5B">
              <w:rPr>
                <w:rFonts w:ascii="Times" w:eastAsia="Batang" w:hAnsi="Times" w:cs="Times"/>
                <w:sz w:val="18"/>
                <w:szCs w:val="16"/>
              </w:rPr>
              <w:t xml:space="preserve">HONOR, NEC, </w:t>
            </w:r>
          </w:p>
          <w:p w14:paraId="1942150D" w14:textId="77777777" w:rsidR="00B441FB" w:rsidRDefault="00B441FB" w:rsidP="00B441FB">
            <w:pPr>
              <w:snapToGrid w:val="0"/>
              <w:rPr>
                <w:rFonts w:ascii="Times" w:eastAsia="Batang" w:hAnsi="Times" w:cs="Times"/>
                <w:b/>
                <w:sz w:val="18"/>
                <w:szCs w:val="16"/>
              </w:rPr>
            </w:pPr>
          </w:p>
        </w:tc>
      </w:tr>
    </w:tbl>
    <w:p w14:paraId="7DF01FC0" w14:textId="77777777" w:rsidR="00B335B6" w:rsidRDefault="00B335B6"/>
    <w:p w14:paraId="7DF01FC1" w14:textId="77777777" w:rsidR="00B335B6" w:rsidRDefault="00DE3DE1">
      <w:pPr>
        <w:pStyle w:val="Caption"/>
        <w:jc w:val="center"/>
      </w:pPr>
      <w:r>
        <w:t xml:space="preserve">Table 2B SLS results: issue 2 </w:t>
      </w:r>
    </w:p>
    <w:p w14:paraId="7DF01FC2" w14:textId="77777777" w:rsidR="00B335B6" w:rsidRDefault="00DE3DE1">
      <w:r>
        <w:t>--</w:t>
      </w:r>
    </w:p>
    <w:p w14:paraId="7DF01FC3" w14:textId="77777777" w:rsidR="00B335B6" w:rsidRDefault="00DE3DE1">
      <w:pPr>
        <w:pStyle w:val="Caption"/>
        <w:jc w:val="center"/>
      </w:pPr>
      <w:r>
        <w:t>Table 2C Additional inputs: issue 2</w:t>
      </w:r>
    </w:p>
    <w:tbl>
      <w:tblPr>
        <w:tblW w:w="10035" w:type="dxa"/>
        <w:tblLayout w:type="fixed"/>
        <w:tblLook w:val="04A0" w:firstRow="1" w:lastRow="0" w:firstColumn="1" w:lastColumn="0" w:noHBand="0" w:noVBand="1"/>
      </w:tblPr>
      <w:tblGrid>
        <w:gridCol w:w="1278"/>
        <w:gridCol w:w="8757"/>
      </w:tblGrid>
      <w:tr w:rsidR="00B335B6" w14:paraId="7DF01FC6" w14:textId="77777777">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7DF01FC4" w14:textId="77777777" w:rsidR="00B335B6" w:rsidRDefault="00DE3DE1">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7DF01FC5" w14:textId="77777777" w:rsidR="00B335B6" w:rsidRDefault="00DE3DE1">
            <w:pPr>
              <w:widowControl w:val="0"/>
              <w:snapToGrid w:val="0"/>
              <w:rPr>
                <w:b/>
                <w:sz w:val="18"/>
                <w:szCs w:val="18"/>
              </w:rPr>
            </w:pPr>
            <w:r>
              <w:rPr>
                <w:b/>
                <w:sz w:val="18"/>
                <w:szCs w:val="18"/>
              </w:rPr>
              <w:t>Input</w:t>
            </w:r>
          </w:p>
        </w:tc>
      </w:tr>
      <w:tr w:rsidR="00B335B6" w14:paraId="7DF01FC9"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DF01FC7" w14:textId="77777777" w:rsidR="00B335B6" w:rsidRDefault="00DE3DE1">
            <w:pPr>
              <w:snapToGrid w:val="0"/>
              <w:rPr>
                <w:rFonts w:eastAsiaTheme="minorEastAsia"/>
                <w:sz w:val="18"/>
                <w:szCs w:val="18"/>
                <w:lang w:eastAsia="zh-CN"/>
              </w:rPr>
            </w:pPr>
            <w:r>
              <w:rPr>
                <w:sz w:val="18"/>
                <w:szCs w:val="18"/>
                <w:lang w:eastAsia="zh-CN"/>
              </w:rPr>
              <w:t>Mod V0</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7DF01FC8" w14:textId="77777777" w:rsidR="00B335B6" w:rsidRDefault="00DE3DE1">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B335B6" w14:paraId="7DF01FD1"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DF01FCA" w14:textId="588E4F6A" w:rsidR="00B335B6" w:rsidRPr="002263E1" w:rsidRDefault="00200E42">
            <w:pPr>
              <w:snapToGrid w:val="0"/>
              <w:rPr>
                <w:rFonts w:eastAsiaTheme="minorEastAsia"/>
                <w:sz w:val="20"/>
                <w:szCs w:val="20"/>
                <w:lang w:eastAsia="zh-CN"/>
              </w:rPr>
            </w:pPr>
            <w:r>
              <w:rPr>
                <w:rFonts w:eastAsiaTheme="minorEastAsia"/>
                <w:sz w:val="20"/>
                <w:szCs w:val="20"/>
                <w:lang w:eastAsia="zh-CN"/>
              </w:rPr>
              <w:t>Samsung</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7DF01FD0" w14:textId="6CDA6936" w:rsidR="00FA435A" w:rsidRPr="005D0890" w:rsidRDefault="00200E42">
            <w:pPr>
              <w:jc w:val="both"/>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P2.A/2.B/2.C: our views have not changed. </w:t>
            </w:r>
          </w:p>
        </w:tc>
      </w:tr>
      <w:tr w:rsidR="00B335B6" w14:paraId="7DF01FDB"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DF01FD2" w14:textId="67DEB382" w:rsidR="00B335B6" w:rsidRDefault="005C649E">
            <w:pPr>
              <w:snapToGrid w:val="0"/>
              <w:rPr>
                <w:rFonts w:eastAsiaTheme="minorEastAsia"/>
                <w:sz w:val="18"/>
                <w:szCs w:val="18"/>
                <w:lang w:eastAsia="zh-CN"/>
              </w:rPr>
            </w:pPr>
            <w:r>
              <w:rPr>
                <w:rFonts w:eastAsiaTheme="minorEastAsia"/>
                <w:sz w:val="18"/>
                <w:szCs w:val="18"/>
                <w:lang w:eastAsia="zh-CN"/>
              </w:rPr>
              <w:t>Google</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5ADC58E5" w14:textId="77777777" w:rsidR="00A11E93" w:rsidRDefault="005C649E">
            <w:pPr>
              <w:jc w:val="both"/>
              <w:rPr>
                <w:rFonts w:eastAsiaTheme="minorEastAsia"/>
                <w:sz w:val="20"/>
                <w:lang w:val="en-GB" w:eastAsia="zh-CN"/>
              </w:rPr>
            </w:pPr>
            <w:r>
              <w:rPr>
                <w:rFonts w:eastAsiaTheme="minorEastAsia"/>
                <w:sz w:val="20"/>
                <w:lang w:val="en-GB" w:eastAsia="zh-CN"/>
              </w:rPr>
              <w:t>Proposal 2.A: We failed to see the benefit for the RRC configured available slot.</w:t>
            </w:r>
          </w:p>
          <w:p w14:paraId="7567FFB9" w14:textId="430E2406" w:rsidR="005C649E" w:rsidRDefault="005C649E">
            <w:pPr>
              <w:jc w:val="both"/>
              <w:rPr>
                <w:rFonts w:eastAsiaTheme="minorEastAsia"/>
                <w:sz w:val="20"/>
                <w:lang w:val="en-GB" w:eastAsia="zh-CN"/>
              </w:rPr>
            </w:pPr>
            <w:r>
              <w:rPr>
                <w:rFonts w:eastAsiaTheme="minorEastAsia"/>
                <w:sz w:val="20"/>
                <w:lang w:val="en-GB" w:eastAsia="zh-CN"/>
              </w:rPr>
              <w:t>Proposal 2.B: We failed to see the necessity</w:t>
            </w:r>
          </w:p>
          <w:p w14:paraId="7DF01FDA" w14:textId="6B014395" w:rsidR="005C649E" w:rsidRDefault="005C649E">
            <w:pPr>
              <w:jc w:val="both"/>
              <w:rPr>
                <w:rFonts w:eastAsiaTheme="minorEastAsia"/>
                <w:sz w:val="20"/>
                <w:lang w:val="en-GB" w:eastAsia="zh-CN"/>
              </w:rPr>
            </w:pPr>
            <w:r>
              <w:rPr>
                <w:rFonts w:eastAsiaTheme="minorEastAsia"/>
                <w:sz w:val="20"/>
                <w:lang w:val="en-GB" w:eastAsia="zh-CN"/>
              </w:rPr>
              <w:t>Proposal 2.C: We failed to see the necessity</w:t>
            </w:r>
          </w:p>
        </w:tc>
      </w:tr>
      <w:tr w:rsidR="0067454F" w14:paraId="7C73D013"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58665591" w14:textId="4FC8CDA8" w:rsidR="0067454F" w:rsidRDefault="0067454F" w:rsidP="0067454F">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68ED8E2A" w14:textId="6586741B" w:rsidR="0067454F" w:rsidRDefault="0067454F" w:rsidP="0067454F">
            <w:pPr>
              <w:jc w:val="both"/>
              <w:rPr>
                <w:rFonts w:eastAsiaTheme="minorEastAsia"/>
                <w:sz w:val="20"/>
                <w:lang w:val="en-GB" w:eastAsia="zh-CN"/>
              </w:rPr>
            </w:pPr>
            <w:r>
              <w:rPr>
                <w:rFonts w:eastAsiaTheme="minorEastAsia" w:hint="eastAsia"/>
                <w:sz w:val="20"/>
                <w:lang w:val="en-GB" w:eastAsia="zh-CN"/>
              </w:rPr>
              <w:t>Our</w:t>
            </w:r>
            <w:r>
              <w:rPr>
                <w:rFonts w:eastAsiaTheme="minorEastAsia"/>
                <w:sz w:val="20"/>
                <w:lang w:val="en-GB" w:eastAsia="zh-CN"/>
              </w:rPr>
              <w:t xml:space="preserve"> position doesn’t change. </w:t>
            </w:r>
          </w:p>
        </w:tc>
      </w:tr>
      <w:tr w:rsidR="0067454F" w14:paraId="0B052151" w14:textId="77777777" w:rsidTr="00461C80">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6251A651" w14:textId="6CE8E7F8" w:rsidR="0067454F" w:rsidRDefault="00FF58D8" w:rsidP="0067454F">
            <w:pPr>
              <w:snapToGrid w:val="0"/>
              <w:rPr>
                <w:rFonts w:eastAsiaTheme="minorEastAsia"/>
                <w:sz w:val="20"/>
                <w:szCs w:val="18"/>
                <w:lang w:eastAsia="zh-CN"/>
              </w:rPr>
            </w:pPr>
            <w:r>
              <w:rPr>
                <w:rFonts w:eastAsiaTheme="minorEastAsia" w:hint="eastAsia"/>
                <w:sz w:val="20"/>
                <w:szCs w:val="18"/>
                <w:lang w:eastAsia="zh-CN"/>
              </w:rPr>
              <w:t>NTT DOCOMO</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0E5CD64" w14:textId="60F260D0" w:rsidR="0067454F" w:rsidRPr="00524E4D" w:rsidRDefault="00FF58D8" w:rsidP="0067454F">
            <w:pPr>
              <w:jc w:val="both"/>
              <w:rPr>
                <w:rFonts w:ascii="Times" w:eastAsia="SimSun" w:hAnsi="Times" w:cs="Times"/>
                <w:bCs/>
                <w:sz w:val="20"/>
                <w:szCs w:val="18"/>
                <w:lang w:eastAsia="zh-CN"/>
              </w:rPr>
            </w:pPr>
            <w:r>
              <w:rPr>
                <w:rFonts w:ascii="Times" w:eastAsia="SimSun" w:hAnsi="Times" w:cs="Times" w:hint="eastAsia"/>
                <w:bCs/>
                <w:sz w:val="20"/>
                <w:szCs w:val="18"/>
                <w:lang w:eastAsia="zh-CN"/>
              </w:rPr>
              <w:t xml:space="preserve">Our views </w:t>
            </w:r>
            <w:r w:rsidR="00A8308B">
              <w:rPr>
                <w:rFonts w:ascii="Times" w:eastAsia="SimSun" w:hAnsi="Times" w:cs="Times" w:hint="eastAsia"/>
                <w:bCs/>
                <w:sz w:val="20"/>
                <w:szCs w:val="18"/>
                <w:lang w:eastAsia="zh-CN"/>
              </w:rPr>
              <w:t>have not changed.</w:t>
            </w:r>
          </w:p>
        </w:tc>
      </w:tr>
      <w:tr w:rsidR="00FF5E65" w14:paraId="3C84A042" w14:textId="77777777" w:rsidTr="00461C80">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4B5A7B0" w14:textId="646AA296" w:rsidR="00FF5E65" w:rsidRDefault="00FF5E65" w:rsidP="0067454F">
            <w:pPr>
              <w:snapToGrid w:val="0"/>
              <w:rPr>
                <w:rFonts w:eastAsiaTheme="minorEastAsia"/>
                <w:sz w:val="20"/>
                <w:szCs w:val="18"/>
                <w:lang w:eastAsia="zh-CN"/>
              </w:rPr>
            </w:pPr>
            <w:r>
              <w:rPr>
                <w:rFonts w:eastAsiaTheme="minorEastAsia"/>
                <w:sz w:val="20"/>
                <w:szCs w:val="18"/>
                <w:lang w:eastAsia="zh-CN"/>
              </w:rPr>
              <w:t>Mod V8</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7EEBAE5" w14:textId="1AD8A6EC" w:rsidR="00FF5E65" w:rsidRPr="00FF5E65" w:rsidRDefault="00FF5E65" w:rsidP="0067454F">
            <w:pPr>
              <w:jc w:val="both"/>
              <w:rPr>
                <w:rFonts w:ascii="Times" w:eastAsia="SimSun" w:hAnsi="Times" w:cs="Times"/>
                <w:b/>
                <w:bCs/>
                <w:sz w:val="20"/>
                <w:szCs w:val="18"/>
                <w:lang w:eastAsia="zh-CN"/>
              </w:rPr>
            </w:pPr>
            <w:r w:rsidRPr="00FF5E65">
              <w:rPr>
                <w:rFonts w:ascii="Times" w:eastAsia="SimSun" w:hAnsi="Times" w:cs="Times"/>
                <w:b/>
                <w:bCs/>
                <w:color w:val="3333FF"/>
                <w:sz w:val="20"/>
                <w:szCs w:val="18"/>
                <w:lang w:eastAsia="zh-CN"/>
              </w:rPr>
              <w:t>No revision</w:t>
            </w:r>
          </w:p>
        </w:tc>
      </w:tr>
      <w:tr w:rsidR="006210CD" w14:paraId="12ED0DC4" w14:textId="77777777" w:rsidTr="00461C80">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2BF2B6EA" w14:textId="7690A335" w:rsidR="006210CD" w:rsidRDefault="006210CD" w:rsidP="0067454F">
            <w:pPr>
              <w:snapToGrid w:val="0"/>
              <w:rPr>
                <w:rFonts w:eastAsiaTheme="minorEastAsia"/>
                <w:sz w:val="20"/>
                <w:szCs w:val="18"/>
                <w:lang w:eastAsia="zh-CN"/>
              </w:rPr>
            </w:pPr>
            <w:r>
              <w:rPr>
                <w:rFonts w:eastAsiaTheme="minorEastAsia" w:hint="eastAsia"/>
                <w:sz w:val="20"/>
                <w:szCs w:val="18"/>
                <w:lang w:eastAsia="zh-CN"/>
              </w:rPr>
              <w:t>HONOR</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9CB3057" w14:textId="77777777" w:rsidR="006210CD" w:rsidRPr="006210CD" w:rsidRDefault="006210CD" w:rsidP="006210CD">
            <w:pPr>
              <w:pStyle w:val="style2"/>
              <w:snapToGrid w:val="0"/>
              <w:spacing w:after="0" w:line="240" w:lineRule="auto"/>
              <w:ind w:left="0" w:firstLine="0"/>
              <w:jc w:val="left"/>
              <w:rPr>
                <w:b w:val="0"/>
                <w:lang w:val="en-GB"/>
              </w:rPr>
            </w:pPr>
            <w:r w:rsidRPr="006210CD">
              <w:rPr>
                <w:bCs w:val="0"/>
                <w:u w:val="single"/>
                <w:lang w:val="en-GB"/>
              </w:rPr>
              <w:t>Proposal 2.A:</w:t>
            </w:r>
            <w:r w:rsidRPr="006210CD">
              <w:rPr>
                <w:rFonts w:hint="eastAsia"/>
                <w:bCs w:val="0"/>
                <w:u w:val="single"/>
                <w:lang w:val="en-GB"/>
              </w:rPr>
              <w:t xml:space="preserve"> </w:t>
            </w:r>
            <w:r w:rsidRPr="006210CD">
              <w:rPr>
                <w:rFonts w:hint="eastAsia"/>
                <w:b w:val="0"/>
                <w:lang w:val="en-GB"/>
              </w:rPr>
              <w:t>Open to further discuss.</w:t>
            </w:r>
          </w:p>
          <w:p w14:paraId="498723C2" w14:textId="77777777" w:rsidR="006210CD" w:rsidRPr="006210CD" w:rsidRDefault="006210CD" w:rsidP="006210CD">
            <w:pPr>
              <w:pStyle w:val="style2"/>
              <w:snapToGrid w:val="0"/>
              <w:spacing w:after="0" w:line="240" w:lineRule="auto"/>
              <w:ind w:left="0" w:firstLine="0"/>
              <w:jc w:val="left"/>
              <w:rPr>
                <w:bCs w:val="0"/>
                <w:u w:val="single"/>
                <w:lang w:val="en-GB"/>
              </w:rPr>
            </w:pPr>
          </w:p>
          <w:p w14:paraId="70A2FF49" w14:textId="77777777" w:rsidR="006210CD" w:rsidRDefault="006210CD" w:rsidP="006210CD">
            <w:pPr>
              <w:pStyle w:val="style2"/>
              <w:snapToGrid w:val="0"/>
              <w:spacing w:after="0" w:line="240" w:lineRule="auto"/>
              <w:ind w:left="0" w:firstLine="0"/>
              <w:jc w:val="left"/>
              <w:rPr>
                <w:b w:val="0"/>
                <w:lang w:val="en-GB" w:eastAsia="zh-CN"/>
              </w:rPr>
            </w:pPr>
            <w:r w:rsidRPr="006210CD">
              <w:rPr>
                <w:bCs w:val="0"/>
                <w:u w:val="single"/>
                <w:lang w:val="en-GB"/>
              </w:rPr>
              <w:t>Proposal 2.</w:t>
            </w:r>
            <w:r>
              <w:rPr>
                <w:rFonts w:hint="eastAsia"/>
                <w:bCs w:val="0"/>
                <w:u w:val="single"/>
                <w:lang w:val="en-GB" w:eastAsia="zh-CN"/>
              </w:rPr>
              <w:t>B</w:t>
            </w:r>
            <w:r w:rsidRPr="006210CD">
              <w:rPr>
                <w:bCs w:val="0"/>
                <w:u w:val="single"/>
                <w:lang w:val="en-GB"/>
              </w:rPr>
              <w:t>:</w:t>
            </w:r>
            <w:r w:rsidRPr="006210CD">
              <w:rPr>
                <w:rFonts w:hint="eastAsia"/>
                <w:bCs w:val="0"/>
                <w:u w:val="single"/>
                <w:lang w:val="en-GB"/>
              </w:rPr>
              <w:t xml:space="preserve"> </w:t>
            </w:r>
            <w:r>
              <w:rPr>
                <w:rFonts w:hint="eastAsia"/>
                <w:b w:val="0"/>
                <w:lang w:val="en-GB" w:eastAsia="zh-CN"/>
              </w:rPr>
              <w:t>We don</w:t>
            </w:r>
            <w:r>
              <w:rPr>
                <w:b w:val="0"/>
                <w:lang w:val="en-GB" w:eastAsia="zh-CN"/>
              </w:rPr>
              <w:t>’</w:t>
            </w:r>
            <w:r>
              <w:rPr>
                <w:rFonts w:hint="eastAsia"/>
                <w:b w:val="0"/>
                <w:lang w:val="en-GB" w:eastAsia="zh-CN"/>
              </w:rPr>
              <w:t>t see the necessity.</w:t>
            </w:r>
          </w:p>
          <w:p w14:paraId="0A1A7023" w14:textId="77777777" w:rsidR="006210CD" w:rsidRDefault="006210CD" w:rsidP="006210CD">
            <w:pPr>
              <w:pStyle w:val="style2"/>
              <w:snapToGrid w:val="0"/>
              <w:spacing w:after="0" w:line="240" w:lineRule="auto"/>
              <w:ind w:left="0" w:firstLine="0"/>
              <w:jc w:val="left"/>
              <w:rPr>
                <w:bCs w:val="0"/>
                <w:u w:val="single"/>
                <w:lang w:val="en-GB" w:eastAsia="zh-CN"/>
              </w:rPr>
            </w:pPr>
          </w:p>
          <w:p w14:paraId="19600002" w14:textId="08AA6171" w:rsidR="00B106F1" w:rsidRPr="006210CD" w:rsidRDefault="00B106F1" w:rsidP="006210CD">
            <w:pPr>
              <w:pStyle w:val="style2"/>
              <w:snapToGrid w:val="0"/>
              <w:spacing w:after="0" w:line="240" w:lineRule="auto"/>
              <w:ind w:left="0" w:firstLine="0"/>
              <w:jc w:val="left"/>
              <w:rPr>
                <w:bCs w:val="0"/>
                <w:u w:val="single"/>
                <w:lang w:val="en-GB" w:eastAsia="zh-CN"/>
              </w:rPr>
            </w:pPr>
            <w:r>
              <w:rPr>
                <w:bCs w:val="0"/>
                <w:u w:val="single"/>
                <w:lang w:val="en-GB"/>
              </w:rPr>
              <w:t>Proposal 2.C</w:t>
            </w:r>
            <w:r>
              <w:rPr>
                <w:bCs w:val="0"/>
                <w:lang w:val="en-GB"/>
              </w:rPr>
              <w:t>:</w:t>
            </w:r>
            <w:r>
              <w:rPr>
                <w:rFonts w:hint="eastAsia"/>
                <w:bCs w:val="0"/>
                <w:lang w:val="en-GB" w:eastAsia="zh-CN"/>
              </w:rPr>
              <w:t xml:space="preserve"> </w:t>
            </w:r>
            <w:r w:rsidRPr="00B106F1">
              <w:rPr>
                <w:rFonts w:hint="eastAsia"/>
                <w:b w:val="0"/>
                <w:lang w:val="en-GB" w:eastAsia="zh-CN"/>
              </w:rPr>
              <w:t xml:space="preserve">As there is not RSRP </w:t>
            </w:r>
            <w:r w:rsidRPr="00B106F1">
              <w:rPr>
                <w:b w:val="0"/>
                <w:lang w:val="en-GB" w:eastAsia="zh-CN"/>
              </w:rPr>
              <w:t>measurement</w:t>
            </w:r>
            <w:r w:rsidRPr="00B106F1">
              <w:rPr>
                <w:rFonts w:hint="eastAsia"/>
                <w:b w:val="0"/>
                <w:lang w:val="en-GB" w:eastAsia="zh-CN"/>
              </w:rPr>
              <w:t xml:space="preserve"> and report in </w:t>
            </w:r>
            <w:r w:rsidRPr="00B106F1">
              <w:rPr>
                <w:b w:val="0"/>
                <w:lang w:val="en-GB" w:eastAsia="zh-CN"/>
              </w:rPr>
              <w:t>Rel-19 CRI-based CSI refinement</w:t>
            </w:r>
            <w:r w:rsidRPr="00B106F1">
              <w:rPr>
                <w:rFonts w:hint="eastAsia"/>
                <w:b w:val="0"/>
                <w:lang w:val="en-GB" w:eastAsia="zh-CN"/>
              </w:rPr>
              <w:t>, this proposal is not necessary.</w:t>
            </w:r>
          </w:p>
        </w:tc>
      </w:tr>
      <w:tr w:rsidR="0059102E" w14:paraId="5525889E" w14:textId="77777777" w:rsidTr="00461C80">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5E96D662" w14:textId="3E9C49CF" w:rsidR="0059102E" w:rsidRDefault="0059102E" w:rsidP="0059102E">
            <w:pPr>
              <w:snapToGrid w:val="0"/>
              <w:rPr>
                <w:rFonts w:eastAsiaTheme="minorEastAsia"/>
                <w:sz w:val="20"/>
                <w:szCs w:val="18"/>
                <w:lang w:eastAsia="zh-CN"/>
              </w:rPr>
            </w:pPr>
            <w:r>
              <w:rPr>
                <w:rFonts w:eastAsiaTheme="minorEastAsia"/>
                <w:sz w:val="20"/>
                <w:szCs w:val="18"/>
                <w:lang w:eastAsia="zh-CN"/>
              </w:rPr>
              <w:t>NEC</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5BAB493D" w14:textId="2639E5ED" w:rsidR="0059102E" w:rsidRPr="0059102E" w:rsidRDefault="0059102E" w:rsidP="0059102E">
            <w:pPr>
              <w:pStyle w:val="style2"/>
              <w:snapToGrid w:val="0"/>
              <w:spacing w:after="0" w:line="240" w:lineRule="auto"/>
              <w:ind w:left="0" w:firstLine="0"/>
              <w:jc w:val="left"/>
              <w:rPr>
                <w:b w:val="0"/>
                <w:lang w:val="en-GB"/>
              </w:rPr>
            </w:pPr>
            <w:r w:rsidRPr="006210CD">
              <w:rPr>
                <w:bCs w:val="0"/>
                <w:u w:val="single"/>
                <w:lang w:val="en-GB"/>
              </w:rPr>
              <w:t>Proposal 2.A</w:t>
            </w:r>
            <w:r>
              <w:rPr>
                <w:bCs w:val="0"/>
                <w:u w:val="single"/>
                <w:lang w:val="en-GB"/>
              </w:rPr>
              <w:t>/2.B/2.C</w:t>
            </w:r>
            <w:r w:rsidRPr="006210CD">
              <w:rPr>
                <w:bCs w:val="0"/>
                <w:u w:val="single"/>
                <w:lang w:val="en-GB"/>
              </w:rPr>
              <w:t>:</w:t>
            </w:r>
            <w:r w:rsidRPr="006210CD">
              <w:rPr>
                <w:rFonts w:hint="eastAsia"/>
                <w:bCs w:val="0"/>
                <w:u w:val="single"/>
                <w:lang w:val="en-GB"/>
              </w:rPr>
              <w:t xml:space="preserve"> </w:t>
            </w:r>
            <w:r>
              <w:rPr>
                <w:b w:val="0"/>
                <w:lang w:val="en-GB"/>
              </w:rPr>
              <w:t>Seems not needed</w:t>
            </w:r>
            <w:r w:rsidRPr="006210CD">
              <w:rPr>
                <w:rFonts w:hint="eastAsia"/>
                <w:b w:val="0"/>
                <w:lang w:val="en-GB"/>
              </w:rPr>
              <w:t>.</w:t>
            </w:r>
          </w:p>
        </w:tc>
      </w:tr>
      <w:tr w:rsidR="008D776A" w14:paraId="2B533760" w14:textId="77777777" w:rsidTr="00461C80">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2A4544D5" w14:textId="7B07848E" w:rsidR="008D776A" w:rsidRPr="008D776A" w:rsidRDefault="008D776A" w:rsidP="008D776A">
            <w:pPr>
              <w:tabs>
                <w:tab w:val="left" w:pos="650"/>
              </w:tabs>
              <w:rPr>
                <w:rFonts w:eastAsiaTheme="minorEastAsia"/>
                <w:sz w:val="20"/>
                <w:szCs w:val="18"/>
                <w:lang w:eastAsia="zh-CN"/>
              </w:rPr>
            </w:pPr>
            <w:r>
              <w:rPr>
                <w:rFonts w:eastAsiaTheme="minorEastAsia"/>
                <w:sz w:val="20"/>
                <w:szCs w:val="18"/>
                <w:lang w:eastAsia="zh-CN"/>
              </w:rPr>
              <w:t>Nokia</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3A0B74EC" w14:textId="77777777" w:rsidR="008D776A" w:rsidRDefault="008D776A" w:rsidP="0059102E">
            <w:pPr>
              <w:pStyle w:val="style2"/>
              <w:snapToGrid w:val="0"/>
              <w:spacing w:after="0" w:line="240" w:lineRule="auto"/>
              <w:ind w:left="0" w:firstLine="0"/>
              <w:jc w:val="left"/>
              <w:rPr>
                <w:bCs w:val="0"/>
                <w:u w:val="single"/>
                <w:lang w:val="en-GB"/>
              </w:rPr>
            </w:pPr>
            <w:r>
              <w:rPr>
                <w:bCs w:val="0"/>
                <w:u w:val="single"/>
                <w:lang w:val="en-GB"/>
              </w:rPr>
              <w:t>Proposal 2.A/2.B/2.C</w:t>
            </w:r>
          </w:p>
          <w:p w14:paraId="3E6E5F85" w14:textId="2070B468" w:rsidR="008D776A" w:rsidRPr="008D776A" w:rsidRDefault="008D776A" w:rsidP="0059102E">
            <w:pPr>
              <w:pStyle w:val="style2"/>
              <w:snapToGrid w:val="0"/>
              <w:spacing w:after="0" w:line="240" w:lineRule="auto"/>
              <w:ind w:left="0" w:firstLine="0"/>
              <w:jc w:val="left"/>
              <w:rPr>
                <w:b w:val="0"/>
                <w:lang w:val="en-GB"/>
              </w:rPr>
            </w:pPr>
            <w:proofErr w:type="gramStart"/>
            <w:r>
              <w:rPr>
                <w:b w:val="0"/>
                <w:lang w:val="en-GB"/>
              </w:rPr>
              <w:t>Our</w:t>
            </w:r>
            <w:proofErr w:type="gramEnd"/>
            <w:r>
              <w:rPr>
                <w:b w:val="0"/>
                <w:lang w:val="en-GB"/>
              </w:rPr>
              <w:t xml:space="preserve"> maintain the same views as in the last meeting as we don’t see the need for these optimisations/proposals</w:t>
            </w:r>
          </w:p>
        </w:tc>
      </w:tr>
      <w:tr w:rsidR="00C53A42" w14:paraId="208FBC0C" w14:textId="77777777" w:rsidTr="00461C80">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0498AD3F" w14:textId="76FDF00E" w:rsidR="00C53A42" w:rsidRDefault="00C53A42" w:rsidP="00C53A42">
            <w:pPr>
              <w:tabs>
                <w:tab w:val="left" w:pos="650"/>
              </w:tabs>
              <w:rPr>
                <w:rFonts w:eastAsiaTheme="minorEastAsia"/>
                <w:sz w:val="20"/>
                <w:szCs w:val="18"/>
                <w:lang w:eastAsia="zh-CN"/>
              </w:rPr>
            </w:pPr>
            <w:r>
              <w:rPr>
                <w:rFonts w:eastAsiaTheme="minorEastAsia"/>
                <w:sz w:val="20"/>
                <w:szCs w:val="18"/>
                <w:lang w:eastAsia="zh-CN"/>
              </w:rPr>
              <w:t>Apple</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6EF5162" w14:textId="77777777" w:rsidR="00C53A42" w:rsidRDefault="00C53A42" w:rsidP="00C53A42">
            <w:pPr>
              <w:pStyle w:val="style2"/>
              <w:snapToGrid w:val="0"/>
              <w:spacing w:after="0" w:line="240" w:lineRule="auto"/>
              <w:ind w:left="0" w:firstLine="0"/>
              <w:jc w:val="left"/>
              <w:rPr>
                <w:bCs w:val="0"/>
                <w:u w:val="single"/>
                <w:lang w:val="en-GB"/>
              </w:rPr>
            </w:pPr>
            <w:r>
              <w:rPr>
                <w:bCs w:val="0"/>
                <w:u w:val="single"/>
                <w:lang w:val="en-GB"/>
              </w:rPr>
              <w:t xml:space="preserve">Proposal 2.A: </w:t>
            </w:r>
            <w:r w:rsidRPr="00A772F1">
              <w:rPr>
                <w:b w:val="0"/>
                <w:lang w:val="en-GB"/>
              </w:rPr>
              <w:t>We prefer not to consider available slot offset</w:t>
            </w:r>
          </w:p>
          <w:p w14:paraId="2611DFAA" w14:textId="77777777" w:rsidR="00C53A42" w:rsidRDefault="00C53A42" w:rsidP="00C53A42">
            <w:pPr>
              <w:pStyle w:val="style2"/>
              <w:snapToGrid w:val="0"/>
              <w:spacing w:after="0" w:line="240" w:lineRule="auto"/>
              <w:ind w:left="0" w:firstLine="0"/>
              <w:jc w:val="left"/>
              <w:rPr>
                <w:bCs w:val="0"/>
                <w:u w:val="single"/>
                <w:lang w:val="en-GB"/>
              </w:rPr>
            </w:pPr>
          </w:p>
          <w:p w14:paraId="16BE460A" w14:textId="77777777" w:rsidR="00C53A42" w:rsidRDefault="00C53A42" w:rsidP="00C53A42">
            <w:pPr>
              <w:pStyle w:val="style2"/>
              <w:snapToGrid w:val="0"/>
              <w:spacing w:after="0" w:line="240" w:lineRule="auto"/>
              <w:ind w:left="0" w:firstLine="0"/>
              <w:jc w:val="left"/>
              <w:rPr>
                <w:b w:val="0"/>
                <w:bCs w:val="0"/>
                <w:lang w:val="en-GB"/>
              </w:rPr>
            </w:pPr>
            <w:r>
              <w:rPr>
                <w:u w:val="single"/>
                <w:lang w:val="en-GB"/>
              </w:rPr>
              <w:t>Proposal 2.B:</w:t>
            </w:r>
            <w:r w:rsidRPr="00940189">
              <w:rPr>
                <w:b w:val="0"/>
                <w:bCs w:val="0"/>
                <w:lang w:val="en-GB"/>
              </w:rPr>
              <w:t xml:space="preserve"> We</w:t>
            </w:r>
            <w:r>
              <w:rPr>
                <w:b w:val="0"/>
                <w:bCs w:val="0"/>
                <w:lang w:val="en-GB"/>
              </w:rPr>
              <w:t xml:space="preserve"> are open to discuss, but why NW cannot configure CSI-</w:t>
            </w:r>
            <w:proofErr w:type="spellStart"/>
            <w:r>
              <w:rPr>
                <w:b w:val="0"/>
                <w:bCs w:val="0"/>
                <w:lang w:val="en-GB"/>
              </w:rPr>
              <w:t>ReportConfigID</w:t>
            </w:r>
            <w:proofErr w:type="spellEnd"/>
            <w:r>
              <w:rPr>
                <w:b w:val="0"/>
                <w:bCs w:val="0"/>
                <w:lang w:val="en-GB"/>
              </w:rPr>
              <w:t xml:space="preserve"> to achieve the same purpose</w:t>
            </w:r>
          </w:p>
          <w:p w14:paraId="1C91B9D6" w14:textId="7D8A3BB4" w:rsidR="00C53A42" w:rsidRDefault="00C53A42" w:rsidP="00C53A42">
            <w:pPr>
              <w:pStyle w:val="style2"/>
              <w:snapToGrid w:val="0"/>
              <w:spacing w:after="0" w:line="240" w:lineRule="auto"/>
              <w:ind w:left="0" w:firstLine="0"/>
              <w:jc w:val="left"/>
              <w:rPr>
                <w:b w:val="0"/>
                <w:bCs w:val="0"/>
                <w:lang w:val="en-GB"/>
              </w:rPr>
            </w:pPr>
            <w:r>
              <w:rPr>
                <w:b w:val="0"/>
                <w:bCs w:val="0"/>
                <w:lang w:val="en-GB"/>
              </w:rPr>
              <w:t xml:space="preserve">[Mod: This is also possible, e.g. via NW implementation] </w:t>
            </w:r>
          </w:p>
          <w:p w14:paraId="4CAE50CB" w14:textId="77777777" w:rsidR="00C53A42" w:rsidRDefault="00C53A42" w:rsidP="00C53A42">
            <w:pPr>
              <w:pStyle w:val="style2"/>
              <w:snapToGrid w:val="0"/>
              <w:spacing w:after="0" w:line="240" w:lineRule="auto"/>
              <w:ind w:left="0" w:firstLine="0"/>
              <w:jc w:val="left"/>
              <w:rPr>
                <w:b w:val="0"/>
                <w:bCs w:val="0"/>
                <w:lang w:val="en-GB"/>
              </w:rPr>
            </w:pPr>
          </w:p>
          <w:p w14:paraId="1D93162B" w14:textId="77777777" w:rsidR="00C53A42" w:rsidRDefault="00C53A42" w:rsidP="00C53A42">
            <w:pPr>
              <w:pStyle w:val="style2"/>
              <w:snapToGrid w:val="0"/>
              <w:spacing w:after="0" w:line="240" w:lineRule="auto"/>
              <w:ind w:left="0" w:firstLine="0"/>
              <w:jc w:val="left"/>
              <w:rPr>
                <w:b w:val="0"/>
                <w:lang w:val="en-GB"/>
              </w:rPr>
            </w:pPr>
            <w:r>
              <w:rPr>
                <w:bCs w:val="0"/>
                <w:u w:val="single"/>
                <w:lang w:val="en-GB"/>
              </w:rPr>
              <w:t>Proposal 2.C</w:t>
            </w:r>
            <w:r>
              <w:rPr>
                <w:bCs w:val="0"/>
                <w:lang w:val="en-GB"/>
              </w:rPr>
              <w:t xml:space="preserve">: </w:t>
            </w:r>
            <w:r w:rsidRPr="001A194B">
              <w:rPr>
                <w:b w:val="0"/>
                <w:lang w:val="en-GB"/>
              </w:rPr>
              <w:t>We prefer not to further complicates the UCI omission</w:t>
            </w:r>
          </w:p>
          <w:p w14:paraId="703AF32B" w14:textId="77777777" w:rsidR="00C53A42" w:rsidRDefault="00C53A42" w:rsidP="00C53A42">
            <w:pPr>
              <w:pStyle w:val="style2"/>
              <w:snapToGrid w:val="0"/>
              <w:spacing w:after="0" w:line="240" w:lineRule="auto"/>
              <w:ind w:left="0" w:firstLine="0"/>
              <w:jc w:val="left"/>
              <w:rPr>
                <w:bCs w:val="0"/>
                <w:u w:val="single"/>
                <w:lang w:val="en-GB"/>
              </w:rPr>
            </w:pPr>
          </w:p>
        </w:tc>
      </w:tr>
      <w:tr w:rsidR="00C53A42" w14:paraId="064F8D41"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2B81D8C9" w14:textId="4130095B" w:rsidR="00C53A42" w:rsidRDefault="00C53A42" w:rsidP="00C53A42">
            <w:pPr>
              <w:tabs>
                <w:tab w:val="left" w:pos="650"/>
              </w:tabs>
              <w:rPr>
                <w:rFonts w:eastAsiaTheme="minorEastAsia"/>
                <w:sz w:val="20"/>
                <w:szCs w:val="18"/>
                <w:lang w:eastAsia="zh-CN"/>
              </w:rPr>
            </w:pPr>
            <w:r>
              <w:rPr>
                <w:rFonts w:eastAsiaTheme="minorEastAsia"/>
                <w:sz w:val="20"/>
                <w:szCs w:val="18"/>
                <w:lang w:eastAsia="zh-CN"/>
              </w:rPr>
              <w:t>Mod V19</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2F666579" w14:textId="208BF086" w:rsidR="00C53A42" w:rsidRPr="007A38CE" w:rsidRDefault="00C53A42" w:rsidP="00C53A42">
            <w:pPr>
              <w:pStyle w:val="style2"/>
              <w:snapToGrid w:val="0"/>
              <w:spacing w:after="0" w:line="240" w:lineRule="auto"/>
              <w:ind w:left="0" w:firstLine="0"/>
              <w:jc w:val="left"/>
              <w:rPr>
                <w:bCs w:val="0"/>
                <w:color w:val="3333FF"/>
                <w:lang w:val="en-GB"/>
              </w:rPr>
            </w:pPr>
            <w:r w:rsidRPr="00567A5B">
              <w:rPr>
                <w:bCs w:val="0"/>
                <w:color w:val="3333FF"/>
                <w:lang w:val="en-GB"/>
              </w:rPr>
              <w:t>No revision</w:t>
            </w:r>
          </w:p>
        </w:tc>
      </w:tr>
      <w:tr w:rsidR="00020332" w14:paraId="29A8496D"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049C30F9" w14:textId="530E5FA1" w:rsidR="00020332" w:rsidRDefault="00020332" w:rsidP="00020332">
            <w:pPr>
              <w:tabs>
                <w:tab w:val="left" w:pos="650"/>
              </w:tabs>
              <w:rPr>
                <w:rFonts w:eastAsiaTheme="minorEastAsia"/>
                <w:sz w:val="20"/>
                <w:szCs w:val="18"/>
                <w:lang w:eastAsia="zh-CN"/>
              </w:rPr>
            </w:pPr>
            <w:r w:rsidRPr="00147EA9">
              <w:rPr>
                <w:rFonts w:eastAsiaTheme="minorEastAsia"/>
                <w:bCs/>
                <w:sz w:val="20"/>
                <w:szCs w:val="20"/>
                <w:lang w:val="en-GB" w:eastAsia="ko-KR"/>
              </w:rPr>
              <w:t>Huawei, HiSilicon</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69777BC0" w14:textId="77777777" w:rsidR="00020332" w:rsidRPr="00147EA9" w:rsidRDefault="00020332" w:rsidP="00020332">
            <w:pPr>
              <w:spacing w:after="120"/>
              <w:jc w:val="both"/>
              <w:rPr>
                <w:rFonts w:eastAsiaTheme="minorEastAsia"/>
                <w:bCs/>
                <w:sz w:val="20"/>
                <w:szCs w:val="20"/>
                <w:lang w:val="en-GB" w:eastAsia="ko-KR"/>
              </w:rPr>
            </w:pPr>
            <w:r w:rsidRPr="00147EA9">
              <w:rPr>
                <w:rFonts w:eastAsiaTheme="minorEastAsia"/>
                <w:b/>
                <w:sz w:val="20"/>
                <w:szCs w:val="20"/>
                <w:u w:val="single"/>
                <w:lang w:val="en-GB" w:eastAsia="ko-KR"/>
              </w:rPr>
              <w:t>Proposal 2.A</w:t>
            </w:r>
            <w:r w:rsidRPr="00147EA9">
              <w:rPr>
                <w:rFonts w:eastAsiaTheme="minorEastAsia"/>
                <w:bCs/>
                <w:sz w:val="20"/>
                <w:szCs w:val="20"/>
                <w:lang w:val="en-GB" w:eastAsia="ko-KR"/>
              </w:rPr>
              <w:t xml:space="preserve">: Support. </w:t>
            </w:r>
          </w:p>
          <w:p w14:paraId="27D373E8" w14:textId="77777777" w:rsidR="00020332" w:rsidRDefault="00020332" w:rsidP="00020332">
            <w:pPr>
              <w:pStyle w:val="style2"/>
              <w:snapToGrid w:val="0"/>
              <w:spacing w:afterLines="50" w:after="182" w:line="240" w:lineRule="auto"/>
              <w:ind w:left="0" w:firstLine="0"/>
              <w:rPr>
                <w:b w:val="0"/>
                <w:lang w:val="en-GB"/>
              </w:rPr>
            </w:pPr>
            <w:r w:rsidRPr="00147EA9">
              <w:rPr>
                <w:rFonts w:hint="eastAsia"/>
                <w:b w:val="0"/>
                <w:lang w:val="en-GB"/>
              </w:rPr>
              <w:t>W</w:t>
            </w:r>
            <w:r w:rsidRPr="00147EA9">
              <w:rPr>
                <w:b w:val="0"/>
                <w:lang w:val="en-GB"/>
              </w:rPr>
              <w:t>e would like to clarify the main benefit of the proposal is to avoid meaningless waste of UE capability and save configuration overhead, as elaborated in R1-2502225.</w:t>
            </w:r>
          </w:p>
          <w:p w14:paraId="770F8683" w14:textId="7612481F" w:rsidR="00020332" w:rsidRPr="00567A5B" w:rsidRDefault="00020332" w:rsidP="00020332">
            <w:pPr>
              <w:pStyle w:val="style2"/>
              <w:snapToGrid w:val="0"/>
              <w:spacing w:after="0" w:line="240" w:lineRule="auto"/>
              <w:ind w:left="0" w:firstLine="0"/>
              <w:jc w:val="left"/>
              <w:rPr>
                <w:bCs w:val="0"/>
                <w:color w:val="3333FF"/>
                <w:lang w:val="en-GB"/>
              </w:rPr>
            </w:pPr>
            <w:r w:rsidRPr="00020332">
              <w:rPr>
                <w:u w:val="single"/>
                <w:lang w:val="en-GB"/>
              </w:rPr>
              <w:lastRenderedPageBreak/>
              <w:t>Proposal 2.B/C</w:t>
            </w:r>
            <w:r w:rsidRPr="00020332">
              <w:rPr>
                <w:b w:val="0"/>
                <w:bCs w:val="0"/>
                <w:lang w:val="en-GB"/>
              </w:rPr>
              <w:t>: Open to further discuss</w:t>
            </w:r>
            <w:r w:rsidRPr="00020332">
              <w:rPr>
                <w:b w:val="0"/>
                <w:lang w:val="en-GB"/>
              </w:rPr>
              <w:t xml:space="preserve">. </w:t>
            </w:r>
          </w:p>
        </w:tc>
      </w:tr>
      <w:tr w:rsidR="00C8058A" w:rsidRPr="00C8058A" w14:paraId="5CBF038E"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E1E6147" w14:textId="04185DDA" w:rsidR="00C8058A" w:rsidRPr="00C8058A" w:rsidRDefault="00C8058A" w:rsidP="00C8058A">
            <w:pPr>
              <w:tabs>
                <w:tab w:val="left" w:pos="650"/>
              </w:tabs>
              <w:rPr>
                <w:rFonts w:eastAsiaTheme="minorEastAsia"/>
                <w:bCs/>
                <w:sz w:val="20"/>
                <w:szCs w:val="20"/>
                <w:lang w:val="en-GB" w:eastAsia="ko-KR"/>
              </w:rPr>
            </w:pPr>
            <w:r w:rsidRPr="00C8058A">
              <w:rPr>
                <w:rFonts w:eastAsiaTheme="minorEastAsia" w:hint="eastAsia"/>
                <w:sz w:val="20"/>
                <w:szCs w:val="20"/>
                <w:lang w:eastAsia="zh-CN"/>
              </w:rPr>
              <w:lastRenderedPageBreak/>
              <w:t>Z</w:t>
            </w:r>
            <w:r w:rsidRPr="00C8058A">
              <w:rPr>
                <w:rFonts w:eastAsiaTheme="minorEastAsia"/>
                <w:sz w:val="20"/>
                <w:szCs w:val="20"/>
                <w:lang w:eastAsia="zh-CN"/>
              </w:rPr>
              <w:t>TE</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35D538AE" w14:textId="77777777" w:rsidR="00C8058A" w:rsidRPr="00C8058A" w:rsidRDefault="00C8058A" w:rsidP="00C8058A">
            <w:pPr>
              <w:pStyle w:val="style2"/>
              <w:snapToGrid w:val="0"/>
              <w:spacing w:after="0" w:line="240" w:lineRule="auto"/>
              <w:ind w:left="0" w:firstLine="0"/>
              <w:jc w:val="left"/>
              <w:rPr>
                <w:bCs w:val="0"/>
                <w:color w:val="000000" w:themeColor="text1"/>
                <w:lang w:val="en-GB" w:eastAsia="zh-CN"/>
              </w:rPr>
            </w:pPr>
            <w:r w:rsidRPr="00C8058A">
              <w:rPr>
                <w:bCs w:val="0"/>
                <w:color w:val="000000" w:themeColor="text1"/>
                <w:lang w:val="en-GB" w:eastAsia="zh-CN"/>
              </w:rPr>
              <w:t>Proposal 2.A/B/C:</w:t>
            </w:r>
          </w:p>
          <w:p w14:paraId="0E869998" w14:textId="4FEC45CC" w:rsidR="00C8058A" w:rsidRPr="00C8058A" w:rsidRDefault="00C8058A" w:rsidP="00C8058A">
            <w:pPr>
              <w:spacing w:after="120"/>
              <w:jc w:val="both"/>
              <w:rPr>
                <w:rFonts w:eastAsiaTheme="minorEastAsia"/>
                <w:b/>
                <w:sz w:val="20"/>
                <w:szCs w:val="20"/>
                <w:u w:val="single"/>
                <w:lang w:val="en-GB" w:eastAsia="ko-KR"/>
              </w:rPr>
            </w:pPr>
            <w:r w:rsidRPr="00C8058A">
              <w:rPr>
                <w:rFonts w:hint="eastAsia"/>
                <w:color w:val="000000" w:themeColor="text1"/>
                <w:sz w:val="20"/>
                <w:szCs w:val="20"/>
                <w:lang w:val="en-GB" w:eastAsia="zh-CN"/>
              </w:rPr>
              <w:t>O</w:t>
            </w:r>
            <w:r w:rsidRPr="00C8058A">
              <w:rPr>
                <w:color w:val="000000" w:themeColor="text1"/>
                <w:sz w:val="20"/>
                <w:szCs w:val="20"/>
                <w:lang w:val="en-GB" w:eastAsia="zh-CN"/>
              </w:rPr>
              <w:t>ur positions have NOT been changed.</w:t>
            </w:r>
          </w:p>
        </w:tc>
      </w:tr>
      <w:tr w:rsidR="002F709D" w:rsidRPr="00C8058A" w14:paraId="6E2F1547"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B555F0F" w14:textId="619B024C" w:rsidR="002F709D" w:rsidRPr="00C8058A" w:rsidRDefault="002F709D" w:rsidP="00C8058A">
            <w:pPr>
              <w:tabs>
                <w:tab w:val="left" w:pos="650"/>
              </w:tabs>
              <w:rPr>
                <w:rFonts w:eastAsiaTheme="minorEastAsia"/>
                <w:sz w:val="20"/>
                <w:szCs w:val="20"/>
                <w:lang w:eastAsia="zh-CN"/>
              </w:rPr>
            </w:pPr>
            <w:r>
              <w:rPr>
                <w:rFonts w:eastAsiaTheme="minorEastAsia"/>
                <w:sz w:val="20"/>
                <w:szCs w:val="20"/>
                <w:lang w:eastAsia="zh-CN"/>
              </w:rPr>
              <w:t>CMCC</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52CAE80" w14:textId="4F6FA372" w:rsidR="002F709D" w:rsidRPr="002F709D" w:rsidRDefault="002F709D" w:rsidP="00C8058A">
            <w:pPr>
              <w:pStyle w:val="style2"/>
              <w:snapToGrid w:val="0"/>
              <w:spacing w:after="0" w:line="240" w:lineRule="auto"/>
              <w:ind w:left="0" w:firstLine="0"/>
              <w:jc w:val="left"/>
              <w:rPr>
                <w:b w:val="0"/>
                <w:bCs w:val="0"/>
                <w:color w:val="000000" w:themeColor="text1"/>
                <w:lang w:val="en-GB" w:eastAsia="zh-CN"/>
              </w:rPr>
            </w:pPr>
            <w:r w:rsidRPr="002F709D">
              <w:rPr>
                <w:rFonts w:hint="eastAsia"/>
                <w:b w:val="0"/>
                <w:bCs w:val="0"/>
                <w:lang w:val="en-GB" w:eastAsia="zh-CN"/>
              </w:rPr>
              <w:t>Our</w:t>
            </w:r>
            <w:r w:rsidRPr="002F709D">
              <w:rPr>
                <w:b w:val="0"/>
                <w:bCs w:val="0"/>
                <w:lang w:val="en-GB" w:eastAsia="zh-CN"/>
              </w:rPr>
              <w:t xml:space="preserve"> position doesn’t change.</w:t>
            </w:r>
          </w:p>
        </w:tc>
      </w:tr>
      <w:tr w:rsidR="007A38CE" w:rsidRPr="00C8058A" w14:paraId="1D2F5126"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58FA441" w14:textId="3B449E07" w:rsidR="007A38CE" w:rsidRDefault="007A38CE" w:rsidP="00C8058A">
            <w:pPr>
              <w:tabs>
                <w:tab w:val="left" w:pos="650"/>
              </w:tabs>
              <w:rPr>
                <w:rFonts w:eastAsiaTheme="minorEastAsia"/>
                <w:sz w:val="20"/>
                <w:szCs w:val="20"/>
                <w:lang w:eastAsia="zh-CN"/>
              </w:rPr>
            </w:pPr>
            <w:r>
              <w:rPr>
                <w:rFonts w:eastAsiaTheme="minorEastAsia"/>
                <w:sz w:val="20"/>
                <w:szCs w:val="20"/>
                <w:lang w:eastAsia="zh-CN"/>
              </w:rPr>
              <w:t>Mod V28</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429D0756" w14:textId="32C3E744" w:rsidR="007A38CE" w:rsidRPr="007A38CE" w:rsidRDefault="007A38CE" w:rsidP="00C8058A">
            <w:pPr>
              <w:pStyle w:val="style2"/>
              <w:snapToGrid w:val="0"/>
              <w:spacing w:after="0" w:line="240" w:lineRule="auto"/>
              <w:ind w:left="0" w:firstLine="0"/>
              <w:jc w:val="left"/>
              <w:rPr>
                <w:bCs w:val="0"/>
                <w:lang w:val="en-GB" w:eastAsia="zh-CN"/>
              </w:rPr>
            </w:pPr>
            <w:r w:rsidRPr="007A38CE">
              <w:rPr>
                <w:bCs w:val="0"/>
                <w:color w:val="3333FF"/>
                <w:lang w:val="en-GB" w:eastAsia="zh-CN"/>
              </w:rPr>
              <w:t>No revision</w:t>
            </w:r>
          </w:p>
        </w:tc>
      </w:tr>
      <w:tr w:rsidR="00F00894" w:rsidRPr="00C8058A" w14:paraId="03F6D7F6"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5955A1BA" w14:textId="7C112C9E" w:rsidR="00F00894" w:rsidRDefault="00F00894" w:rsidP="00C8058A">
            <w:pPr>
              <w:tabs>
                <w:tab w:val="left" w:pos="650"/>
              </w:tabs>
              <w:rPr>
                <w:rFonts w:eastAsiaTheme="minorEastAsia"/>
                <w:sz w:val="20"/>
                <w:szCs w:val="20"/>
                <w:lang w:eastAsia="zh-CN"/>
              </w:rPr>
            </w:pPr>
            <w:r>
              <w:rPr>
                <w:rFonts w:eastAsiaTheme="minorEastAsia"/>
                <w:sz w:val="20"/>
                <w:szCs w:val="20"/>
                <w:lang w:eastAsia="zh-CN"/>
              </w:rPr>
              <w:t>CATT</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452A5475" w14:textId="39E9B31E" w:rsidR="00F00894" w:rsidRPr="007A38CE" w:rsidRDefault="00F00894" w:rsidP="00C8058A">
            <w:pPr>
              <w:pStyle w:val="style2"/>
              <w:snapToGrid w:val="0"/>
              <w:spacing w:after="0" w:line="240" w:lineRule="auto"/>
              <w:ind w:left="0" w:firstLine="0"/>
              <w:jc w:val="left"/>
              <w:rPr>
                <w:bCs w:val="0"/>
                <w:color w:val="3333FF"/>
                <w:lang w:val="en-GB" w:eastAsia="zh-CN"/>
              </w:rPr>
            </w:pPr>
            <w:r>
              <w:rPr>
                <w:b w:val="0"/>
                <w:bCs w:val="0"/>
                <w:color w:val="000000" w:themeColor="text1"/>
                <w:lang w:val="en-GB" w:eastAsia="zh-CN"/>
              </w:rPr>
              <w:t>Our views have not changed.</w:t>
            </w:r>
          </w:p>
        </w:tc>
      </w:tr>
      <w:tr w:rsidR="0088793A" w:rsidRPr="00C8058A" w14:paraId="455948E7"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35D74B91" w14:textId="4A6BB761" w:rsidR="0088793A" w:rsidRDefault="0088793A" w:rsidP="00C8058A">
            <w:pPr>
              <w:tabs>
                <w:tab w:val="left" w:pos="650"/>
              </w:tabs>
              <w:rPr>
                <w:rFonts w:eastAsiaTheme="minorEastAsia"/>
                <w:sz w:val="20"/>
                <w:szCs w:val="20"/>
                <w:lang w:eastAsia="zh-CN"/>
              </w:rPr>
            </w:pPr>
            <w:r>
              <w:rPr>
                <w:rFonts w:eastAsiaTheme="minorEastAsia"/>
                <w:sz w:val="20"/>
                <w:szCs w:val="20"/>
                <w:lang w:eastAsia="zh-CN"/>
              </w:rPr>
              <w:t>Rakuten</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F7ACEB9" w14:textId="685E0DA2" w:rsidR="0088793A" w:rsidRPr="00652DC4" w:rsidRDefault="00652DC4" w:rsidP="00652DC4">
            <w:pPr>
              <w:pStyle w:val="style2"/>
              <w:snapToGrid w:val="0"/>
              <w:spacing w:after="0" w:line="240" w:lineRule="auto"/>
              <w:ind w:left="0" w:firstLine="0"/>
              <w:jc w:val="left"/>
              <w:rPr>
                <w:b w:val="0"/>
                <w:bCs w:val="0"/>
                <w:lang w:eastAsia="en-US"/>
              </w:rPr>
            </w:pPr>
            <w:r w:rsidRPr="00652DC4">
              <w:rPr>
                <w:color w:val="000000" w:themeColor="text1"/>
                <w:lang w:val="en-GB" w:eastAsia="zh-CN"/>
              </w:rPr>
              <w:t>Proposal 2.A:</w:t>
            </w:r>
            <w:r w:rsidRPr="00652DC4">
              <w:rPr>
                <w:b w:val="0"/>
                <w:bCs w:val="0"/>
                <w:color w:val="000000" w:themeColor="text1"/>
                <w:lang w:val="en-GB" w:eastAsia="zh-CN"/>
              </w:rPr>
              <w:t xml:space="preserve"> Not support.</w:t>
            </w:r>
          </w:p>
        </w:tc>
      </w:tr>
      <w:tr w:rsidR="00523FB0" w:rsidRPr="00C8058A" w14:paraId="4FA5E389"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AA93652" w14:textId="549AD68F" w:rsidR="00523FB0" w:rsidRPr="00523FB0" w:rsidRDefault="00523FB0" w:rsidP="00C8058A">
            <w:pPr>
              <w:tabs>
                <w:tab w:val="left" w:pos="650"/>
              </w:tabs>
              <w:rPr>
                <w:rFonts w:eastAsiaTheme="minorEastAsia"/>
                <w:sz w:val="20"/>
                <w:szCs w:val="20"/>
                <w:lang w:eastAsia="zh-CN"/>
              </w:rPr>
            </w:pPr>
            <w:r w:rsidRPr="00523FB0">
              <w:rPr>
                <w:rFonts w:eastAsiaTheme="minorEastAsia"/>
                <w:sz w:val="20"/>
                <w:szCs w:val="20"/>
                <w:lang w:eastAsia="zh-CN"/>
              </w:rPr>
              <w:t>M</w:t>
            </w:r>
            <w:r w:rsidRPr="00523FB0">
              <w:rPr>
                <w:rFonts w:eastAsia="DengXian"/>
                <w:bCs/>
                <w:iCs/>
                <w:sz w:val="20"/>
                <w:szCs w:val="20"/>
                <w:lang w:val="en-GB" w:eastAsia="zh-CN"/>
              </w:rPr>
              <w:t>od V34</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6895A348" w14:textId="7FE3E81D" w:rsidR="00523FB0" w:rsidRPr="00652DC4" w:rsidRDefault="00523FB0" w:rsidP="00652DC4">
            <w:pPr>
              <w:pStyle w:val="style2"/>
              <w:snapToGrid w:val="0"/>
              <w:spacing w:after="0" w:line="240" w:lineRule="auto"/>
              <w:ind w:left="0" w:firstLine="0"/>
              <w:jc w:val="left"/>
              <w:rPr>
                <w:color w:val="000000" w:themeColor="text1"/>
                <w:lang w:val="en-GB" w:eastAsia="zh-CN"/>
              </w:rPr>
            </w:pPr>
            <w:r w:rsidRPr="00523FB0">
              <w:rPr>
                <w:color w:val="3333FF"/>
                <w:lang w:val="en-GB" w:eastAsia="zh-CN"/>
              </w:rPr>
              <w:t>No revision</w:t>
            </w:r>
          </w:p>
        </w:tc>
      </w:tr>
      <w:tr w:rsidR="00D60454" w:rsidRPr="00C8058A" w14:paraId="186299D7"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E761B74" w14:textId="0DA70A66" w:rsidR="00D60454" w:rsidRPr="00523FB0" w:rsidRDefault="00D60454" w:rsidP="00D60454">
            <w:pPr>
              <w:tabs>
                <w:tab w:val="left" w:pos="650"/>
              </w:tabs>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4082AE7" w14:textId="5C469E14" w:rsidR="00D60454" w:rsidRPr="00523FB0" w:rsidRDefault="00D60454" w:rsidP="00D60454">
            <w:pPr>
              <w:pStyle w:val="style2"/>
              <w:snapToGrid w:val="0"/>
              <w:spacing w:after="0" w:line="240" w:lineRule="auto"/>
              <w:ind w:left="0" w:firstLine="0"/>
              <w:jc w:val="left"/>
              <w:rPr>
                <w:color w:val="3333FF"/>
                <w:lang w:val="en-GB" w:eastAsia="zh-CN"/>
              </w:rPr>
            </w:pPr>
            <w:r>
              <w:rPr>
                <w:b w:val="0"/>
                <w:bCs w:val="0"/>
                <w:color w:val="000000" w:themeColor="text1"/>
                <w:lang w:val="en-GB" w:eastAsia="zh-CN"/>
              </w:rPr>
              <w:t>O</w:t>
            </w:r>
            <w:r>
              <w:rPr>
                <w:rFonts w:hint="eastAsia"/>
                <w:b w:val="0"/>
                <w:bCs w:val="0"/>
                <w:color w:val="000000" w:themeColor="text1"/>
                <w:lang w:val="en-GB" w:eastAsia="zh-CN"/>
              </w:rPr>
              <w:t>ur views remain unchanged.</w:t>
            </w:r>
          </w:p>
        </w:tc>
      </w:tr>
      <w:tr w:rsidR="00622482" w:rsidRPr="00C8058A" w14:paraId="7195E913"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39ACFFC2" w14:textId="42B27E23" w:rsidR="00622482" w:rsidRDefault="00622482" w:rsidP="00D60454">
            <w:pPr>
              <w:tabs>
                <w:tab w:val="left" w:pos="650"/>
              </w:tabs>
              <w:rPr>
                <w:rFonts w:eastAsiaTheme="minorEastAsia"/>
                <w:sz w:val="20"/>
                <w:szCs w:val="20"/>
                <w:lang w:eastAsia="zh-CN"/>
              </w:rPr>
            </w:pPr>
            <w:r>
              <w:rPr>
                <w:rFonts w:eastAsiaTheme="minorEastAsia"/>
                <w:sz w:val="20"/>
                <w:szCs w:val="20"/>
                <w:lang w:eastAsia="zh-CN"/>
              </w:rPr>
              <w:t>Mod V37</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3CDC7C36" w14:textId="020909F1" w:rsidR="00622482" w:rsidRPr="00622482" w:rsidRDefault="00622482" w:rsidP="00D60454">
            <w:pPr>
              <w:pStyle w:val="style2"/>
              <w:snapToGrid w:val="0"/>
              <w:spacing w:after="0" w:line="240" w:lineRule="auto"/>
              <w:ind w:left="0" w:firstLine="0"/>
              <w:jc w:val="left"/>
              <w:rPr>
                <w:bCs w:val="0"/>
                <w:color w:val="000000" w:themeColor="text1"/>
                <w:lang w:val="en-GB" w:eastAsia="zh-CN"/>
              </w:rPr>
            </w:pPr>
            <w:r w:rsidRPr="00622482">
              <w:rPr>
                <w:bCs w:val="0"/>
                <w:color w:val="3333FF"/>
                <w:lang w:val="en-GB" w:eastAsia="zh-CN"/>
              </w:rPr>
              <w:t>No revision</w:t>
            </w:r>
          </w:p>
        </w:tc>
      </w:tr>
      <w:tr w:rsidR="003803EC" w:rsidRPr="00C8058A" w14:paraId="17AF02C3"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EA79026" w14:textId="786825E6" w:rsidR="003803EC" w:rsidRPr="003803EC" w:rsidRDefault="003803EC" w:rsidP="00D60454">
            <w:pPr>
              <w:tabs>
                <w:tab w:val="left" w:pos="650"/>
              </w:tabs>
              <w:rPr>
                <w:rFonts w:eastAsia="Malgun Gothic"/>
                <w:sz w:val="20"/>
                <w:szCs w:val="20"/>
                <w:lang w:eastAsia="ko-KR"/>
              </w:rPr>
            </w:pPr>
            <w:r>
              <w:rPr>
                <w:rFonts w:eastAsia="Malgun Gothic" w:hint="eastAsia"/>
                <w:sz w:val="20"/>
                <w:szCs w:val="20"/>
                <w:lang w:eastAsia="ko-KR"/>
              </w:rPr>
              <w:t>ETRI</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D51D6ED" w14:textId="101F8D72" w:rsidR="003803EC" w:rsidRPr="003803EC" w:rsidRDefault="003803EC" w:rsidP="00D60454">
            <w:pPr>
              <w:pStyle w:val="style2"/>
              <w:snapToGrid w:val="0"/>
              <w:spacing w:after="0" w:line="240" w:lineRule="auto"/>
              <w:ind w:left="0" w:firstLine="0"/>
              <w:jc w:val="left"/>
              <w:rPr>
                <w:b w:val="0"/>
                <w:bCs w:val="0"/>
                <w:color w:val="000000" w:themeColor="text1"/>
                <w:lang w:val="en-GB" w:eastAsia="zh-CN"/>
              </w:rPr>
            </w:pPr>
            <w:r w:rsidRPr="003803EC">
              <w:rPr>
                <w:b w:val="0"/>
                <w:bCs w:val="0"/>
                <w:color w:val="000000" w:themeColor="text1"/>
                <w:lang w:val="en-GB" w:eastAsia="zh-CN"/>
              </w:rPr>
              <w:t>P</w:t>
            </w:r>
            <w:r>
              <w:rPr>
                <w:rFonts w:eastAsia="Malgun Gothic" w:hint="eastAsia"/>
                <w:b w:val="0"/>
                <w:bCs w:val="0"/>
                <w:color w:val="000000" w:themeColor="text1"/>
                <w:lang w:val="en-GB"/>
              </w:rPr>
              <w:t xml:space="preserve">roposal </w:t>
            </w:r>
            <w:r w:rsidRPr="003803EC">
              <w:rPr>
                <w:b w:val="0"/>
                <w:bCs w:val="0"/>
                <w:color w:val="000000" w:themeColor="text1"/>
                <w:lang w:val="en-GB" w:eastAsia="zh-CN"/>
              </w:rPr>
              <w:t>2.A/B/C: Our view has not changed.</w:t>
            </w:r>
          </w:p>
        </w:tc>
      </w:tr>
      <w:tr w:rsidR="00C94A29" w:rsidRPr="00C8058A" w14:paraId="3BC69D6E" w14:textId="77777777" w:rsidTr="00567A5B">
        <w:trPr>
          <w:trHeight w:val="143"/>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2FEE2E1B" w14:textId="0D2F7913" w:rsidR="00C94A29" w:rsidRDefault="00C94A29" w:rsidP="00D60454">
            <w:pPr>
              <w:tabs>
                <w:tab w:val="left" w:pos="650"/>
              </w:tabs>
              <w:rPr>
                <w:rFonts w:eastAsia="Malgun Gothic"/>
                <w:sz w:val="20"/>
                <w:szCs w:val="20"/>
                <w:lang w:eastAsia="ko-KR"/>
              </w:rPr>
            </w:pPr>
            <w:r>
              <w:rPr>
                <w:rFonts w:eastAsia="Malgun Gothic"/>
                <w:sz w:val="20"/>
                <w:szCs w:val="20"/>
                <w:lang w:eastAsia="ko-KR"/>
              </w:rPr>
              <w:t>Mod V45</w:t>
            </w:r>
            <w:r w:rsidR="004C5A6D">
              <w:rPr>
                <w:rFonts w:eastAsia="Malgun Gothic"/>
                <w:sz w:val="20"/>
                <w:szCs w:val="20"/>
                <w:lang w:eastAsia="ko-KR"/>
              </w:rPr>
              <w:t>/50</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5F6B8B29" w14:textId="00A021FE" w:rsidR="00C94A29" w:rsidRPr="00C94A29" w:rsidRDefault="00C94A29" w:rsidP="00D60454">
            <w:pPr>
              <w:pStyle w:val="style2"/>
              <w:snapToGrid w:val="0"/>
              <w:spacing w:after="0" w:line="240" w:lineRule="auto"/>
              <w:ind w:left="0" w:firstLine="0"/>
              <w:jc w:val="left"/>
              <w:rPr>
                <w:bCs w:val="0"/>
                <w:color w:val="000000" w:themeColor="text1"/>
                <w:lang w:val="en-GB" w:eastAsia="zh-CN"/>
              </w:rPr>
            </w:pPr>
            <w:r w:rsidRPr="00C94A29">
              <w:rPr>
                <w:bCs w:val="0"/>
                <w:color w:val="3333FF"/>
                <w:lang w:val="en-GB" w:eastAsia="zh-CN"/>
              </w:rPr>
              <w:t>No revision</w:t>
            </w:r>
          </w:p>
        </w:tc>
      </w:tr>
    </w:tbl>
    <w:p w14:paraId="7DF02012" w14:textId="775C9906" w:rsidR="00B335B6" w:rsidRPr="00927F5E" w:rsidRDefault="00B335B6">
      <w:pPr>
        <w:rPr>
          <w:rFonts w:eastAsiaTheme="minorEastAsia"/>
          <w:lang w:eastAsia="zh-CN"/>
        </w:rPr>
      </w:pPr>
    </w:p>
    <w:p w14:paraId="7DF02013" w14:textId="47D36604" w:rsidR="00B335B6" w:rsidRDefault="00DE3DE1">
      <w:pPr>
        <w:pStyle w:val="Heading3"/>
        <w:numPr>
          <w:ilvl w:val="1"/>
          <w:numId w:val="13"/>
        </w:numPr>
      </w:pPr>
      <w:r>
        <w:t>Issue 3 (WID objective 3): CJT calibration reporting for non-ideal synchronization and backhaul</w:t>
      </w:r>
    </w:p>
    <w:p w14:paraId="7DF02014" w14:textId="77777777" w:rsidR="00B335B6" w:rsidRDefault="00B335B6">
      <w:pPr>
        <w:rPr>
          <w:rFonts w:eastAsia="Malgun Gothic"/>
        </w:rPr>
      </w:pPr>
    </w:p>
    <w:p w14:paraId="7DF02015" w14:textId="77777777" w:rsidR="00B335B6" w:rsidRDefault="00DE3DE1">
      <w:pPr>
        <w:pStyle w:val="Caption"/>
        <w:jc w:val="center"/>
      </w:pPr>
      <w:r>
        <w:t xml:space="preserve">Table 3A Summary: issue 3 </w:t>
      </w:r>
    </w:p>
    <w:tbl>
      <w:tblPr>
        <w:tblW w:w="9985" w:type="dxa"/>
        <w:tblLayout w:type="fixed"/>
        <w:tblLook w:val="04A0" w:firstRow="1" w:lastRow="0" w:firstColumn="1" w:lastColumn="0" w:noHBand="0" w:noVBand="1"/>
      </w:tblPr>
      <w:tblGrid>
        <w:gridCol w:w="535"/>
        <w:gridCol w:w="6750"/>
        <w:gridCol w:w="2700"/>
      </w:tblGrid>
      <w:tr w:rsidR="00B335B6" w14:paraId="7DF02019" w14:textId="77777777" w:rsidTr="00B441FB">
        <w:tc>
          <w:tcPr>
            <w:tcW w:w="535" w:type="dxa"/>
            <w:tcBorders>
              <w:top w:val="single" w:sz="4" w:space="0" w:color="000000"/>
              <w:left w:val="single" w:sz="4" w:space="0" w:color="000000"/>
              <w:bottom w:val="single" w:sz="4" w:space="0" w:color="000000"/>
              <w:right w:val="single" w:sz="4" w:space="0" w:color="000000"/>
            </w:tcBorders>
            <w:shd w:val="clear" w:color="auto" w:fill="D9D9D9"/>
          </w:tcPr>
          <w:p w14:paraId="7DF02016" w14:textId="77777777" w:rsidR="00B335B6" w:rsidRDefault="00DE3DE1">
            <w:pPr>
              <w:widowControl w:val="0"/>
              <w:snapToGrid w:val="0"/>
              <w:jc w:val="both"/>
              <w:rPr>
                <w:b/>
                <w:sz w:val="18"/>
                <w:szCs w:val="18"/>
              </w:rPr>
            </w:pPr>
            <w:r>
              <w:rPr>
                <w:b/>
                <w:sz w:val="18"/>
                <w:szCs w:val="18"/>
              </w:rPr>
              <w:t>#</w:t>
            </w:r>
          </w:p>
        </w:tc>
        <w:tc>
          <w:tcPr>
            <w:tcW w:w="6750" w:type="dxa"/>
            <w:tcBorders>
              <w:top w:val="single" w:sz="4" w:space="0" w:color="000000"/>
              <w:left w:val="single" w:sz="4" w:space="0" w:color="000000"/>
              <w:bottom w:val="single" w:sz="4" w:space="0" w:color="000000"/>
              <w:right w:val="single" w:sz="4" w:space="0" w:color="000000"/>
            </w:tcBorders>
            <w:shd w:val="clear" w:color="auto" w:fill="D9D9D9"/>
          </w:tcPr>
          <w:p w14:paraId="7DF02017" w14:textId="77777777" w:rsidR="00B335B6" w:rsidRDefault="00DE3DE1">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7DF02018" w14:textId="77777777" w:rsidR="00B335B6" w:rsidRDefault="00DE3DE1">
            <w:pPr>
              <w:widowControl w:val="0"/>
              <w:snapToGrid w:val="0"/>
              <w:jc w:val="both"/>
              <w:rPr>
                <w:b/>
                <w:sz w:val="18"/>
                <w:szCs w:val="18"/>
              </w:rPr>
            </w:pPr>
            <w:r>
              <w:rPr>
                <w:b/>
                <w:sz w:val="18"/>
                <w:szCs w:val="18"/>
              </w:rPr>
              <w:t>Companies’ views</w:t>
            </w:r>
          </w:p>
        </w:tc>
      </w:tr>
      <w:tr w:rsidR="00BB4305" w14:paraId="15C95FEF" w14:textId="77777777" w:rsidTr="00E9008E">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B15FE4A" w14:textId="57847EEE" w:rsidR="00BB4305" w:rsidRDefault="00BB4305">
            <w:pPr>
              <w:snapToGrid w:val="0"/>
              <w:jc w:val="center"/>
              <w:rPr>
                <w:rFonts w:eastAsia="SimSun"/>
                <w:b/>
                <w:iCs/>
                <w:color w:val="548DD4" w:themeColor="text2" w:themeTint="99"/>
                <w:sz w:val="20"/>
                <w:szCs w:val="18"/>
                <w:lang w:val="en-GB"/>
              </w:rPr>
            </w:pPr>
            <w:r>
              <w:rPr>
                <w:rFonts w:eastAsia="SimSun"/>
                <w:b/>
                <w:iCs/>
                <w:color w:val="548DD4" w:themeColor="text2" w:themeTint="99"/>
                <w:sz w:val="20"/>
                <w:szCs w:val="18"/>
                <w:lang w:val="en-GB"/>
              </w:rPr>
              <w:t>New proposals</w:t>
            </w:r>
          </w:p>
        </w:tc>
      </w:tr>
      <w:tr w:rsidR="00B441FB" w14:paraId="5D92E37A"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3D54972" w14:textId="77777777" w:rsidR="00B441FB" w:rsidRDefault="00B441FB">
            <w:pPr>
              <w:snapToGrid w:val="0"/>
              <w:jc w:val="center"/>
              <w:rPr>
                <w:rFonts w:eastAsia="SimSun"/>
                <w:b/>
                <w:iCs/>
                <w:color w:val="548DD4" w:themeColor="text2" w:themeTint="99"/>
                <w:sz w:val="20"/>
                <w:szCs w:val="18"/>
                <w:lang w:val="en-GB"/>
              </w:rPr>
            </w:pP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86F82F1" w14:textId="6579A65C" w:rsidR="00B441FB" w:rsidRDefault="00BB4305" w:rsidP="00BB4305">
            <w:pPr>
              <w:snapToGrid w:val="0"/>
              <w:rPr>
                <w:rFonts w:eastAsia="SimSun"/>
                <w:b/>
                <w:iCs/>
                <w:color w:val="548DD4" w:themeColor="text2" w:themeTint="99"/>
                <w:sz w:val="20"/>
                <w:szCs w:val="18"/>
                <w:lang w:val="en-GB"/>
              </w:rPr>
            </w:pPr>
            <w:r>
              <w:rPr>
                <w:rFonts w:eastAsia="SimSun"/>
                <w:b/>
                <w:iCs/>
                <w:color w:val="548DD4" w:themeColor="text2" w:themeTint="99"/>
                <w:sz w:val="20"/>
                <w:szCs w:val="18"/>
                <w:lang w:val="en-GB"/>
              </w:rPr>
              <w:t>--</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28FF19F0" w14:textId="77777777" w:rsidR="00B441FB" w:rsidRDefault="00B441FB">
            <w:pPr>
              <w:snapToGrid w:val="0"/>
              <w:jc w:val="center"/>
              <w:rPr>
                <w:rFonts w:eastAsia="SimSun"/>
                <w:b/>
                <w:iCs/>
                <w:color w:val="548DD4" w:themeColor="text2" w:themeTint="99"/>
                <w:sz w:val="20"/>
                <w:szCs w:val="18"/>
                <w:lang w:val="en-GB"/>
              </w:rPr>
            </w:pPr>
          </w:p>
        </w:tc>
      </w:tr>
      <w:tr w:rsidR="00B335B6" w14:paraId="7DF02092"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2091" w14:textId="77777777" w:rsidR="00B335B6" w:rsidRDefault="00DE3DE1">
            <w:pPr>
              <w:snapToGrid w:val="0"/>
              <w:jc w:val="center"/>
              <w:rPr>
                <w:rFonts w:ascii="Times" w:eastAsia="Batang" w:hAnsi="Times"/>
                <w:b/>
                <w:sz w:val="16"/>
                <w:szCs w:val="20"/>
                <w:highlight w:val="green"/>
                <w:lang w:val="en-GB"/>
              </w:rPr>
            </w:pPr>
            <w:r>
              <w:rPr>
                <w:rFonts w:eastAsia="SimSun"/>
                <w:b/>
                <w:iCs/>
                <w:color w:val="548DD4" w:themeColor="text2" w:themeTint="99"/>
                <w:sz w:val="20"/>
                <w:szCs w:val="18"/>
                <w:lang w:val="en-GB"/>
              </w:rPr>
              <w:t>Proposals from previous more recent meeting(s) and/or round(s)</w:t>
            </w:r>
          </w:p>
        </w:tc>
      </w:tr>
      <w:tr w:rsidR="00541A44" w:rsidRPr="00BB3336" w14:paraId="6E6AE0C2"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CDB0474" w14:textId="2A043CF1" w:rsidR="00541A44" w:rsidRDefault="00541A44" w:rsidP="00541A44">
            <w:pPr>
              <w:widowControl w:val="0"/>
              <w:snapToGrid w:val="0"/>
              <w:rPr>
                <w:sz w:val="18"/>
                <w:szCs w:val="18"/>
              </w:rPr>
            </w:pPr>
            <w:r>
              <w:rPr>
                <w:sz w:val="18"/>
                <w:szCs w:val="18"/>
              </w:rPr>
              <w:t>3.</w:t>
            </w:r>
            <w:r w:rsidR="00BB4305">
              <w:rPr>
                <w:sz w:val="18"/>
                <w:szCs w:val="18"/>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F07D649" w14:textId="168E3A95" w:rsidR="00541A44" w:rsidRDefault="00541A44" w:rsidP="00541A44">
            <w:pPr>
              <w:snapToGrid w:val="0"/>
              <w:rPr>
                <w:rFonts w:eastAsia="DengXian"/>
                <w:sz w:val="20"/>
                <w:lang w:val="en-GB" w:eastAsia="zh-CN"/>
              </w:rPr>
            </w:pPr>
            <w:r>
              <w:rPr>
                <w:rFonts w:eastAsia="DengXian"/>
                <w:b/>
                <w:sz w:val="20"/>
                <w:u w:val="single"/>
                <w:lang w:val="en-GB" w:eastAsia="zh-CN"/>
              </w:rPr>
              <w:t>Proposal 3.</w:t>
            </w:r>
            <w:r w:rsidR="00BB4305">
              <w:rPr>
                <w:rFonts w:eastAsia="DengXian"/>
                <w:b/>
                <w:sz w:val="20"/>
                <w:u w:val="single"/>
                <w:lang w:val="en-GB" w:eastAsia="zh-CN"/>
              </w:rPr>
              <w:t>A</w:t>
            </w:r>
            <w:r>
              <w:rPr>
                <w:rFonts w:eastAsia="DengXian"/>
                <w:sz w:val="20"/>
                <w:lang w:val="en-GB" w:eastAsia="zh-CN"/>
              </w:rPr>
              <w:t xml:space="preserve">: For the Rel-19 aperiodic standalone CJT calibration reporting, when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r>
              <w:rPr>
                <w:rFonts w:eastAsia="DengXian" w:hint="eastAsia"/>
                <w:sz w:val="20"/>
                <w:lang w:val="en-GB" w:eastAsia="zh-CN"/>
              </w:rPr>
              <w:t xml:space="preserve">, </w:t>
            </w:r>
            <w:r>
              <w:rPr>
                <w:bCs/>
                <w:sz w:val="20"/>
                <w:lang w:val="en-GB" w:eastAsia="zh-CN"/>
              </w:rPr>
              <w:t xml:space="preserve">after the CSI report (re)configuration, serving cell activation, or BWP change, a </w:t>
            </w:r>
            <w:r>
              <w:rPr>
                <w:rFonts w:hint="eastAsia"/>
                <w:bCs/>
                <w:sz w:val="20"/>
                <w:lang w:val="en-GB" w:eastAsia="zh-CN"/>
              </w:rPr>
              <w:t xml:space="preserve">UE reports an </w:t>
            </w:r>
            <w:r>
              <w:rPr>
                <w:bCs/>
                <w:sz w:val="20"/>
                <w:lang w:val="en-GB" w:eastAsia="zh-CN"/>
              </w:rPr>
              <w:t>“</w:t>
            </w:r>
            <w:r>
              <w:rPr>
                <w:rFonts w:hint="eastAsia"/>
                <w:bCs/>
                <w:sz w:val="20"/>
                <w:lang w:val="en-GB" w:eastAsia="zh-CN"/>
              </w:rPr>
              <w:t>invalid</w:t>
            </w:r>
            <w:r>
              <w:rPr>
                <w:bCs/>
                <w:sz w:val="20"/>
                <w:lang w:val="en-GB" w:eastAsia="zh-CN"/>
              </w:rPr>
              <w:t>”</w:t>
            </w:r>
            <w:r>
              <w:rPr>
                <w:rFonts w:hint="eastAsia"/>
                <w:bCs/>
                <w:sz w:val="20"/>
                <w:lang w:val="en-GB" w:eastAsia="zh-CN"/>
              </w:rPr>
              <w:t xml:space="preserve"> codepoint if no available </w:t>
            </w:r>
            <w:r>
              <w:rPr>
                <w:bCs/>
                <w:sz w:val="20"/>
                <w:lang w:val="en-GB" w:eastAsia="zh-CN"/>
              </w:rPr>
              <w:t xml:space="preserve">associated </w:t>
            </w:r>
            <w:r>
              <w:rPr>
                <w:rFonts w:hint="eastAsia"/>
                <w:bCs/>
                <w:sz w:val="20"/>
                <w:lang w:val="en-GB" w:eastAsia="zh-CN"/>
              </w:rPr>
              <w:t>SRS occasion is transmitted before the N</w:t>
            </w:r>
            <w:r>
              <w:rPr>
                <w:rFonts w:hint="eastAsia"/>
                <w:bCs/>
                <w:sz w:val="20"/>
                <w:vertAlign w:val="subscript"/>
                <w:lang w:val="en-GB" w:eastAsia="zh-CN"/>
              </w:rPr>
              <w:t>TRP</w:t>
            </w:r>
            <w:r>
              <w:rPr>
                <w:rFonts w:hint="eastAsia"/>
                <w:bCs/>
                <w:sz w:val="20"/>
                <w:lang w:val="en-GB" w:eastAsia="zh-CN"/>
              </w:rPr>
              <w:t xml:space="preserve"> CSI-RS occasions </w:t>
            </w:r>
            <w:r>
              <w:rPr>
                <w:bCs/>
                <w:sz w:val="20"/>
                <w:lang w:val="en-GB" w:eastAsia="zh-CN"/>
              </w:rPr>
              <w:t>no later than the CSI reference resource.</w:t>
            </w:r>
          </w:p>
          <w:p w14:paraId="4AB48D9A" w14:textId="77777777" w:rsidR="00541A44" w:rsidRDefault="00541A44" w:rsidP="00541A44">
            <w:pPr>
              <w:snapToGrid w:val="0"/>
              <w:rPr>
                <w:rFonts w:eastAsia="Batang"/>
                <w:b/>
                <w:iCs/>
                <w:color w:val="3333FF"/>
                <w:sz w:val="18"/>
                <w:szCs w:val="18"/>
                <w:u w:val="single"/>
                <w:lang w:val="en-GB"/>
              </w:rPr>
            </w:pPr>
          </w:p>
          <w:p w14:paraId="0BA93A0B" w14:textId="77777777" w:rsidR="00541A44" w:rsidRDefault="00541A44" w:rsidP="00541A44">
            <w:pPr>
              <w:snapToGrid w:val="0"/>
              <w:rPr>
                <w:rFonts w:eastAsia="Batang"/>
                <w:b/>
                <w:iCs/>
                <w:color w:val="3333FF"/>
                <w:sz w:val="18"/>
                <w:szCs w:val="18"/>
                <w:u w:val="single"/>
                <w:lang w:val="en-GB"/>
              </w:rPr>
            </w:pPr>
          </w:p>
          <w:p w14:paraId="18AB527F" w14:textId="79B1B67D"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76247D74" w14:textId="07F337AB" w:rsidR="00541A44" w:rsidRDefault="00541A44" w:rsidP="00541A44">
            <w:pPr>
              <w:snapToGrid w:val="0"/>
              <w:rPr>
                <w:rFonts w:eastAsia="Batang"/>
                <w:iCs/>
                <w:color w:val="3333FF"/>
                <w:sz w:val="18"/>
                <w:szCs w:val="18"/>
                <w:lang w:val="en-GB"/>
              </w:rPr>
            </w:pPr>
            <w:r>
              <w:rPr>
                <w:rFonts w:eastAsia="Batang"/>
                <w:iCs/>
                <w:color w:val="3333FF"/>
                <w:sz w:val="18"/>
                <w:szCs w:val="18"/>
                <w:lang w:val="en-GB"/>
              </w:rPr>
              <w:t xml:space="preserve">This proposal is technically sound. However, this can be considered an error case since a reasonable NW implementation will avoid this scenario. </w:t>
            </w:r>
            <w:proofErr w:type="gramStart"/>
            <w:r>
              <w:rPr>
                <w:rFonts w:eastAsia="Batang"/>
                <w:iCs/>
                <w:color w:val="3333FF"/>
                <w:sz w:val="18"/>
                <w:szCs w:val="18"/>
                <w:lang w:val="en-GB"/>
              </w:rPr>
              <w:t>So</w:t>
            </w:r>
            <w:proofErr w:type="gramEnd"/>
            <w:r>
              <w:rPr>
                <w:rFonts w:eastAsia="Batang"/>
                <w:iCs/>
                <w:color w:val="3333FF"/>
                <w:sz w:val="18"/>
                <w:szCs w:val="18"/>
                <w:lang w:val="en-GB"/>
              </w:rPr>
              <w:t xml:space="preserve"> the need for this proposal is unclear. </w:t>
            </w:r>
          </w:p>
          <w:p w14:paraId="7946DDFC"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0EDB397" w14:textId="46E66FED" w:rsidR="00541A44" w:rsidRPr="00BB3336" w:rsidRDefault="00541A44" w:rsidP="00541A44">
            <w:pPr>
              <w:snapToGrid w:val="0"/>
              <w:rPr>
                <w:sz w:val="18"/>
                <w:szCs w:val="16"/>
                <w:lang w:val="it-IT"/>
              </w:rPr>
            </w:pPr>
            <w:r w:rsidRPr="00BB3336">
              <w:rPr>
                <w:b/>
                <w:sz w:val="18"/>
                <w:szCs w:val="16"/>
                <w:lang w:val="it-IT"/>
              </w:rPr>
              <w:t>Support/fine</w:t>
            </w:r>
            <w:r w:rsidRPr="00BB3336">
              <w:rPr>
                <w:sz w:val="18"/>
                <w:szCs w:val="16"/>
                <w:lang w:val="it-IT"/>
              </w:rPr>
              <w:t>: Qualcomm, Google, NTT DOCOMO, NTT CORP,</w:t>
            </w:r>
            <w:r w:rsidR="00523FB0">
              <w:rPr>
                <w:sz w:val="18"/>
                <w:szCs w:val="16"/>
                <w:lang w:val="it-IT"/>
              </w:rPr>
              <w:t xml:space="preserve"> Rakuten, </w:t>
            </w:r>
          </w:p>
          <w:p w14:paraId="6A0F89C9" w14:textId="77777777" w:rsidR="00541A44" w:rsidRPr="00BB3336" w:rsidRDefault="00541A44" w:rsidP="00541A44">
            <w:pPr>
              <w:snapToGrid w:val="0"/>
              <w:rPr>
                <w:sz w:val="18"/>
                <w:szCs w:val="16"/>
                <w:lang w:val="it-IT"/>
              </w:rPr>
            </w:pPr>
          </w:p>
          <w:p w14:paraId="7125CD71" w14:textId="4891907E" w:rsidR="00541A44" w:rsidRPr="00BB3336" w:rsidRDefault="00541A44" w:rsidP="00541A44">
            <w:pPr>
              <w:rPr>
                <w:sz w:val="18"/>
                <w:szCs w:val="16"/>
                <w:lang w:val="it-IT"/>
              </w:rPr>
            </w:pPr>
            <w:r w:rsidRPr="00BB3336">
              <w:rPr>
                <w:b/>
                <w:sz w:val="18"/>
                <w:szCs w:val="16"/>
                <w:lang w:val="it-IT"/>
              </w:rPr>
              <w:t>Not support</w:t>
            </w:r>
            <w:r w:rsidRPr="00BB3336">
              <w:rPr>
                <w:sz w:val="18"/>
                <w:szCs w:val="16"/>
                <w:lang w:val="it-IT"/>
              </w:rPr>
              <w:t>: Samsung, CATT, Xiaomi, ZTE, vivo, Fujitsu, Huawei/HiSi, Lenovo/MotM, Sony, OPPO, Spreadtrum, Nokia/NSB,</w:t>
            </w:r>
            <w:r w:rsidR="00F66228" w:rsidRPr="00BB3336">
              <w:rPr>
                <w:sz w:val="18"/>
                <w:szCs w:val="16"/>
                <w:lang w:val="it-IT"/>
              </w:rPr>
              <w:t xml:space="preserve"> TCL, </w:t>
            </w:r>
            <w:r w:rsidR="00567A5B" w:rsidRPr="00BB3336">
              <w:rPr>
                <w:sz w:val="18"/>
                <w:szCs w:val="16"/>
                <w:lang w:val="it-IT"/>
              </w:rPr>
              <w:t xml:space="preserve">HONOR, </w:t>
            </w:r>
            <w:r w:rsidR="00F77443" w:rsidRPr="00BB3336">
              <w:rPr>
                <w:sz w:val="18"/>
                <w:szCs w:val="16"/>
                <w:lang w:val="it-IT"/>
              </w:rPr>
              <w:t xml:space="preserve">Apple, </w:t>
            </w:r>
            <w:r w:rsidR="00923472">
              <w:rPr>
                <w:sz w:val="18"/>
                <w:szCs w:val="16"/>
                <w:lang w:val="it-IT"/>
              </w:rPr>
              <w:t xml:space="preserve">ETRI, KDDI, </w:t>
            </w:r>
          </w:p>
          <w:p w14:paraId="2EBEF287" w14:textId="77777777" w:rsidR="00541A44" w:rsidRPr="00BB3336" w:rsidRDefault="00541A44" w:rsidP="00541A44">
            <w:pPr>
              <w:snapToGrid w:val="0"/>
              <w:rPr>
                <w:b/>
                <w:sz w:val="18"/>
                <w:szCs w:val="16"/>
                <w:lang w:val="it-IT"/>
              </w:rPr>
            </w:pPr>
          </w:p>
        </w:tc>
      </w:tr>
      <w:tr w:rsidR="00541A44" w14:paraId="5CA28824"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0E92A6C" w14:textId="1CF8E102" w:rsidR="00541A44" w:rsidRDefault="00541A44" w:rsidP="00541A44">
            <w:pPr>
              <w:widowControl w:val="0"/>
              <w:snapToGrid w:val="0"/>
              <w:rPr>
                <w:sz w:val="18"/>
                <w:szCs w:val="18"/>
              </w:rPr>
            </w:pPr>
            <w:r>
              <w:rPr>
                <w:sz w:val="18"/>
                <w:szCs w:val="18"/>
              </w:rPr>
              <w:t>3.</w:t>
            </w:r>
            <w:r w:rsidR="00BB4305">
              <w:rPr>
                <w:sz w:val="18"/>
                <w:szCs w:val="18"/>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5FC1405" w14:textId="3E218E36" w:rsidR="00541A44" w:rsidRDefault="00541A44" w:rsidP="00541A44">
            <w:pPr>
              <w:snapToGrid w:val="0"/>
              <w:rPr>
                <w:rFonts w:ascii="Times" w:eastAsia="Batang" w:hAnsi="Times"/>
                <w:bCs/>
                <w:sz w:val="20"/>
                <w:szCs w:val="20"/>
                <w:lang w:val="en-GB" w:eastAsia="zh-CN"/>
              </w:rPr>
            </w:pPr>
            <w:r>
              <w:rPr>
                <w:rFonts w:eastAsia="Malgun Gothic"/>
                <w:b/>
                <w:sz w:val="20"/>
                <w:szCs w:val="16"/>
                <w:u w:val="single"/>
                <w:lang w:val="en-GB"/>
              </w:rPr>
              <w:t>Proposal 3.</w:t>
            </w:r>
            <w:r w:rsidR="00BB4305">
              <w:rPr>
                <w:rFonts w:eastAsia="Malgun Gothic"/>
                <w:b/>
                <w:sz w:val="20"/>
                <w:szCs w:val="16"/>
                <w:u w:val="single"/>
                <w:lang w:val="en-GB"/>
              </w:rPr>
              <w:t>B</w:t>
            </w:r>
            <w:r>
              <w:rPr>
                <w:rFonts w:eastAsia="Malgun Gothic"/>
                <w:sz w:val="20"/>
                <w:szCs w:val="16"/>
                <w:lang w:val="en-GB"/>
              </w:rPr>
              <w:t xml:space="preserve">: </w:t>
            </w:r>
            <w:r>
              <w:rPr>
                <w:rFonts w:ascii="Times" w:eastAsia="Batang" w:hAnsi="Times"/>
                <w:bCs/>
                <w:sz w:val="20"/>
                <w:szCs w:val="20"/>
                <w:lang w:val="en-GB" w:eastAsia="zh-CN"/>
              </w:rPr>
              <w:t xml:space="preserve">For the Rel-19 aperiodic standalone CJT calibration reporting, when </w:t>
            </w:r>
            <w:proofErr w:type="spellStart"/>
            <w:r>
              <w:rPr>
                <w:rFonts w:ascii="Times" w:eastAsia="Batang" w:hAnsi="Times"/>
                <w:bCs/>
                <w:sz w:val="20"/>
                <w:szCs w:val="20"/>
                <w:lang w:val="en-GB" w:eastAsia="zh-CN"/>
              </w:rPr>
              <w:t>ReportQuantity</w:t>
            </w:r>
            <w:proofErr w:type="spellEnd"/>
            <w:r>
              <w:rPr>
                <w:rFonts w:ascii="Times" w:eastAsia="Batang" w:hAnsi="Times"/>
                <w:bCs/>
                <w:sz w:val="20"/>
                <w:szCs w:val="20"/>
                <w:lang w:val="en-GB" w:eastAsia="zh-CN"/>
              </w:rPr>
              <w:t xml:space="preserve"> is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-P’ (DL/UL phase offset), support the following constraints for the 1-port ‘CSI-RS for CSI’ resources configured as CMR:</w:t>
            </w:r>
          </w:p>
          <w:p w14:paraId="0298BAD1" w14:textId="77777777" w:rsidR="00541A44" w:rsidRDefault="00541A44" w:rsidP="001A4E09">
            <w:pPr>
              <w:pStyle w:val="ListParagraph"/>
              <w:numPr>
                <w:ilvl w:val="0"/>
                <w:numId w:val="20"/>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The minimum bandwidth is min(52, N</w:t>
            </w:r>
            <w:r>
              <w:rPr>
                <w:rFonts w:ascii="Times" w:eastAsia="Batang" w:hAnsi="Times"/>
                <w:bCs/>
                <w:sz w:val="20"/>
                <w:szCs w:val="20"/>
                <w:vertAlign w:val="subscript"/>
                <w:lang w:val="en-GB" w:eastAsia="zh-CN"/>
              </w:rPr>
              <w:t>BWP</w:t>
            </w:r>
            <w:r>
              <w:rPr>
                <w:rFonts w:ascii="Times" w:eastAsia="Batang" w:hAnsi="Times"/>
                <w:bCs/>
                <w:sz w:val="20"/>
                <w:szCs w:val="20"/>
                <w:lang w:val="en-GB" w:eastAsia="zh-CN"/>
              </w:rPr>
              <w:t>) RBs, where N</w:t>
            </w:r>
            <w:r>
              <w:rPr>
                <w:rFonts w:ascii="Times" w:eastAsia="Batang" w:hAnsi="Times"/>
                <w:bCs/>
                <w:sz w:val="20"/>
                <w:szCs w:val="20"/>
                <w:vertAlign w:val="subscript"/>
                <w:lang w:val="en-GB" w:eastAsia="zh-CN"/>
              </w:rPr>
              <w:t>BWP</w:t>
            </w:r>
            <w:r>
              <w:rPr>
                <w:rFonts w:ascii="Times" w:eastAsia="Batang" w:hAnsi="Times"/>
                <w:bCs/>
                <w:sz w:val="20"/>
                <w:szCs w:val="20"/>
                <w:lang w:val="en-GB" w:eastAsia="zh-CN"/>
              </w:rPr>
              <w:t xml:space="preserve"> is the number of RBs for the active DL BWP</w:t>
            </w:r>
          </w:p>
          <w:p w14:paraId="3843A3D7" w14:textId="781F07CC" w:rsidR="00541A44" w:rsidRDefault="00541A44" w:rsidP="001A4E09">
            <w:pPr>
              <w:pStyle w:val="ListParagraph"/>
              <w:numPr>
                <w:ilvl w:val="0"/>
                <w:numId w:val="20"/>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The frequency domain density is 3 R</w:t>
            </w:r>
            <w:r w:rsidR="00436CCD">
              <w:rPr>
                <w:rFonts w:ascii="Times" w:eastAsia="Batang" w:hAnsi="Times"/>
                <w:bCs/>
                <w:sz w:val="20"/>
                <w:szCs w:val="20"/>
                <w:lang w:val="en-GB" w:eastAsia="zh-CN"/>
              </w:rPr>
              <w:t>e</w:t>
            </w:r>
            <w:r>
              <w:rPr>
                <w:rFonts w:ascii="Times" w:eastAsia="Batang" w:hAnsi="Times"/>
                <w:bCs/>
                <w:sz w:val="20"/>
                <w:szCs w:val="20"/>
                <w:lang w:val="en-GB" w:eastAsia="zh-CN"/>
              </w:rPr>
              <w:t>s/RB</w:t>
            </w:r>
          </w:p>
          <w:p w14:paraId="15F146A0" w14:textId="77777777" w:rsidR="00541A44" w:rsidRDefault="00541A44" w:rsidP="00541A44">
            <w:pPr>
              <w:snapToGrid w:val="0"/>
              <w:rPr>
                <w:rFonts w:ascii="Times" w:eastAsia="Batang" w:hAnsi="Times"/>
                <w:b/>
                <w:sz w:val="16"/>
                <w:szCs w:val="20"/>
                <w:highlight w:val="green"/>
                <w:lang w:val="en-GB"/>
              </w:rPr>
            </w:pPr>
          </w:p>
          <w:p w14:paraId="642F3899" w14:textId="77777777" w:rsidR="00541A44" w:rsidRDefault="00541A44" w:rsidP="00541A44">
            <w:pPr>
              <w:snapToGrid w:val="0"/>
              <w:rPr>
                <w:rFonts w:ascii="Times" w:eastAsia="Batang" w:hAnsi="Times"/>
                <w:b/>
                <w:sz w:val="16"/>
                <w:szCs w:val="20"/>
                <w:highlight w:val="green"/>
                <w:lang w:val="en-GB"/>
              </w:rPr>
            </w:pPr>
          </w:p>
          <w:p w14:paraId="51971F66" w14:textId="77777777"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029B2292" w14:textId="3B449865" w:rsidR="00541A44" w:rsidRDefault="00541A44" w:rsidP="00541A44">
            <w:pPr>
              <w:snapToGrid w:val="0"/>
              <w:rPr>
                <w:rFonts w:eastAsia="Batang"/>
                <w:iCs/>
                <w:color w:val="3333FF"/>
                <w:sz w:val="18"/>
                <w:szCs w:val="18"/>
                <w:lang w:val="en-GB"/>
              </w:rPr>
            </w:pPr>
            <w:r>
              <w:rPr>
                <w:rFonts w:eastAsia="Batang"/>
                <w:iCs/>
                <w:color w:val="3333FF"/>
                <w:sz w:val="18"/>
                <w:szCs w:val="18"/>
                <w:lang w:val="en-GB"/>
              </w:rPr>
              <w:t>This proposal is technically sound at least to ensure sufficient accuracy with higher RE density. Whether this is needed or not is unclear since it can be left to NW implementation.</w:t>
            </w:r>
          </w:p>
          <w:p w14:paraId="0C0D1A86"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489FE7A" w14:textId="355B8E5C"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Google, Apple, ZTE (open), Sony (open), </w:t>
            </w:r>
          </w:p>
          <w:p w14:paraId="0CF45416" w14:textId="77777777" w:rsidR="00541A44" w:rsidRDefault="00541A44" w:rsidP="00541A44">
            <w:pPr>
              <w:snapToGrid w:val="0"/>
              <w:rPr>
                <w:sz w:val="18"/>
                <w:szCs w:val="16"/>
                <w:lang w:val="en-GB"/>
              </w:rPr>
            </w:pPr>
          </w:p>
          <w:p w14:paraId="6DBF3D60" w14:textId="43F55F4B" w:rsidR="00541A44" w:rsidRDefault="00541A44" w:rsidP="00541A44">
            <w:pPr>
              <w:snapToGrid w:val="0"/>
              <w:rPr>
                <w:b/>
                <w:sz w:val="18"/>
                <w:szCs w:val="16"/>
                <w:lang w:val="en-GB"/>
              </w:rPr>
            </w:pPr>
            <w:r>
              <w:rPr>
                <w:b/>
                <w:sz w:val="18"/>
                <w:szCs w:val="16"/>
                <w:lang w:val="en-GB"/>
              </w:rPr>
              <w:t>Not support</w:t>
            </w:r>
            <w:r>
              <w:rPr>
                <w:sz w:val="18"/>
                <w:szCs w:val="16"/>
                <w:lang w:val="en-GB"/>
              </w:rPr>
              <w:t xml:space="preserve">: Samsung, Xiaomi, ETRI, vivo, NTT DOCOMO, NTT CORP, Fujitsu, Ericsson, </w:t>
            </w:r>
            <w:proofErr w:type="spellStart"/>
            <w:r>
              <w:rPr>
                <w:sz w:val="18"/>
                <w:szCs w:val="16"/>
                <w:lang w:val="en-GB"/>
              </w:rPr>
              <w:t>Tejas</w:t>
            </w:r>
            <w:proofErr w:type="spellEnd"/>
            <w:r>
              <w:rPr>
                <w:sz w:val="18"/>
                <w:szCs w:val="16"/>
                <w:lang w:val="en-GB"/>
              </w:rPr>
              <w:t xml:space="preserve">, OPPO, </w:t>
            </w:r>
            <w:proofErr w:type="spellStart"/>
            <w:r>
              <w:rPr>
                <w:sz w:val="18"/>
                <w:szCs w:val="16"/>
                <w:lang w:val="en-GB"/>
              </w:rPr>
              <w:t>Spreadtrum</w:t>
            </w:r>
            <w:proofErr w:type="spellEnd"/>
            <w:r>
              <w:rPr>
                <w:sz w:val="18"/>
                <w:szCs w:val="16"/>
                <w:lang w:val="en-GB"/>
              </w:rPr>
              <w:t>, Nokia/NSB,</w:t>
            </w:r>
            <w:r w:rsidR="008957F0">
              <w:rPr>
                <w:sz w:val="18"/>
                <w:szCs w:val="16"/>
                <w:lang w:val="en-GB"/>
              </w:rPr>
              <w:t xml:space="preserve"> CATT, </w:t>
            </w:r>
            <w:r w:rsidR="00F66228">
              <w:rPr>
                <w:sz w:val="18"/>
                <w:szCs w:val="16"/>
                <w:lang w:val="en-GB"/>
              </w:rPr>
              <w:t xml:space="preserve">TCL, </w:t>
            </w:r>
            <w:r w:rsidR="00361477">
              <w:rPr>
                <w:rFonts w:eastAsia="Batang"/>
                <w:sz w:val="18"/>
                <w:szCs w:val="20"/>
                <w:lang w:val="en-GB"/>
              </w:rPr>
              <w:t>Lenovo/</w:t>
            </w:r>
            <w:proofErr w:type="spellStart"/>
            <w:r w:rsidR="00361477">
              <w:rPr>
                <w:rFonts w:eastAsia="Batang"/>
                <w:sz w:val="18"/>
                <w:szCs w:val="20"/>
                <w:lang w:val="en-GB"/>
              </w:rPr>
              <w:t>MotM</w:t>
            </w:r>
            <w:proofErr w:type="spellEnd"/>
            <w:r w:rsidR="00523FB0">
              <w:rPr>
                <w:rFonts w:eastAsia="Batang"/>
                <w:sz w:val="18"/>
                <w:szCs w:val="20"/>
                <w:lang w:val="en-GB"/>
              </w:rPr>
              <w:t xml:space="preserve">, Rakuten, </w:t>
            </w:r>
          </w:p>
        </w:tc>
      </w:tr>
      <w:tr w:rsidR="00541A44" w14:paraId="4CC3142C"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5801904" w14:textId="0C12C416" w:rsidR="00541A44" w:rsidRDefault="00541A44" w:rsidP="00541A44">
            <w:pPr>
              <w:widowControl w:val="0"/>
              <w:snapToGrid w:val="0"/>
              <w:rPr>
                <w:sz w:val="18"/>
                <w:szCs w:val="18"/>
              </w:rPr>
            </w:pPr>
            <w:r>
              <w:rPr>
                <w:sz w:val="18"/>
                <w:szCs w:val="18"/>
              </w:rPr>
              <w:t>3.</w:t>
            </w:r>
            <w:r w:rsidR="00BB4305">
              <w:rPr>
                <w:sz w:val="18"/>
                <w:szCs w:val="18"/>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BFDDCC7" w14:textId="58E5D399" w:rsidR="00541A44" w:rsidRDefault="00541A44" w:rsidP="00541A44">
            <w:pPr>
              <w:snapToGrid w:val="0"/>
              <w:rPr>
                <w:rFonts w:ascii="Times" w:eastAsia="Batang" w:hAnsi="Times" w:cs="Times"/>
                <w:sz w:val="20"/>
                <w:szCs w:val="20"/>
                <w:lang w:val="en-GB"/>
              </w:rPr>
            </w:pPr>
            <w:r>
              <w:rPr>
                <w:rFonts w:ascii="Times" w:eastAsia="Batang" w:hAnsi="Times" w:cs="Times"/>
                <w:b/>
                <w:sz w:val="20"/>
                <w:szCs w:val="20"/>
                <w:u w:val="single"/>
                <w:lang w:val="en-GB"/>
              </w:rPr>
              <w:t>Proposal 3.</w:t>
            </w:r>
            <w:r w:rsidR="00BB4305">
              <w:rPr>
                <w:rFonts w:ascii="Times" w:eastAsia="Batang" w:hAnsi="Times" w:cs="Times"/>
                <w:b/>
                <w:sz w:val="20"/>
                <w:szCs w:val="20"/>
                <w:u w:val="single"/>
                <w:lang w:val="en-GB"/>
              </w:rPr>
              <w:t>C</w:t>
            </w:r>
            <w:r>
              <w:rPr>
                <w:rFonts w:ascii="Times" w:eastAsia="Batang" w:hAnsi="Times" w:cs="Times"/>
                <w:sz w:val="20"/>
                <w:szCs w:val="20"/>
                <w:lang w:val="en-GB"/>
              </w:rPr>
              <w:t xml:space="preserve">: For the Rel-19 aperiodic standalone CJT calibration (CJTC) reporting,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and if the UE performs delay offset (DO) compensation based on the latest linked CJTC Dd report when calculating the Rel-18 Type-II CJT CSI, the UE is not expected to be configured with </w:t>
            </w:r>
            <w:proofErr w:type="spellStart"/>
            <w:r>
              <w:rPr>
                <w:rFonts w:ascii="Times" w:eastAsia="Batang" w:hAnsi="Times" w:cs="Times"/>
                <w:i/>
                <w:sz w:val="20"/>
                <w:szCs w:val="20"/>
                <w:lang w:val="en-GB"/>
              </w:rPr>
              <w:t>restrictedCMR</w:t>
            </w:r>
            <w:proofErr w:type="spellEnd"/>
            <w:r>
              <w:rPr>
                <w:rFonts w:ascii="Times" w:eastAsia="Batang" w:hAnsi="Times" w:cs="Times"/>
                <w:i/>
                <w:sz w:val="20"/>
                <w:szCs w:val="20"/>
                <w:lang w:val="en-GB"/>
              </w:rPr>
              <w:t>-Selection</w:t>
            </w:r>
            <w:r>
              <w:rPr>
                <w:rFonts w:ascii="Times" w:eastAsia="Batang" w:hAnsi="Times" w:cs="Times"/>
                <w:sz w:val="20"/>
                <w:szCs w:val="20"/>
                <w:lang w:val="en-GB"/>
              </w:rPr>
              <w:t xml:space="preserve"> for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 report.</w:t>
            </w:r>
          </w:p>
          <w:p w14:paraId="350B9EF4" w14:textId="77777777" w:rsidR="00541A44" w:rsidRDefault="00541A44" w:rsidP="00541A44">
            <w:pPr>
              <w:snapToGrid w:val="0"/>
              <w:rPr>
                <w:rFonts w:ascii="Times" w:eastAsia="Batang" w:hAnsi="Times" w:cs="Times"/>
                <w:sz w:val="20"/>
                <w:szCs w:val="20"/>
                <w:lang w:val="en-GB"/>
              </w:rPr>
            </w:pPr>
          </w:p>
          <w:p w14:paraId="19DDB642" w14:textId="77777777" w:rsidR="00541A44" w:rsidRDefault="00541A44" w:rsidP="00541A44">
            <w:pPr>
              <w:snapToGrid w:val="0"/>
              <w:rPr>
                <w:rFonts w:ascii="Times" w:eastAsia="Batang" w:hAnsi="Times" w:cs="Times"/>
                <w:sz w:val="20"/>
                <w:szCs w:val="20"/>
                <w:lang w:val="en-GB"/>
              </w:rPr>
            </w:pPr>
          </w:p>
          <w:p w14:paraId="62808CF0" w14:textId="77777777"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69A5BD9E" w14:textId="5AD618C1" w:rsidR="00541A44" w:rsidRDefault="00541A44" w:rsidP="00541A44">
            <w:pPr>
              <w:snapToGrid w:val="0"/>
              <w:rPr>
                <w:rFonts w:ascii="Times" w:eastAsia="Batang" w:hAnsi="Times" w:cs="Times"/>
                <w:sz w:val="20"/>
                <w:szCs w:val="20"/>
                <w:lang w:val="en-GB"/>
              </w:rPr>
            </w:pPr>
            <w:r>
              <w:rPr>
                <w:rFonts w:eastAsia="Batang"/>
                <w:iCs/>
                <w:color w:val="3333FF"/>
                <w:sz w:val="18"/>
                <w:szCs w:val="18"/>
                <w:lang w:val="en-GB"/>
              </w:rPr>
              <w:lastRenderedPageBreak/>
              <w:t xml:space="preserve">This proposal is technically sound although this can also be handled via NW implementation. </w:t>
            </w:r>
          </w:p>
          <w:p w14:paraId="1E4C533F"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66846B8" w14:textId="7F9D8D0B" w:rsidR="00541A44" w:rsidRDefault="00541A44" w:rsidP="00541A44">
            <w:pPr>
              <w:snapToGrid w:val="0"/>
              <w:rPr>
                <w:sz w:val="18"/>
                <w:szCs w:val="16"/>
                <w:lang w:val="en-GB"/>
              </w:rPr>
            </w:pPr>
            <w:r>
              <w:rPr>
                <w:b/>
                <w:sz w:val="18"/>
                <w:szCs w:val="16"/>
                <w:lang w:val="en-GB"/>
              </w:rPr>
              <w:lastRenderedPageBreak/>
              <w:t>Support/fine</w:t>
            </w:r>
            <w:r>
              <w:rPr>
                <w:sz w:val="18"/>
                <w:szCs w:val="16"/>
                <w:lang w:val="en-GB"/>
              </w:rPr>
              <w:t xml:space="preserve">: Google, ETRI, </w:t>
            </w:r>
          </w:p>
          <w:p w14:paraId="396DBF09" w14:textId="77777777" w:rsidR="00541A44" w:rsidRDefault="00541A44" w:rsidP="00541A44">
            <w:pPr>
              <w:snapToGrid w:val="0"/>
              <w:rPr>
                <w:sz w:val="18"/>
                <w:szCs w:val="16"/>
                <w:lang w:val="en-GB"/>
              </w:rPr>
            </w:pPr>
          </w:p>
          <w:p w14:paraId="7122527A" w14:textId="6C396D89" w:rsidR="00541A44" w:rsidRDefault="00541A44" w:rsidP="00541A44">
            <w:pPr>
              <w:snapToGrid w:val="0"/>
              <w:rPr>
                <w:b/>
                <w:sz w:val="18"/>
                <w:szCs w:val="16"/>
                <w:lang w:val="en-GB"/>
              </w:rPr>
            </w:pPr>
            <w:r>
              <w:rPr>
                <w:b/>
                <w:sz w:val="18"/>
                <w:szCs w:val="16"/>
                <w:lang w:val="en-GB"/>
              </w:rPr>
              <w:t>Not support</w:t>
            </w:r>
            <w:r>
              <w:rPr>
                <w:sz w:val="18"/>
                <w:szCs w:val="16"/>
                <w:lang w:val="en-GB"/>
              </w:rPr>
              <w:t>: Samsung, CATT, Xiaomi, ZTE, vivo, NTT DOCOMO, NTT CORP, Fujitsu, Huawei/</w:t>
            </w:r>
            <w:proofErr w:type="spellStart"/>
            <w:r>
              <w:rPr>
                <w:sz w:val="18"/>
                <w:szCs w:val="16"/>
                <w:lang w:val="en-GB"/>
              </w:rPr>
              <w:t>HiSi</w:t>
            </w:r>
            <w:proofErr w:type="spellEnd"/>
            <w:r>
              <w:rPr>
                <w:sz w:val="18"/>
                <w:szCs w:val="16"/>
                <w:lang w:val="en-GB"/>
              </w:rPr>
              <w:t>, Lenovo/</w:t>
            </w:r>
            <w:proofErr w:type="spellStart"/>
            <w:r>
              <w:rPr>
                <w:sz w:val="18"/>
                <w:szCs w:val="16"/>
                <w:lang w:val="en-GB"/>
              </w:rPr>
              <w:t>MotM</w:t>
            </w:r>
            <w:proofErr w:type="spellEnd"/>
            <w:r>
              <w:rPr>
                <w:sz w:val="18"/>
                <w:szCs w:val="16"/>
                <w:lang w:val="en-GB"/>
              </w:rPr>
              <w:t xml:space="preserve">, Sony, OPPO, </w:t>
            </w:r>
            <w:proofErr w:type="spellStart"/>
            <w:r>
              <w:rPr>
                <w:sz w:val="18"/>
                <w:szCs w:val="16"/>
                <w:lang w:val="en-GB"/>
              </w:rPr>
              <w:t>Spreadtrum</w:t>
            </w:r>
            <w:proofErr w:type="spellEnd"/>
            <w:r>
              <w:rPr>
                <w:sz w:val="18"/>
                <w:szCs w:val="16"/>
                <w:lang w:val="en-GB"/>
              </w:rPr>
              <w:t>, Nokia/NSB,</w:t>
            </w:r>
            <w:r w:rsidR="00567A5B">
              <w:rPr>
                <w:rFonts w:eastAsia="Batang"/>
                <w:sz w:val="18"/>
                <w:szCs w:val="20"/>
                <w:lang w:val="en-GB"/>
              </w:rPr>
              <w:t xml:space="preserve"> HONOR,</w:t>
            </w:r>
            <w:r w:rsidR="00F77443">
              <w:rPr>
                <w:rFonts w:eastAsia="Batang"/>
                <w:sz w:val="18"/>
                <w:szCs w:val="20"/>
                <w:lang w:val="en-GB"/>
              </w:rPr>
              <w:t xml:space="preserve"> Apple. </w:t>
            </w:r>
            <w:r w:rsidR="00923472">
              <w:rPr>
                <w:rFonts w:eastAsia="Batang"/>
                <w:sz w:val="18"/>
                <w:szCs w:val="20"/>
                <w:lang w:val="en-GB"/>
              </w:rPr>
              <w:t xml:space="preserve">KDDI, </w:t>
            </w:r>
          </w:p>
        </w:tc>
      </w:tr>
      <w:tr w:rsidR="00541A44" w14:paraId="3DCF7711"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2274AAF" w14:textId="63E84F10" w:rsidR="00541A44" w:rsidRDefault="00541A44" w:rsidP="00541A44">
            <w:pPr>
              <w:widowControl w:val="0"/>
              <w:snapToGrid w:val="0"/>
              <w:rPr>
                <w:sz w:val="18"/>
                <w:szCs w:val="18"/>
              </w:rPr>
            </w:pPr>
            <w:r>
              <w:rPr>
                <w:sz w:val="18"/>
                <w:szCs w:val="18"/>
              </w:rPr>
              <w:t>3.</w:t>
            </w:r>
            <w:r w:rsidR="00BB4305">
              <w:rPr>
                <w:sz w:val="18"/>
                <w:szCs w:val="18"/>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79689E32" w14:textId="396963F6" w:rsidR="00541A44" w:rsidRDefault="00541A44" w:rsidP="00541A44">
            <w:pPr>
              <w:snapToGrid w:val="0"/>
              <w:rPr>
                <w:rFonts w:ascii="Times" w:eastAsia="Batang" w:hAnsi="Times" w:cs="Times"/>
                <w:sz w:val="20"/>
                <w:szCs w:val="20"/>
              </w:rPr>
            </w:pPr>
            <w:r>
              <w:rPr>
                <w:rFonts w:ascii="Times" w:eastAsia="Batang" w:hAnsi="Times" w:cs="Times"/>
                <w:b/>
                <w:sz w:val="20"/>
                <w:szCs w:val="20"/>
                <w:u w:val="single"/>
                <w:lang w:val="en-GB"/>
              </w:rPr>
              <w:t>Proposal 3.</w:t>
            </w:r>
            <w:r w:rsidR="00BB4305">
              <w:rPr>
                <w:rFonts w:ascii="Times" w:eastAsia="Batang" w:hAnsi="Times" w:cs="Times"/>
                <w:b/>
                <w:sz w:val="20"/>
                <w:szCs w:val="20"/>
                <w:u w:val="single"/>
                <w:lang w:val="en-GB"/>
              </w:rPr>
              <w:t>D</w:t>
            </w:r>
            <w:r>
              <w:rPr>
                <w:rFonts w:ascii="Times" w:eastAsia="Batang" w:hAnsi="Times" w:cs="Times"/>
                <w:sz w:val="20"/>
                <w:szCs w:val="20"/>
                <w:lang w:val="en-GB"/>
              </w:rPr>
              <w:t xml:space="preserve">: For the Rel-19 aperiodic standalone CJT calibration (CJTC) reporting,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 reports, and if the UE performs delay offset (DO) compensation based on the latest linked CJTC Dd report when calculating the Rel-18 Type-II CJT CSI, the UE can assume that</w:t>
            </w:r>
            <w:r>
              <w:rPr>
                <w:rFonts w:asciiTheme="minorHAnsi" w:eastAsiaTheme="minorEastAsia" w:hAnsiTheme="minorHAnsi" w:cstheme="minorBidi"/>
                <w:bCs/>
                <w:sz w:val="22"/>
                <w:szCs w:val="22"/>
                <w:lang w:eastAsia="ko-KR"/>
              </w:rPr>
              <w:t xml:space="preserve"> </w:t>
            </w:r>
            <m:oMath>
              <m:sSub>
                <m:sSubPr>
                  <m:ctrlPr>
                    <w:rPr>
                      <w:rFonts w:ascii="Cambria Math" w:eastAsia="Batang" w:hAnsi="Cambria Math" w:cs="Times"/>
                      <w:bCs/>
                      <w:i/>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m:t>
                  </m:r>
                </m:sub>
              </m:sSub>
            </m:oMath>
            <w:r>
              <w:rPr>
                <w:rFonts w:ascii="Times" w:eastAsia="Batang" w:hAnsi="Times" w:cs="Times" w:hint="eastAsia"/>
                <w:bCs/>
                <w:sz w:val="20"/>
                <w:szCs w:val="20"/>
              </w:rPr>
              <w:t xml:space="preserve"> </w:t>
            </w:r>
            <w:r>
              <w:rPr>
                <w:rFonts w:ascii="Times" w:eastAsia="Batang" w:hAnsi="Times" w:cs="Times"/>
                <w:bCs/>
                <w:sz w:val="20"/>
                <w:szCs w:val="20"/>
              </w:rPr>
              <w:t xml:space="preserve">of the reported DO interval </w:t>
            </w:r>
            <m:oMath>
              <m:d>
                <m:dPr>
                  <m:begChr m:val="["/>
                  <m:ctrlPr>
                    <w:rPr>
                      <w:rFonts w:ascii="Cambria Math" w:eastAsia="Batang" w:hAnsi="Cambria Math" w:cs="Times"/>
                      <w:bCs/>
                      <w:i/>
                      <w:sz w:val="20"/>
                      <w:szCs w:val="20"/>
                    </w:rPr>
                  </m:ctrlPr>
                </m:dPr>
                <m:e>
                  <m:sSub>
                    <m:sSubPr>
                      <m:ctrlPr>
                        <w:rPr>
                          <w:rFonts w:ascii="Cambria Math" w:eastAsia="Batang" w:hAnsi="Cambria Math" w:cs="Times"/>
                          <w:bCs/>
                          <w:i/>
                          <w:iCs/>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m:t>
                      </m:r>
                    </m:sub>
                  </m:sSub>
                  <m:r>
                    <w:rPr>
                      <w:rFonts w:ascii="Cambria Math" w:eastAsia="Batang" w:hAnsi="Cambria Math" w:cs="Times"/>
                      <w:sz w:val="20"/>
                      <w:szCs w:val="20"/>
                    </w:rPr>
                    <m:t>, </m:t>
                  </m:r>
                  <m:sSub>
                    <m:sSubPr>
                      <m:ctrlPr>
                        <w:rPr>
                          <w:rFonts w:ascii="Cambria Math" w:eastAsia="Batang" w:hAnsi="Cambria Math" w:cs="Times"/>
                          <w:bCs/>
                          <w:i/>
                          <w:iCs/>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i+1</m:t>
                      </m:r>
                    </m:sub>
                  </m:sSub>
                </m:e>
              </m:d>
            </m:oMath>
            <w:r>
              <w:rPr>
                <w:rFonts w:ascii="Times" w:eastAsia="Batang" w:hAnsi="Times" w:cs="Times" w:hint="eastAsia"/>
                <w:bCs/>
                <w:sz w:val="20"/>
                <w:szCs w:val="20"/>
              </w:rPr>
              <w:t xml:space="preserve"> </w:t>
            </w:r>
            <w:r>
              <w:rPr>
                <w:rFonts w:ascii="Times" w:eastAsia="Batang" w:hAnsi="Times" w:cs="Times"/>
                <w:bCs/>
                <w:sz w:val="20"/>
                <w:szCs w:val="20"/>
              </w:rPr>
              <w:t>is used for the DO compensation</w:t>
            </w:r>
            <w:r>
              <w:rPr>
                <w:rFonts w:ascii="Times" w:eastAsia="Batang" w:hAnsi="Times" w:cs="Times"/>
                <w:sz w:val="20"/>
                <w:szCs w:val="20"/>
              </w:rPr>
              <w:t>.</w:t>
            </w:r>
          </w:p>
          <w:p w14:paraId="3D89D169" w14:textId="77777777" w:rsidR="00541A44" w:rsidRDefault="00541A44" w:rsidP="00541A44">
            <w:pPr>
              <w:snapToGrid w:val="0"/>
              <w:rPr>
                <w:rFonts w:ascii="Times" w:eastAsia="Batang" w:hAnsi="Times" w:cs="Times"/>
                <w:sz w:val="20"/>
                <w:szCs w:val="20"/>
                <w:lang w:val="en-GB"/>
              </w:rPr>
            </w:pPr>
          </w:p>
          <w:p w14:paraId="6B337CB0" w14:textId="77777777" w:rsidR="00541A44" w:rsidRDefault="00541A44" w:rsidP="00541A44">
            <w:pPr>
              <w:snapToGrid w:val="0"/>
              <w:rPr>
                <w:rFonts w:ascii="Times" w:eastAsia="Batang" w:hAnsi="Times" w:cs="Times"/>
                <w:sz w:val="20"/>
                <w:szCs w:val="20"/>
                <w:lang w:val="en-GB"/>
              </w:rPr>
            </w:pPr>
          </w:p>
          <w:p w14:paraId="78D0F9FE" w14:textId="77777777"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31435A15" w14:textId="6DC34F95" w:rsidR="00541A44" w:rsidRDefault="00541A44" w:rsidP="00541A44">
            <w:pPr>
              <w:snapToGrid w:val="0"/>
              <w:rPr>
                <w:rFonts w:ascii="Times" w:eastAsia="Batang" w:hAnsi="Times" w:cs="Times"/>
                <w:sz w:val="20"/>
                <w:szCs w:val="20"/>
                <w:lang w:val="en-GB"/>
              </w:rPr>
            </w:pPr>
            <w:r>
              <w:rPr>
                <w:rFonts w:eastAsia="Batang"/>
                <w:iCs/>
                <w:color w:val="3333FF"/>
                <w:sz w:val="18"/>
                <w:szCs w:val="18"/>
                <w:lang w:val="en-GB"/>
              </w:rPr>
              <w:t>This proposal is technically sound. While this is not an issue if M</w:t>
            </w:r>
            <w:r>
              <w:rPr>
                <w:rFonts w:eastAsia="Batang"/>
                <w:iCs/>
                <w:color w:val="3333FF"/>
                <w:sz w:val="18"/>
                <w:szCs w:val="18"/>
                <w:vertAlign w:val="subscript"/>
                <w:lang w:val="en-GB"/>
              </w:rPr>
              <w:t>D</w:t>
            </w:r>
            <w:r>
              <w:rPr>
                <w:rFonts w:eastAsia="Batang"/>
                <w:iCs/>
                <w:color w:val="3333FF"/>
                <w:sz w:val="18"/>
                <w:szCs w:val="18"/>
                <w:lang w:val="en-GB"/>
              </w:rPr>
              <w:t xml:space="preserve"> is large (the exact DO value assumed by the UE can be left to UE implementation without much accuracy loss), this may be an issue for smaller M</w:t>
            </w:r>
            <w:r>
              <w:rPr>
                <w:rFonts w:eastAsia="Batang"/>
                <w:iCs/>
                <w:color w:val="3333FF"/>
                <w:sz w:val="18"/>
                <w:szCs w:val="18"/>
                <w:vertAlign w:val="subscript"/>
                <w:lang w:val="en-GB"/>
              </w:rPr>
              <w:t>D</w:t>
            </w:r>
            <w:r>
              <w:rPr>
                <w:rFonts w:eastAsia="Batang"/>
                <w:iCs/>
                <w:color w:val="3333FF"/>
                <w:sz w:val="18"/>
                <w:szCs w:val="18"/>
                <w:lang w:val="en-GB"/>
              </w:rPr>
              <w:t xml:space="preserve"> value, i.e. misalignment in the exact DO value between NW and UE can cause significant performance loss.  </w:t>
            </w:r>
          </w:p>
          <w:p w14:paraId="0868D32D"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FE3B210" w14:textId="30628023"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Sharp, Samsung (ok), Google, NEC, Lenovo/</w:t>
            </w:r>
            <w:proofErr w:type="spellStart"/>
            <w:r>
              <w:rPr>
                <w:rFonts w:eastAsia="Batang"/>
                <w:sz w:val="18"/>
                <w:szCs w:val="20"/>
                <w:lang w:val="en-GB"/>
              </w:rPr>
              <w:t>MotM</w:t>
            </w:r>
            <w:proofErr w:type="spellEnd"/>
            <w:r>
              <w:rPr>
                <w:rFonts w:eastAsia="Batang"/>
                <w:sz w:val="18"/>
                <w:szCs w:val="20"/>
                <w:lang w:val="en-GB"/>
              </w:rPr>
              <w:t xml:space="preserve"> (open), Sony, </w:t>
            </w:r>
            <w:r w:rsidR="00523FB0">
              <w:rPr>
                <w:rFonts w:eastAsia="Batang"/>
                <w:sz w:val="18"/>
                <w:szCs w:val="20"/>
                <w:lang w:val="en-GB"/>
              </w:rPr>
              <w:t xml:space="preserve">Rakuten, </w:t>
            </w:r>
            <w:r w:rsidR="00923472">
              <w:rPr>
                <w:rFonts w:eastAsia="Batang"/>
                <w:sz w:val="18"/>
                <w:szCs w:val="20"/>
                <w:lang w:val="en-GB"/>
              </w:rPr>
              <w:t xml:space="preserve">KDDI, </w:t>
            </w:r>
          </w:p>
          <w:p w14:paraId="5D33193B" w14:textId="77777777" w:rsidR="00541A44" w:rsidRDefault="00541A44" w:rsidP="00541A44">
            <w:pPr>
              <w:snapToGrid w:val="0"/>
              <w:rPr>
                <w:sz w:val="18"/>
                <w:szCs w:val="16"/>
                <w:lang w:val="en-GB"/>
              </w:rPr>
            </w:pPr>
          </w:p>
          <w:p w14:paraId="387A1048" w14:textId="5426B396" w:rsidR="00541A44" w:rsidRDefault="00541A44" w:rsidP="00541A44">
            <w:pPr>
              <w:snapToGrid w:val="0"/>
              <w:rPr>
                <w:b/>
                <w:sz w:val="18"/>
                <w:szCs w:val="16"/>
                <w:lang w:val="en-GB"/>
              </w:rPr>
            </w:pPr>
            <w:r>
              <w:rPr>
                <w:b/>
                <w:sz w:val="18"/>
                <w:szCs w:val="16"/>
                <w:lang w:val="en-GB"/>
              </w:rPr>
              <w:t>Not support (UE implementation)</w:t>
            </w:r>
            <w:r>
              <w:rPr>
                <w:sz w:val="18"/>
                <w:szCs w:val="16"/>
                <w:lang w:val="en-GB"/>
              </w:rPr>
              <w:t>: Ericsson, CATT, Xiaomi, ZTE, vivo, NTT DOCOMO, NTT CORP, Fujitsu, Huawei/</w:t>
            </w:r>
            <w:proofErr w:type="spellStart"/>
            <w:r>
              <w:rPr>
                <w:sz w:val="18"/>
                <w:szCs w:val="16"/>
                <w:lang w:val="en-GB"/>
              </w:rPr>
              <w:t>HiSi</w:t>
            </w:r>
            <w:proofErr w:type="spellEnd"/>
            <w:r>
              <w:rPr>
                <w:sz w:val="18"/>
                <w:szCs w:val="16"/>
                <w:lang w:val="en-GB"/>
              </w:rPr>
              <w:t xml:space="preserve">, OPPO, </w:t>
            </w:r>
            <w:proofErr w:type="spellStart"/>
            <w:r>
              <w:rPr>
                <w:sz w:val="18"/>
                <w:szCs w:val="16"/>
                <w:lang w:val="en-GB"/>
              </w:rPr>
              <w:t>Spreadtrum</w:t>
            </w:r>
            <w:proofErr w:type="spellEnd"/>
            <w:r>
              <w:rPr>
                <w:sz w:val="18"/>
                <w:szCs w:val="16"/>
                <w:lang w:val="en-GB"/>
              </w:rPr>
              <w:t>,</w:t>
            </w:r>
            <w:r w:rsidR="00567A5B">
              <w:rPr>
                <w:sz w:val="18"/>
                <w:szCs w:val="16"/>
                <w:lang w:val="en-GB"/>
              </w:rPr>
              <w:t xml:space="preserve"> </w:t>
            </w:r>
            <w:r>
              <w:rPr>
                <w:sz w:val="18"/>
                <w:szCs w:val="16"/>
                <w:lang w:val="en-GB"/>
              </w:rPr>
              <w:t>Nokia/NSB,</w:t>
            </w:r>
            <w:r w:rsidR="00567A5B">
              <w:rPr>
                <w:sz w:val="18"/>
                <w:szCs w:val="16"/>
                <w:lang w:val="en-GB"/>
              </w:rPr>
              <w:t xml:space="preserve"> HONOR, </w:t>
            </w:r>
            <w:r w:rsidR="00F77443">
              <w:rPr>
                <w:sz w:val="18"/>
                <w:szCs w:val="16"/>
                <w:lang w:val="en-GB"/>
              </w:rPr>
              <w:t xml:space="preserve">Apple, </w:t>
            </w:r>
            <w:r w:rsidR="00923472">
              <w:rPr>
                <w:sz w:val="18"/>
                <w:szCs w:val="16"/>
                <w:lang w:val="en-GB"/>
              </w:rPr>
              <w:t xml:space="preserve">ETRI, </w:t>
            </w:r>
          </w:p>
        </w:tc>
      </w:tr>
      <w:tr w:rsidR="00B441FB" w14:paraId="6F87E1F3"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035EE3E" w14:textId="19441A09" w:rsidR="00B441FB" w:rsidRDefault="00B441FB" w:rsidP="00B441FB">
            <w:pPr>
              <w:widowControl w:val="0"/>
              <w:snapToGrid w:val="0"/>
              <w:rPr>
                <w:sz w:val="18"/>
                <w:szCs w:val="18"/>
              </w:rPr>
            </w:pPr>
            <w:bookmarkStart w:id="73" w:name="_Hlk190810423"/>
            <w:r w:rsidRPr="00541A44">
              <w:rPr>
                <w:sz w:val="18"/>
                <w:szCs w:val="18"/>
              </w:rPr>
              <w:t>3.</w:t>
            </w:r>
            <w:r w:rsidR="00BB4305">
              <w:rPr>
                <w:sz w:val="18"/>
                <w:szCs w:val="18"/>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C92C366" w14:textId="77777777" w:rsidR="00B441FB" w:rsidRPr="00B43D4A" w:rsidRDefault="00B441FB" w:rsidP="00B441FB">
            <w:pPr>
              <w:jc w:val="both"/>
              <w:rPr>
                <w:rFonts w:eastAsia="DengXian"/>
                <w:sz w:val="16"/>
                <w:szCs w:val="20"/>
                <w:highlight w:val="green"/>
                <w:lang w:eastAsia="zh-CN"/>
              </w:rPr>
            </w:pPr>
            <w:r w:rsidRPr="00B43D4A">
              <w:rPr>
                <w:rFonts w:eastAsia="DengXian"/>
                <w:b/>
                <w:bCs/>
                <w:sz w:val="16"/>
                <w:szCs w:val="20"/>
                <w:highlight w:val="green"/>
                <w:lang w:eastAsia="zh-CN"/>
              </w:rPr>
              <w:t>[117] Agreement</w:t>
            </w:r>
          </w:p>
          <w:p w14:paraId="455ED2DB" w14:textId="77777777" w:rsidR="00B441FB" w:rsidRPr="00B43D4A" w:rsidRDefault="00B441FB" w:rsidP="00B441FB">
            <w:pPr>
              <w:snapToGrid w:val="0"/>
              <w:rPr>
                <w:rFonts w:ascii="Times" w:eastAsia="Calibri" w:hAnsi="Times"/>
                <w:sz w:val="16"/>
                <w:szCs w:val="20"/>
                <w:lang w:val="en-GB" w:eastAsia="zh-CN"/>
              </w:rPr>
            </w:pPr>
            <w:r w:rsidRPr="00B43D4A">
              <w:rPr>
                <w:rFonts w:ascii="Times" w:eastAsia="Calibri" w:hAnsi="Times"/>
                <w:sz w:val="16"/>
                <w:szCs w:val="20"/>
                <w:lang w:val="en-GB"/>
              </w:rPr>
              <w:t>For the Rel-19 aperiodic standalone CJT calibration reporting,</w:t>
            </w:r>
            <w:r w:rsidRPr="00B43D4A">
              <w:rPr>
                <w:rFonts w:ascii="Times" w:eastAsia="Calibri" w:hAnsi="Times"/>
                <w:sz w:val="16"/>
                <w:szCs w:val="20"/>
                <w:lang w:val="en-GB" w:eastAsia="zh-CN"/>
              </w:rPr>
              <w:t xml:space="preserve"> regarding the dynamic range for delay offset reporting </w:t>
            </w:r>
            <w:proofErr w:type="spellStart"/>
            <w:r w:rsidRPr="00B43D4A">
              <w:rPr>
                <w:rFonts w:ascii="Times" w:eastAsia="Calibri" w:hAnsi="Times"/>
                <w:sz w:val="16"/>
                <w:szCs w:val="20"/>
                <w:lang w:val="en-GB"/>
              </w:rPr>
              <w:t>D</w:t>
            </w:r>
            <w:r w:rsidRPr="00B43D4A">
              <w:rPr>
                <w:rFonts w:ascii="Times" w:eastAsia="Calibri" w:hAnsi="Times"/>
                <w:sz w:val="16"/>
                <w:szCs w:val="20"/>
                <w:vertAlign w:val="subscript"/>
                <w:lang w:val="en-GB"/>
              </w:rPr>
              <w:t>n,offset</w:t>
            </w:r>
            <w:proofErr w:type="spellEnd"/>
            <w:r w:rsidRPr="00B43D4A">
              <w:rPr>
                <w:rFonts w:ascii="Times" w:eastAsia="Calibri" w:hAnsi="Times"/>
                <w:sz w:val="16"/>
                <w:szCs w:val="20"/>
                <w:lang w:val="en-GB" w:eastAsia="zh-CN"/>
              </w:rPr>
              <w:t>, i.e. A</w:t>
            </w:r>
            <w:r w:rsidRPr="00B43D4A">
              <w:rPr>
                <w:rFonts w:ascii="Times" w:eastAsia="Calibri" w:hAnsi="Times"/>
                <w:sz w:val="16"/>
                <w:szCs w:val="20"/>
                <w:vertAlign w:val="subscript"/>
                <w:lang w:val="en-GB" w:eastAsia="zh-CN"/>
              </w:rPr>
              <w:t>D</w:t>
            </w:r>
            <w:r w:rsidRPr="00B43D4A">
              <w:rPr>
                <w:rFonts w:ascii="Times" w:eastAsia="Calibri" w:hAnsi="Times"/>
                <w:sz w:val="16"/>
                <w:szCs w:val="20"/>
                <w:lang w:val="en-GB" w:eastAsia="zh-CN"/>
              </w:rPr>
              <w:t>, at least support the following values: {0.5CP, CP}</w:t>
            </w:r>
          </w:p>
          <w:p w14:paraId="61CBFB3E" w14:textId="77777777" w:rsidR="00B441FB" w:rsidRDefault="00B441FB" w:rsidP="00B441FB">
            <w:pPr>
              <w:snapToGrid w:val="0"/>
              <w:rPr>
                <w:rFonts w:ascii="Times" w:eastAsia="Batang" w:hAnsi="Times" w:cs="Times"/>
                <w:b/>
                <w:sz w:val="20"/>
                <w:szCs w:val="20"/>
                <w:u w:val="single"/>
                <w:lang w:val="en-GB"/>
              </w:rPr>
            </w:pPr>
          </w:p>
          <w:p w14:paraId="697251A3" w14:textId="77777777" w:rsidR="00B441FB" w:rsidRDefault="00B441FB" w:rsidP="00B441FB">
            <w:pPr>
              <w:snapToGrid w:val="0"/>
              <w:rPr>
                <w:rFonts w:ascii="Times" w:eastAsia="Batang" w:hAnsi="Times" w:cs="Times"/>
                <w:b/>
                <w:sz w:val="20"/>
                <w:szCs w:val="20"/>
                <w:u w:val="single"/>
                <w:lang w:val="en-GB"/>
              </w:rPr>
            </w:pPr>
          </w:p>
          <w:p w14:paraId="61B2CB6E" w14:textId="0B84D6BB" w:rsidR="00B441FB" w:rsidRDefault="00B441FB" w:rsidP="00B441FB">
            <w:pPr>
              <w:snapToGrid w:val="0"/>
              <w:rPr>
                <w:rFonts w:ascii="Times" w:eastAsia="Batang" w:hAnsi="Times" w:cs="Times"/>
                <w:b/>
                <w:sz w:val="20"/>
                <w:szCs w:val="20"/>
                <w:u w:val="single"/>
                <w:lang w:val="en-GB"/>
              </w:rPr>
            </w:pPr>
            <w:r>
              <w:rPr>
                <w:rFonts w:ascii="Times" w:eastAsia="Batang" w:hAnsi="Times" w:cs="Times"/>
                <w:b/>
                <w:sz w:val="20"/>
                <w:szCs w:val="20"/>
                <w:u w:val="single"/>
                <w:lang w:val="en-GB"/>
              </w:rPr>
              <w:t>Proposal 3.</w:t>
            </w:r>
            <w:r w:rsidR="00BB4305">
              <w:rPr>
                <w:rFonts w:ascii="Times" w:eastAsia="Batang" w:hAnsi="Times" w:cs="Times"/>
                <w:b/>
                <w:sz w:val="20"/>
                <w:szCs w:val="20"/>
                <w:u w:val="single"/>
                <w:lang w:val="en-GB"/>
              </w:rPr>
              <w:t>E</w:t>
            </w:r>
            <w:r>
              <w:rPr>
                <w:rFonts w:ascii="Times" w:eastAsia="Batang" w:hAnsi="Times" w:cs="Times"/>
                <w:b/>
                <w:sz w:val="20"/>
                <w:szCs w:val="20"/>
                <w:u w:val="single"/>
                <w:lang w:val="en-GB"/>
              </w:rPr>
              <w:t>:</w:t>
            </w:r>
            <w:r w:rsidRPr="008213F2">
              <w:rPr>
                <w:rFonts w:ascii="Times" w:eastAsia="Calibri" w:hAnsi="Times"/>
                <w:sz w:val="20"/>
                <w:szCs w:val="20"/>
                <w:lang w:val="en-GB"/>
              </w:rPr>
              <w:t xml:space="preserve"> For the Rel-19 aperiodic standalone CJT calibration reporting,</w:t>
            </w:r>
            <w:r w:rsidRPr="008213F2">
              <w:rPr>
                <w:rFonts w:ascii="Times" w:eastAsia="Calibri" w:hAnsi="Times"/>
                <w:sz w:val="20"/>
                <w:szCs w:val="20"/>
                <w:lang w:val="en-GB" w:eastAsia="zh-CN"/>
              </w:rPr>
              <w:t xml:space="preserve"> regarding the dynamic range for delay offset reporting </w:t>
            </w:r>
            <w:proofErr w:type="spellStart"/>
            <w:r w:rsidRPr="008213F2">
              <w:rPr>
                <w:rFonts w:ascii="Times" w:eastAsia="Calibri" w:hAnsi="Times"/>
                <w:sz w:val="20"/>
                <w:szCs w:val="20"/>
                <w:lang w:val="en-GB"/>
              </w:rPr>
              <w:t>D</w:t>
            </w:r>
            <w:r w:rsidRPr="008213F2">
              <w:rPr>
                <w:rFonts w:ascii="Times" w:eastAsia="Calibri" w:hAnsi="Times"/>
                <w:sz w:val="20"/>
                <w:szCs w:val="20"/>
                <w:vertAlign w:val="subscript"/>
                <w:lang w:val="en-GB"/>
              </w:rPr>
              <w:t>n,offset</w:t>
            </w:r>
            <w:proofErr w:type="spellEnd"/>
            <w:r w:rsidRPr="008213F2">
              <w:rPr>
                <w:rFonts w:ascii="Times" w:eastAsia="Calibri" w:hAnsi="Times"/>
                <w:sz w:val="20"/>
                <w:szCs w:val="20"/>
                <w:lang w:val="en-GB" w:eastAsia="zh-CN"/>
              </w:rPr>
              <w:t>, i.e. A</w:t>
            </w:r>
            <w:r w:rsidRPr="008213F2">
              <w:rPr>
                <w:rFonts w:ascii="Times" w:eastAsia="Calibri" w:hAnsi="Times"/>
                <w:sz w:val="20"/>
                <w:szCs w:val="20"/>
                <w:vertAlign w:val="subscript"/>
                <w:lang w:val="en-GB" w:eastAsia="zh-CN"/>
              </w:rPr>
              <w:t>D</w:t>
            </w:r>
            <w:r w:rsidRPr="008213F2">
              <w:rPr>
                <w:rFonts w:ascii="Times" w:eastAsia="Calibri" w:hAnsi="Times"/>
                <w:sz w:val="20"/>
                <w:szCs w:val="20"/>
                <w:lang w:val="en-GB" w:eastAsia="zh-CN"/>
              </w:rPr>
              <w:t>,</w:t>
            </w:r>
            <w:r>
              <w:rPr>
                <w:rFonts w:ascii="Times" w:eastAsia="Calibri" w:hAnsi="Times"/>
                <w:sz w:val="20"/>
                <w:szCs w:val="20"/>
                <w:lang w:val="en-GB" w:eastAsia="zh-CN"/>
              </w:rPr>
              <w:t xml:space="preserve"> also support  </w:t>
            </w:r>
          </w:p>
          <w:p w14:paraId="23332669" w14:textId="77777777" w:rsidR="00B441FB" w:rsidRPr="00281D6F" w:rsidRDefault="00B441FB" w:rsidP="00B441FB">
            <w:pPr>
              <w:snapToGrid w:val="0"/>
              <w:rPr>
                <w:rFonts w:eastAsiaTheme="minorEastAsia"/>
                <w:iCs/>
                <w:sz w:val="20"/>
                <w:szCs w:val="20"/>
                <w:lang w:val="en-GB" w:eastAsia="zh-CN"/>
              </w:rPr>
            </w:pPr>
            <w:r>
              <w:rPr>
                <w:rFonts w:eastAsiaTheme="minorEastAsia"/>
                <w:iCs/>
                <w:sz w:val="20"/>
                <w:szCs w:val="20"/>
                <w:lang w:val="en-GB" w:eastAsia="zh-CN"/>
              </w:rPr>
              <w:t>A</w:t>
            </w:r>
            <w:r>
              <w:rPr>
                <w:rFonts w:eastAsiaTheme="minorEastAsia"/>
                <w:iCs/>
                <w:sz w:val="20"/>
                <w:szCs w:val="20"/>
                <w:vertAlign w:val="subscript"/>
                <w:lang w:val="en-GB" w:eastAsia="zh-CN"/>
              </w:rPr>
              <w:t>D</w:t>
            </w:r>
            <w:r>
              <w:rPr>
                <w:rFonts w:eastAsiaTheme="minorEastAsia"/>
                <w:iCs/>
                <w:sz w:val="20"/>
                <w:szCs w:val="20"/>
                <w:lang w:val="en-GB" w:eastAsia="zh-CN"/>
              </w:rPr>
              <w:t xml:space="preserve"> = {0.</w:t>
            </w:r>
            <w:r w:rsidRPr="00281D6F">
              <w:rPr>
                <w:rFonts w:eastAsiaTheme="minorEastAsia"/>
                <w:iCs/>
                <w:sz w:val="20"/>
                <w:szCs w:val="20"/>
                <w:lang w:val="en-GB" w:eastAsia="zh-CN"/>
              </w:rPr>
              <w:t>1CP, 0.2CP}.</w:t>
            </w:r>
          </w:p>
          <w:p w14:paraId="7C554FC0" w14:textId="77777777" w:rsidR="00B441FB" w:rsidRPr="005B48D3" w:rsidRDefault="00B441FB" w:rsidP="001A4E09">
            <w:pPr>
              <w:pStyle w:val="ListParagraph"/>
              <w:numPr>
                <w:ilvl w:val="0"/>
                <w:numId w:val="21"/>
              </w:numPr>
              <w:snapToGrid w:val="0"/>
              <w:spacing w:after="0" w:line="240" w:lineRule="auto"/>
              <w:rPr>
                <w:rFonts w:eastAsiaTheme="minorEastAsia"/>
                <w:iCs/>
                <w:sz w:val="20"/>
                <w:szCs w:val="20"/>
                <w:lang w:val="en-GB" w:eastAsia="zh-CN"/>
              </w:rPr>
            </w:pPr>
            <w:r w:rsidRPr="005B48D3">
              <w:rPr>
                <w:sz w:val="20"/>
                <w:szCs w:val="20"/>
              </w:rPr>
              <w:t>Each of the above values of the dynamic ranges is subject to a separate UE capability.</w:t>
            </w:r>
          </w:p>
          <w:p w14:paraId="6FE16F22" w14:textId="77777777" w:rsidR="00B441FB" w:rsidRPr="005B48D3" w:rsidRDefault="00B441FB" w:rsidP="001A4E09">
            <w:pPr>
              <w:pStyle w:val="ListParagraph"/>
              <w:numPr>
                <w:ilvl w:val="0"/>
                <w:numId w:val="21"/>
              </w:numPr>
              <w:snapToGrid w:val="0"/>
              <w:spacing w:after="0" w:line="240" w:lineRule="auto"/>
              <w:rPr>
                <w:rFonts w:eastAsiaTheme="minorEastAsia"/>
                <w:iCs/>
                <w:sz w:val="20"/>
                <w:szCs w:val="20"/>
                <w:lang w:val="en-GB" w:eastAsia="zh-CN"/>
              </w:rPr>
            </w:pPr>
            <w:r w:rsidRPr="005B48D3">
              <w:rPr>
                <w:sz w:val="20"/>
                <w:szCs w:val="20"/>
              </w:rPr>
              <w:t>Each of the above values of the dynamic ranges is applicable when the bandwidth of configured TRS is no smaller than 52 PRBs</w:t>
            </w:r>
          </w:p>
          <w:p w14:paraId="36716B41" w14:textId="77777777" w:rsidR="00B441FB" w:rsidRDefault="00B441FB" w:rsidP="00B441FB">
            <w:pPr>
              <w:snapToGrid w:val="0"/>
              <w:rPr>
                <w:rFonts w:ascii="Times" w:eastAsia="Batang" w:hAnsi="Times" w:cs="Times"/>
                <w:b/>
                <w:sz w:val="20"/>
                <w:szCs w:val="20"/>
                <w:u w:val="single"/>
                <w:lang w:val="en-GB"/>
              </w:rPr>
            </w:pPr>
          </w:p>
          <w:p w14:paraId="382C78DA" w14:textId="77777777" w:rsidR="00B441FB" w:rsidRDefault="00B441FB" w:rsidP="00B441FB">
            <w:pPr>
              <w:snapToGrid w:val="0"/>
              <w:rPr>
                <w:rFonts w:ascii="Times" w:eastAsia="Batang" w:hAnsi="Times" w:cs="Times"/>
                <w:b/>
                <w:sz w:val="20"/>
                <w:szCs w:val="20"/>
                <w:u w:val="single"/>
                <w:lang w:val="en-GB"/>
              </w:rPr>
            </w:pPr>
          </w:p>
          <w:p w14:paraId="1D250DAD" w14:textId="5E70094F" w:rsidR="00B441FB" w:rsidRDefault="00B441FB" w:rsidP="00B441FB">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xml:space="preserve">: </w:t>
            </w:r>
            <w:r w:rsidR="00C31D34">
              <w:rPr>
                <w:rFonts w:eastAsia="Batang"/>
                <w:iCs/>
                <w:color w:val="3333FF"/>
                <w:sz w:val="18"/>
                <w:szCs w:val="18"/>
                <w:lang w:val="en-GB"/>
              </w:rPr>
              <w:t>This proposal is from RAN1#120</w:t>
            </w:r>
            <w:r w:rsidR="005B48D3">
              <w:rPr>
                <w:rFonts w:eastAsia="Batang"/>
                <w:iCs/>
                <w:color w:val="3333FF"/>
                <w:sz w:val="18"/>
                <w:szCs w:val="18"/>
                <w:lang w:val="en-GB"/>
              </w:rPr>
              <w:t>.</w:t>
            </w:r>
          </w:p>
          <w:p w14:paraId="20018EAD" w14:textId="77777777" w:rsidR="00B441FB" w:rsidRDefault="00B441FB" w:rsidP="00B441FB">
            <w:pPr>
              <w:snapToGrid w:val="0"/>
              <w:rPr>
                <w:rFonts w:ascii="Times" w:eastAsia="Batang" w:hAnsi="Times" w:cs="Times"/>
                <w:b/>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318A6E74" w14:textId="1160762D" w:rsidR="00B441FB" w:rsidRDefault="00B441FB" w:rsidP="00B441FB">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ZTE, Qualcomm, Samsung, ETRI, </w:t>
            </w:r>
            <w:r>
              <w:rPr>
                <w:sz w:val="18"/>
                <w:szCs w:val="16"/>
                <w:lang w:val="en-GB"/>
              </w:rPr>
              <w:t>NTT DOCOMO, NTT CORP, Huawei/</w:t>
            </w:r>
            <w:proofErr w:type="spellStart"/>
            <w:r>
              <w:rPr>
                <w:sz w:val="18"/>
                <w:szCs w:val="16"/>
                <w:lang w:val="en-GB"/>
              </w:rPr>
              <w:t>HiSi</w:t>
            </w:r>
            <w:proofErr w:type="spellEnd"/>
            <w:r>
              <w:rPr>
                <w:sz w:val="18"/>
                <w:szCs w:val="16"/>
                <w:lang w:val="en-GB"/>
              </w:rPr>
              <w:t xml:space="preserve"> (open), Ericsson, </w:t>
            </w:r>
            <w:proofErr w:type="spellStart"/>
            <w:r>
              <w:rPr>
                <w:sz w:val="18"/>
                <w:szCs w:val="16"/>
                <w:lang w:val="en-GB"/>
              </w:rPr>
              <w:t>Tejas</w:t>
            </w:r>
            <w:proofErr w:type="spellEnd"/>
            <w:r>
              <w:rPr>
                <w:sz w:val="18"/>
                <w:szCs w:val="16"/>
                <w:lang w:val="en-GB"/>
              </w:rPr>
              <w:t xml:space="preserve"> (open), Sony (open), KDDI, TCL (open), CATT (ok), vivo (ok), (open), Google,</w:t>
            </w:r>
            <w:r w:rsidR="00567A5B">
              <w:rPr>
                <w:sz w:val="18"/>
                <w:szCs w:val="16"/>
                <w:lang w:val="en-GB"/>
              </w:rPr>
              <w:t xml:space="preserve"> HONOR (open), Xiaomi, </w:t>
            </w:r>
          </w:p>
          <w:p w14:paraId="26BC325B" w14:textId="77777777" w:rsidR="00B441FB" w:rsidRDefault="00B441FB" w:rsidP="00B441FB">
            <w:pPr>
              <w:snapToGrid w:val="0"/>
              <w:rPr>
                <w:sz w:val="18"/>
                <w:szCs w:val="16"/>
                <w:lang w:val="en-GB"/>
              </w:rPr>
            </w:pPr>
          </w:p>
          <w:p w14:paraId="1CE49B36" w14:textId="160C28EF" w:rsidR="00B441FB" w:rsidRDefault="00B441FB" w:rsidP="00B441FB">
            <w:pPr>
              <w:snapToGrid w:val="0"/>
              <w:rPr>
                <w:sz w:val="18"/>
                <w:szCs w:val="16"/>
                <w:lang w:val="en-GB"/>
              </w:rPr>
            </w:pPr>
            <w:r>
              <w:rPr>
                <w:b/>
                <w:sz w:val="18"/>
                <w:szCs w:val="16"/>
                <w:lang w:val="en-GB"/>
              </w:rPr>
              <w:t>Not support</w:t>
            </w:r>
            <w:r>
              <w:rPr>
                <w:sz w:val="18"/>
                <w:szCs w:val="16"/>
                <w:lang w:val="en-GB"/>
              </w:rPr>
              <w:t>: Nokia/NSB, Lenovo/</w:t>
            </w:r>
            <w:proofErr w:type="spellStart"/>
            <w:r>
              <w:rPr>
                <w:sz w:val="18"/>
                <w:szCs w:val="16"/>
                <w:lang w:val="en-GB"/>
              </w:rPr>
              <w:t>MotM</w:t>
            </w:r>
            <w:proofErr w:type="spellEnd"/>
            <w:r w:rsidR="00096A38">
              <w:rPr>
                <w:sz w:val="18"/>
                <w:szCs w:val="16"/>
                <w:lang w:val="en-GB"/>
              </w:rPr>
              <w:t xml:space="preserve">, Rakuten, </w:t>
            </w:r>
            <w:r w:rsidR="00F77443">
              <w:rPr>
                <w:sz w:val="18"/>
                <w:szCs w:val="16"/>
                <w:lang w:val="en-GB"/>
              </w:rPr>
              <w:t xml:space="preserve">Apple, </w:t>
            </w:r>
          </w:p>
          <w:p w14:paraId="09232B68" w14:textId="77777777" w:rsidR="00B441FB" w:rsidRDefault="00B441FB" w:rsidP="00B441FB">
            <w:pPr>
              <w:snapToGrid w:val="0"/>
              <w:rPr>
                <w:sz w:val="18"/>
                <w:szCs w:val="16"/>
                <w:lang w:val="en-GB"/>
              </w:rPr>
            </w:pPr>
          </w:p>
          <w:p w14:paraId="76CB47A1" w14:textId="77777777" w:rsidR="00B441FB" w:rsidRDefault="00B441FB" w:rsidP="00B441FB">
            <w:pPr>
              <w:snapToGrid w:val="0"/>
              <w:rPr>
                <w:b/>
                <w:sz w:val="18"/>
                <w:szCs w:val="16"/>
                <w:lang w:val="en-GB"/>
              </w:rPr>
            </w:pPr>
          </w:p>
        </w:tc>
      </w:tr>
      <w:bookmarkEnd w:id="73"/>
    </w:tbl>
    <w:p w14:paraId="7DF02138" w14:textId="77777777" w:rsidR="00B335B6" w:rsidRDefault="00B335B6"/>
    <w:p w14:paraId="7DF02139" w14:textId="77777777" w:rsidR="00B335B6" w:rsidRDefault="00DE3DE1">
      <w:pPr>
        <w:pStyle w:val="Caption"/>
        <w:jc w:val="center"/>
      </w:pPr>
      <w:r>
        <w:t xml:space="preserve">Table 3B LLS/SLS results: issue 3 </w:t>
      </w:r>
    </w:p>
    <w:p w14:paraId="7DF02164" w14:textId="43656B32" w:rsidR="00B335B6" w:rsidRDefault="00BB4305">
      <w:r>
        <w:t>--</w:t>
      </w:r>
    </w:p>
    <w:p w14:paraId="7DF02165" w14:textId="77777777" w:rsidR="00B335B6" w:rsidRDefault="00DE3DE1">
      <w:pPr>
        <w:pStyle w:val="Caption"/>
        <w:jc w:val="center"/>
      </w:pPr>
      <w:r>
        <w:t>Table 3C Additional inputs: issue 3</w:t>
      </w:r>
    </w:p>
    <w:tbl>
      <w:tblPr>
        <w:tblW w:w="10035" w:type="dxa"/>
        <w:tblLayout w:type="fixed"/>
        <w:tblLook w:val="04A0" w:firstRow="1" w:lastRow="0" w:firstColumn="1" w:lastColumn="0" w:noHBand="0" w:noVBand="1"/>
      </w:tblPr>
      <w:tblGrid>
        <w:gridCol w:w="1368"/>
        <w:gridCol w:w="8667"/>
      </w:tblGrid>
      <w:tr w:rsidR="00B335B6" w14:paraId="7DF02168"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7DF02166" w14:textId="77777777" w:rsidR="00B335B6" w:rsidRDefault="00DE3DE1">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7DF02167" w14:textId="77777777" w:rsidR="00B335B6" w:rsidRDefault="00DE3DE1">
            <w:pPr>
              <w:widowControl w:val="0"/>
              <w:snapToGrid w:val="0"/>
              <w:rPr>
                <w:b/>
                <w:sz w:val="18"/>
                <w:szCs w:val="18"/>
              </w:rPr>
            </w:pPr>
            <w:r>
              <w:rPr>
                <w:b/>
                <w:sz w:val="18"/>
                <w:szCs w:val="18"/>
              </w:rPr>
              <w:t>Input</w:t>
            </w:r>
          </w:p>
        </w:tc>
      </w:tr>
      <w:tr w:rsidR="00B335B6" w14:paraId="7DF0216B" w14:textId="77777777">
        <w:trPr>
          <w:trHeight w:val="143"/>
        </w:trPr>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7DF02169" w14:textId="77777777" w:rsidR="00B335B6" w:rsidRDefault="00DE3DE1">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DF0216A" w14:textId="1566A4B5" w:rsidR="001478A7" w:rsidRDefault="00DE3DE1">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5D79E0" w14:paraId="202132F9" w14:textId="77777777" w:rsidTr="00461C8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6CDAC8A" w14:textId="3E61FB95" w:rsidR="005D79E0" w:rsidRDefault="00200E42" w:rsidP="00461C80">
            <w:pPr>
              <w:widowControl w:val="0"/>
              <w:snapToGrid w:val="0"/>
              <w:rPr>
                <w:rFonts w:eastAsiaTheme="minorEastAsia"/>
                <w:sz w:val="18"/>
                <w:szCs w:val="18"/>
                <w:lang w:eastAsia="zh-CN"/>
              </w:rPr>
            </w:pPr>
            <w:r>
              <w:rPr>
                <w:rFonts w:eastAsiaTheme="minorEastAsia"/>
                <w:sz w:val="18"/>
                <w:szCs w:val="18"/>
                <w:lang w:eastAsia="zh-CN"/>
              </w:rPr>
              <w:t>Samsung</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D1B6C93" w14:textId="664E56B2" w:rsidR="005D79E0" w:rsidRPr="00BF47B5" w:rsidRDefault="00200E42" w:rsidP="00461C80">
            <w:pPr>
              <w:widowControl w:val="0"/>
              <w:snapToGrid w:val="0"/>
              <w:rPr>
                <w:rFonts w:eastAsia="DengXian"/>
                <w:bCs/>
                <w:sz w:val="20"/>
                <w:szCs w:val="20"/>
                <w:lang w:eastAsia="zh-CN"/>
              </w:rPr>
            </w:pPr>
            <w:r>
              <w:rPr>
                <w:rFonts w:eastAsia="DengXian"/>
                <w:bCs/>
                <w:sz w:val="20"/>
                <w:szCs w:val="20"/>
                <w:lang w:eastAsia="zh-CN"/>
              </w:rPr>
              <w:t xml:space="preserve">P3.A/3.B/3.C/3.D/3.E: our views have not changed. </w:t>
            </w:r>
          </w:p>
        </w:tc>
      </w:tr>
      <w:tr w:rsidR="00A16CBB" w14:paraId="3DE5CAF3"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36BECA26" w14:textId="486A7C33" w:rsidR="00A16CBB" w:rsidRDefault="005C649E" w:rsidP="00A16CBB">
            <w:pPr>
              <w:widowControl w:val="0"/>
              <w:snapToGrid w:val="0"/>
              <w:rPr>
                <w:rFonts w:eastAsiaTheme="minorEastAsia"/>
                <w:sz w:val="18"/>
                <w:szCs w:val="18"/>
                <w:lang w:eastAsia="zh-CN"/>
              </w:rPr>
            </w:pPr>
            <w:r>
              <w:rPr>
                <w:rFonts w:eastAsiaTheme="minorEastAsia"/>
                <w:sz w:val="18"/>
                <w:szCs w:val="18"/>
                <w:lang w:eastAsia="zh-CN"/>
              </w:rPr>
              <w:t>Google</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6FA59CE1" w14:textId="77777777" w:rsidR="00271082" w:rsidRDefault="005C649E" w:rsidP="00A16CBB">
            <w:pPr>
              <w:widowControl w:val="0"/>
              <w:snapToGrid w:val="0"/>
              <w:rPr>
                <w:rFonts w:eastAsia="DengXian"/>
                <w:bCs/>
                <w:sz w:val="20"/>
                <w:szCs w:val="20"/>
                <w:lang w:eastAsia="zh-CN"/>
              </w:rPr>
            </w:pPr>
            <w:r>
              <w:rPr>
                <w:rFonts w:eastAsia="DengXian"/>
                <w:bCs/>
                <w:sz w:val="20"/>
                <w:szCs w:val="20"/>
                <w:lang w:eastAsia="zh-CN"/>
              </w:rPr>
              <w:t>Proposal 3.A: Support</w:t>
            </w:r>
          </w:p>
          <w:p w14:paraId="3911628C" w14:textId="77777777" w:rsidR="005C649E" w:rsidRDefault="005C649E" w:rsidP="00A16CBB">
            <w:pPr>
              <w:widowControl w:val="0"/>
              <w:snapToGrid w:val="0"/>
              <w:rPr>
                <w:rFonts w:eastAsia="DengXian"/>
                <w:bCs/>
                <w:sz w:val="20"/>
                <w:szCs w:val="20"/>
                <w:lang w:eastAsia="zh-CN"/>
              </w:rPr>
            </w:pPr>
          </w:p>
          <w:p w14:paraId="6E2ACB8F" w14:textId="77777777" w:rsidR="005C649E" w:rsidRDefault="005C649E" w:rsidP="00A16CBB">
            <w:pPr>
              <w:widowControl w:val="0"/>
              <w:snapToGrid w:val="0"/>
              <w:rPr>
                <w:rFonts w:eastAsia="DengXian"/>
                <w:bCs/>
                <w:sz w:val="20"/>
                <w:szCs w:val="20"/>
                <w:lang w:eastAsia="zh-CN"/>
              </w:rPr>
            </w:pPr>
            <w:r>
              <w:rPr>
                <w:rFonts w:eastAsia="DengXian"/>
                <w:bCs/>
                <w:sz w:val="20"/>
                <w:szCs w:val="20"/>
                <w:lang w:eastAsia="zh-CN"/>
              </w:rPr>
              <w:t xml:space="preserve">Proposal 3.B: Support. </w:t>
            </w:r>
            <w:r w:rsidR="003C399D">
              <w:rPr>
                <w:rFonts w:eastAsia="DengXian"/>
                <w:bCs/>
                <w:sz w:val="20"/>
                <w:szCs w:val="20"/>
                <w:lang w:eastAsia="zh-CN"/>
              </w:rPr>
              <w:t>At least relevant UE capabilities should be introduced.</w:t>
            </w:r>
          </w:p>
          <w:p w14:paraId="1C366763" w14:textId="77777777" w:rsidR="003C399D" w:rsidRDefault="003C399D" w:rsidP="00A16CBB">
            <w:pPr>
              <w:widowControl w:val="0"/>
              <w:snapToGrid w:val="0"/>
              <w:rPr>
                <w:rFonts w:eastAsia="DengXian"/>
                <w:bCs/>
                <w:sz w:val="20"/>
                <w:szCs w:val="20"/>
                <w:lang w:eastAsia="zh-CN"/>
              </w:rPr>
            </w:pPr>
          </w:p>
          <w:p w14:paraId="5FD79B48" w14:textId="77777777" w:rsidR="003C399D" w:rsidRDefault="003C399D" w:rsidP="00A16CBB">
            <w:pPr>
              <w:widowControl w:val="0"/>
              <w:snapToGrid w:val="0"/>
              <w:rPr>
                <w:rFonts w:eastAsia="DengXian"/>
                <w:bCs/>
                <w:sz w:val="20"/>
                <w:szCs w:val="20"/>
                <w:lang w:eastAsia="zh-CN"/>
              </w:rPr>
            </w:pPr>
            <w:r>
              <w:rPr>
                <w:rFonts w:eastAsia="DengXian"/>
                <w:bCs/>
                <w:sz w:val="20"/>
                <w:szCs w:val="20"/>
                <w:lang w:eastAsia="zh-CN"/>
              </w:rPr>
              <w:t>Proposal 3.C: Support</w:t>
            </w:r>
          </w:p>
          <w:p w14:paraId="09F1D872" w14:textId="77777777" w:rsidR="003C399D" w:rsidRDefault="003C399D" w:rsidP="00A16CBB">
            <w:pPr>
              <w:widowControl w:val="0"/>
              <w:snapToGrid w:val="0"/>
              <w:rPr>
                <w:rFonts w:eastAsia="DengXian"/>
                <w:bCs/>
                <w:sz w:val="20"/>
                <w:szCs w:val="20"/>
                <w:lang w:eastAsia="zh-CN"/>
              </w:rPr>
            </w:pPr>
          </w:p>
          <w:p w14:paraId="588380A0" w14:textId="77777777" w:rsidR="003C399D" w:rsidRDefault="003C399D" w:rsidP="00A16CBB">
            <w:pPr>
              <w:widowControl w:val="0"/>
              <w:snapToGrid w:val="0"/>
              <w:rPr>
                <w:rFonts w:eastAsia="DengXian"/>
                <w:bCs/>
                <w:sz w:val="20"/>
                <w:szCs w:val="20"/>
                <w:lang w:eastAsia="zh-CN"/>
              </w:rPr>
            </w:pPr>
            <w:r>
              <w:rPr>
                <w:rFonts w:eastAsia="DengXian"/>
                <w:bCs/>
                <w:sz w:val="20"/>
                <w:szCs w:val="20"/>
                <w:lang w:eastAsia="zh-CN"/>
              </w:rPr>
              <w:t>Proposal 3.D: OK</w:t>
            </w:r>
          </w:p>
          <w:p w14:paraId="05394A2C" w14:textId="77777777" w:rsidR="003C399D" w:rsidRDefault="003C399D" w:rsidP="00A16CBB">
            <w:pPr>
              <w:widowControl w:val="0"/>
              <w:snapToGrid w:val="0"/>
              <w:rPr>
                <w:rFonts w:eastAsia="DengXian"/>
                <w:bCs/>
                <w:sz w:val="20"/>
                <w:szCs w:val="20"/>
                <w:lang w:eastAsia="zh-CN"/>
              </w:rPr>
            </w:pPr>
          </w:p>
          <w:p w14:paraId="62FD9B3A" w14:textId="421FFC13" w:rsidR="003C399D" w:rsidRDefault="003C399D" w:rsidP="00A16CBB">
            <w:pPr>
              <w:widowControl w:val="0"/>
              <w:snapToGrid w:val="0"/>
              <w:rPr>
                <w:rFonts w:eastAsia="DengXian"/>
                <w:bCs/>
                <w:sz w:val="20"/>
                <w:szCs w:val="20"/>
                <w:lang w:eastAsia="zh-CN"/>
              </w:rPr>
            </w:pPr>
            <w:r>
              <w:rPr>
                <w:rFonts w:eastAsia="DengXian"/>
                <w:bCs/>
                <w:sz w:val="20"/>
                <w:szCs w:val="20"/>
                <w:lang w:eastAsia="zh-CN"/>
              </w:rPr>
              <w:t>Proposal 3.E: Since the values are based on UE capability, we should introduce RRC parameter to enable/disable the values to avoid UE capability to configure the functionality.</w:t>
            </w:r>
          </w:p>
          <w:p w14:paraId="4A470992" w14:textId="77777777" w:rsidR="003C399D" w:rsidRDefault="003C399D" w:rsidP="00A16CBB">
            <w:pPr>
              <w:widowControl w:val="0"/>
              <w:snapToGrid w:val="0"/>
              <w:rPr>
                <w:rFonts w:eastAsia="DengXian"/>
                <w:bCs/>
                <w:sz w:val="20"/>
                <w:szCs w:val="20"/>
                <w:lang w:eastAsia="zh-CN"/>
              </w:rPr>
            </w:pPr>
          </w:p>
          <w:p w14:paraId="505DE9F9" w14:textId="5932BEE9" w:rsidR="003C399D" w:rsidRPr="00461C80" w:rsidRDefault="005160F0" w:rsidP="00A16CBB">
            <w:pPr>
              <w:widowControl w:val="0"/>
              <w:snapToGrid w:val="0"/>
              <w:rPr>
                <w:rFonts w:eastAsia="DengXian"/>
                <w:bCs/>
                <w:sz w:val="20"/>
                <w:szCs w:val="20"/>
                <w:lang w:eastAsia="zh-CN"/>
              </w:rPr>
            </w:pPr>
            <w:r>
              <w:rPr>
                <w:rFonts w:eastAsia="DengXian"/>
                <w:bCs/>
                <w:sz w:val="20"/>
                <w:szCs w:val="20"/>
                <w:lang w:eastAsia="zh-CN"/>
              </w:rPr>
              <w:t xml:space="preserve">[Mod: Since there is already an RRC parameter to configure eth </w:t>
            </w:r>
            <w:proofErr w:type="spellStart"/>
            <w:r>
              <w:rPr>
                <w:rFonts w:eastAsia="DengXian"/>
                <w:bCs/>
                <w:sz w:val="20"/>
                <w:szCs w:val="20"/>
                <w:lang w:eastAsia="zh-CN"/>
              </w:rPr>
              <w:t>evalue</w:t>
            </w:r>
            <w:proofErr w:type="spellEnd"/>
            <w:r>
              <w:rPr>
                <w:rFonts w:eastAsia="DengXian"/>
                <w:bCs/>
                <w:sz w:val="20"/>
                <w:szCs w:val="20"/>
                <w:lang w:eastAsia="zh-CN"/>
              </w:rPr>
              <w:t xml:space="preserve"> of AD, there is no need for introducing another RRC parameter. Whether the two values can be configured would have to be based on UE capability]</w:t>
            </w:r>
          </w:p>
        </w:tc>
      </w:tr>
      <w:tr w:rsidR="0067454F" w14:paraId="1D3A11E0"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7D6DF9C0" w14:textId="75EA0121" w:rsidR="0067454F" w:rsidRPr="0067454F" w:rsidRDefault="0067454F" w:rsidP="0067454F">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F1329DD" w14:textId="2D3A5004" w:rsidR="0067454F" w:rsidRDefault="0067454F" w:rsidP="0067454F">
            <w:pPr>
              <w:widowControl w:val="0"/>
              <w:snapToGrid w:val="0"/>
              <w:rPr>
                <w:rFonts w:eastAsia="DengXian"/>
                <w:bCs/>
                <w:sz w:val="20"/>
                <w:szCs w:val="20"/>
                <w:lang w:eastAsia="zh-CN"/>
              </w:rPr>
            </w:pPr>
            <w:r>
              <w:rPr>
                <w:rFonts w:eastAsiaTheme="minorEastAsia" w:hint="eastAsia"/>
                <w:sz w:val="20"/>
                <w:lang w:val="en-GB" w:eastAsia="zh-CN"/>
              </w:rPr>
              <w:t>Our</w:t>
            </w:r>
            <w:r>
              <w:rPr>
                <w:rFonts w:eastAsiaTheme="minorEastAsia"/>
                <w:sz w:val="20"/>
                <w:lang w:val="en-GB" w:eastAsia="zh-CN"/>
              </w:rPr>
              <w:t xml:space="preserve"> position doesn’t change. </w:t>
            </w:r>
          </w:p>
        </w:tc>
      </w:tr>
      <w:tr w:rsidR="005160F0" w14:paraId="778389E8"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14E35C64" w14:textId="3E53EFBD" w:rsidR="005160F0" w:rsidRDefault="005160F0" w:rsidP="0067454F">
            <w:pPr>
              <w:widowControl w:val="0"/>
              <w:snapToGrid w:val="0"/>
              <w:rPr>
                <w:rFonts w:eastAsiaTheme="minorEastAsia"/>
                <w:sz w:val="18"/>
                <w:szCs w:val="18"/>
                <w:lang w:eastAsia="zh-CN"/>
              </w:rPr>
            </w:pPr>
            <w:r>
              <w:rPr>
                <w:rFonts w:eastAsiaTheme="minorEastAsia"/>
                <w:sz w:val="18"/>
                <w:szCs w:val="18"/>
                <w:lang w:eastAsia="zh-CN"/>
              </w:rPr>
              <w:t>Mod V8</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15C2850" w14:textId="4A08264E" w:rsidR="005160F0" w:rsidRPr="005160F0" w:rsidRDefault="005160F0" w:rsidP="0067454F">
            <w:pPr>
              <w:widowControl w:val="0"/>
              <w:snapToGrid w:val="0"/>
              <w:rPr>
                <w:rFonts w:eastAsiaTheme="minorEastAsia"/>
                <w:b/>
                <w:sz w:val="20"/>
                <w:lang w:val="en-GB" w:eastAsia="zh-CN"/>
              </w:rPr>
            </w:pPr>
            <w:r w:rsidRPr="005160F0">
              <w:rPr>
                <w:rFonts w:eastAsiaTheme="minorEastAsia"/>
                <w:b/>
                <w:color w:val="3333FF"/>
                <w:sz w:val="20"/>
                <w:lang w:val="en-GB" w:eastAsia="zh-CN"/>
              </w:rPr>
              <w:t>No revision</w:t>
            </w:r>
          </w:p>
        </w:tc>
      </w:tr>
      <w:tr w:rsidR="00EE5F75" w14:paraId="19AC1BF0"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6DF50350" w14:textId="67E57435" w:rsidR="00EE5F75" w:rsidRDefault="00EE5F75" w:rsidP="0067454F">
            <w:pPr>
              <w:widowControl w:val="0"/>
              <w:snapToGrid w:val="0"/>
              <w:rPr>
                <w:rFonts w:eastAsiaTheme="minorEastAsia"/>
                <w:sz w:val="18"/>
                <w:szCs w:val="18"/>
                <w:lang w:eastAsia="zh-CN"/>
              </w:rPr>
            </w:pPr>
            <w:r>
              <w:rPr>
                <w:rFonts w:eastAsiaTheme="minorEastAsia" w:hint="eastAsia"/>
                <w:sz w:val="18"/>
                <w:szCs w:val="18"/>
                <w:lang w:eastAsia="zh-CN"/>
              </w:rPr>
              <w:t>HONOR</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4C99D9D" w14:textId="77777777" w:rsidR="00EE5F75" w:rsidRDefault="00EE5F75" w:rsidP="0067454F">
            <w:pPr>
              <w:widowControl w:val="0"/>
              <w:snapToGrid w:val="0"/>
              <w:rPr>
                <w:rFonts w:eastAsia="DengXian"/>
                <w:sz w:val="20"/>
                <w:lang w:val="en-GB" w:eastAsia="zh-CN"/>
              </w:rPr>
            </w:pPr>
            <w:r>
              <w:rPr>
                <w:rFonts w:eastAsia="DengXian"/>
                <w:b/>
                <w:sz w:val="20"/>
                <w:u w:val="single"/>
                <w:lang w:val="en-GB" w:eastAsia="zh-CN"/>
              </w:rPr>
              <w:t>Proposal 3.A</w:t>
            </w:r>
            <w:r>
              <w:rPr>
                <w:rFonts w:eastAsia="DengXian"/>
                <w:sz w:val="20"/>
                <w:lang w:val="en-GB" w:eastAsia="zh-CN"/>
              </w:rPr>
              <w:t>:</w:t>
            </w:r>
            <w:r>
              <w:rPr>
                <w:rFonts w:eastAsia="DengXian" w:hint="eastAsia"/>
                <w:sz w:val="20"/>
                <w:lang w:val="en-GB" w:eastAsia="zh-CN"/>
              </w:rPr>
              <w:t xml:space="preserve"> Not support. It</w:t>
            </w:r>
            <w:r>
              <w:rPr>
                <w:rFonts w:eastAsia="DengXian"/>
                <w:sz w:val="20"/>
                <w:lang w:val="en-GB" w:eastAsia="zh-CN"/>
              </w:rPr>
              <w:t>’</w:t>
            </w:r>
            <w:r>
              <w:rPr>
                <w:rFonts w:eastAsia="DengXian" w:hint="eastAsia"/>
                <w:sz w:val="20"/>
                <w:lang w:val="en-GB" w:eastAsia="zh-CN"/>
              </w:rPr>
              <w:t xml:space="preserve">s a </w:t>
            </w:r>
            <w:r>
              <w:rPr>
                <w:rFonts w:eastAsia="DengXian"/>
                <w:sz w:val="20"/>
                <w:lang w:val="en-GB" w:eastAsia="zh-CN"/>
              </w:rPr>
              <w:t>co</w:t>
            </w:r>
            <w:r>
              <w:rPr>
                <w:rFonts w:eastAsia="DengXian" w:hint="eastAsia"/>
                <w:sz w:val="20"/>
                <w:lang w:val="en-GB" w:eastAsia="zh-CN"/>
              </w:rPr>
              <w:t>rner case.</w:t>
            </w:r>
          </w:p>
          <w:p w14:paraId="465FD103" w14:textId="77777777" w:rsidR="00EE5F75" w:rsidRDefault="00EE5F75" w:rsidP="0067454F">
            <w:pPr>
              <w:widowControl w:val="0"/>
              <w:snapToGrid w:val="0"/>
              <w:rPr>
                <w:rFonts w:eastAsiaTheme="minorEastAsia"/>
                <w:b/>
                <w:color w:val="3333FF"/>
                <w:sz w:val="20"/>
                <w:lang w:val="en-GB" w:eastAsia="zh-CN"/>
              </w:rPr>
            </w:pPr>
          </w:p>
          <w:p w14:paraId="1C42941E" w14:textId="48B940AE" w:rsidR="00EE5F75" w:rsidRDefault="00EE5F75" w:rsidP="0067454F">
            <w:pPr>
              <w:widowControl w:val="0"/>
              <w:snapToGrid w:val="0"/>
              <w:rPr>
                <w:rFonts w:ascii="Times" w:eastAsiaTheme="minorEastAsia" w:hAnsi="Times" w:cs="Times"/>
                <w:sz w:val="20"/>
                <w:szCs w:val="20"/>
                <w:lang w:val="en-GB" w:eastAsia="zh-CN"/>
              </w:rPr>
            </w:pPr>
            <w:r>
              <w:rPr>
                <w:rFonts w:ascii="Times" w:eastAsia="Batang" w:hAnsi="Times" w:cs="Times"/>
                <w:b/>
                <w:sz w:val="20"/>
                <w:szCs w:val="20"/>
                <w:u w:val="single"/>
                <w:lang w:val="en-GB"/>
              </w:rPr>
              <w:t>Proposal 3.C</w:t>
            </w:r>
            <w:r>
              <w:rPr>
                <w:rFonts w:ascii="Times" w:eastAsia="Batang" w:hAnsi="Times" w:cs="Times"/>
                <w:sz w:val="20"/>
                <w:szCs w:val="20"/>
                <w:lang w:val="en-GB"/>
              </w:rPr>
              <w:t>:</w:t>
            </w:r>
            <w:r>
              <w:rPr>
                <w:rFonts w:ascii="Times" w:eastAsiaTheme="minorEastAsia" w:hAnsi="Times" w:cs="Times" w:hint="eastAsia"/>
                <w:sz w:val="20"/>
                <w:szCs w:val="20"/>
                <w:lang w:val="en-GB" w:eastAsia="zh-CN"/>
              </w:rPr>
              <w:t xml:space="preserve"> Not necessary. Up to network implementation.</w:t>
            </w:r>
          </w:p>
          <w:p w14:paraId="5D3F3B74" w14:textId="77777777" w:rsidR="00EE5F75" w:rsidRDefault="00EE5F75" w:rsidP="0067454F">
            <w:pPr>
              <w:widowControl w:val="0"/>
              <w:snapToGrid w:val="0"/>
              <w:rPr>
                <w:rFonts w:eastAsiaTheme="minorEastAsia"/>
                <w:b/>
                <w:color w:val="3333FF"/>
                <w:sz w:val="20"/>
                <w:lang w:val="en-GB" w:eastAsia="zh-CN"/>
              </w:rPr>
            </w:pPr>
          </w:p>
          <w:p w14:paraId="2FAA6ED5" w14:textId="77777777" w:rsidR="00EE5F75" w:rsidRDefault="00EE5F75" w:rsidP="0067454F">
            <w:pPr>
              <w:widowControl w:val="0"/>
              <w:snapToGrid w:val="0"/>
              <w:rPr>
                <w:rFonts w:ascii="Times" w:eastAsiaTheme="minorEastAsia" w:hAnsi="Times" w:cs="Times"/>
                <w:sz w:val="20"/>
                <w:szCs w:val="20"/>
                <w:lang w:val="en-GB" w:eastAsia="zh-CN"/>
              </w:rPr>
            </w:pPr>
            <w:r>
              <w:rPr>
                <w:rFonts w:ascii="Times" w:eastAsia="Batang" w:hAnsi="Times" w:cs="Times"/>
                <w:b/>
                <w:sz w:val="20"/>
                <w:szCs w:val="20"/>
                <w:u w:val="single"/>
                <w:lang w:val="en-GB"/>
              </w:rPr>
              <w:t>Proposal 3.D</w:t>
            </w:r>
            <w:r>
              <w:rPr>
                <w:rFonts w:ascii="Times" w:eastAsia="Batang" w:hAnsi="Times" w:cs="Times"/>
                <w:sz w:val="20"/>
                <w:szCs w:val="20"/>
                <w:lang w:val="en-GB"/>
              </w:rPr>
              <w:t>:</w:t>
            </w:r>
            <w:r>
              <w:rPr>
                <w:rFonts w:ascii="Times" w:eastAsiaTheme="minorEastAsia" w:hAnsi="Times" w:cs="Times" w:hint="eastAsia"/>
                <w:sz w:val="20"/>
                <w:szCs w:val="20"/>
                <w:lang w:val="en-GB" w:eastAsia="zh-CN"/>
              </w:rPr>
              <w:t xml:space="preserve"> Up to UE implementation.</w:t>
            </w:r>
          </w:p>
          <w:p w14:paraId="71160B17" w14:textId="77777777" w:rsidR="00EE5F75" w:rsidRDefault="00EE5F75" w:rsidP="0067454F">
            <w:pPr>
              <w:widowControl w:val="0"/>
              <w:snapToGrid w:val="0"/>
              <w:rPr>
                <w:rFonts w:ascii="Times" w:eastAsiaTheme="minorEastAsia" w:hAnsi="Times" w:cs="Times"/>
                <w:sz w:val="20"/>
                <w:szCs w:val="20"/>
                <w:lang w:val="en-GB" w:eastAsia="zh-CN"/>
              </w:rPr>
            </w:pPr>
          </w:p>
          <w:p w14:paraId="6B8CF551" w14:textId="2169BFDF" w:rsidR="00EE5F75" w:rsidRPr="00EE5F75" w:rsidRDefault="00EE5F75" w:rsidP="0067454F">
            <w:pPr>
              <w:widowControl w:val="0"/>
              <w:snapToGrid w:val="0"/>
              <w:rPr>
                <w:rFonts w:eastAsiaTheme="minorEastAsia"/>
                <w:b/>
                <w:color w:val="3333FF"/>
                <w:sz w:val="20"/>
                <w:lang w:val="en-GB" w:eastAsia="zh-CN"/>
              </w:rPr>
            </w:pPr>
            <w:r>
              <w:rPr>
                <w:rFonts w:ascii="Times" w:eastAsia="Batang" w:hAnsi="Times" w:cs="Times"/>
                <w:b/>
                <w:sz w:val="20"/>
                <w:szCs w:val="20"/>
                <w:u w:val="single"/>
                <w:lang w:val="en-GB"/>
              </w:rPr>
              <w:t>Proposal 3.E:</w:t>
            </w:r>
            <w:r>
              <w:rPr>
                <w:rFonts w:ascii="Times" w:eastAsiaTheme="minorEastAsia" w:hAnsi="Times" w:cs="Times" w:hint="eastAsia"/>
                <w:b/>
                <w:sz w:val="20"/>
                <w:szCs w:val="20"/>
                <w:u w:val="single"/>
                <w:lang w:val="en-GB" w:eastAsia="zh-CN"/>
              </w:rPr>
              <w:t xml:space="preserve"> </w:t>
            </w:r>
            <w:r w:rsidRPr="00EE5F75">
              <w:rPr>
                <w:rFonts w:ascii="Times" w:eastAsiaTheme="minorEastAsia" w:hAnsi="Times" w:cs="Times" w:hint="eastAsia"/>
                <w:sz w:val="20"/>
                <w:szCs w:val="20"/>
                <w:lang w:val="en-GB" w:eastAsia="zh-CN"/>
              </w:rPr>
              <w:t>No strong view. Open to discuss.</w:t>
            </w:r>
          </w:p>
        </w:tc>
      </w:tr>
      <w:tr w:rsidR="0059102E" w14:paraId="27C99E07"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35543D5" w14:textId="7684EF8F" w:rsidR="0059102E" w:rsidRDefault="0059102E" w:rsidP="0059102E">
            <w:pPr>
              <w:widowControl w:val="0"/>
              <w:snapToGrid w:val="0"/>
              <w:rPr>
                <w:rFonts w:eastAsiaTheme="minorEastAsia"/>
                <w:sz w:val="18"/>
                <w:szCs w:val="18"/>
                <w:lang w:eastAsia="zh-CN"/>
              </w:rPr>
            </w:pPr>
            <w:r>
              <w:rPr>
                <w:rFonts w:eastAsiaTheme="minorEastAsia"/>
                <w:sz w:val="18"/>
                <w:szCs w:val="18"/>
                <w:lang w:eastAsia="zh-CN"/>
              </w:rPr>
              <w:lastRenderedPageBreak/>
              <w:t>NEC</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917F973" w14:textId="59DD55B4" w:rsidR="0059102E" w:rsidRPr="00EC09E2" w:rsidRDefault="0059102E" w:rsidP="0059102E">
            <w:pPr>
              <w:widowControl w:val="0"/>
              <w:snapToGrid w:val="0"/>
              <w:rPr>
                <w:rFonts w:ascii="Times" w:eastAsiaTheme="minorEastAsia" w:hAnsi="Times" w:cs="Times"/>
                <w:sz w:val="20"/>
                <w:szCs w:val="20"/>
                <w:lang w:val="en-GB" w:eastAsia="zh-CN"/>
              </w:rPr>
            </w:pPr>
            <w:r>
              <w:rPr>
                <w:rFonts w:ascii="Times" w:eastAsia="Batang" w:hAnsi="Times" w:cs="Times"/>
                <w:b/>
                <w:sz w:val="20"/>
                <w:szCs w:val="20"/>
                <w:u w:val="single"/>
                <w:lang w:val="en-GB"/>
              </w:rPr>
              <w:t>Proposal 3.D</w:t>
            </w:r>
            <w:r>
              <w:rPr>
                <w:rFonts w:ascii="Times" w:eastAsia="Batang" w:hAnsi="Times" w:cs="Times"/>
                <w:sz w:val="20"/>
                <w:szCs w:val="20"/>
                <w:lang w:val="en-GB"/>
              </w:rPr>
              <w:t>:</w:t>
            </w:r>
            <w:r>
              <w:rPr>
                <w:rFonts w:ascii="Times" w:eastAsiaTheme="minorEastAsia" w:hAnsi="Times" w:cs="Times" w:hint="eastAsia"/>
                <w:sz w:val="20"/>
                <w:szCs w:val="20"/>
                <w:lang w:val="en-GB" w:eastAsia="zh-CN"/>
              </w:rPr>
              <w:t xml:space="preserve"> </w:t>
            </w:r>
            <w:r>
              <w:rPr>
                <w:rFonts w:ascii="Times" w:eastAsiaTheme="minorEastAsia" w:hAnsi="Times" w:cs="Times"/>
                <w:sz w:val="20"/>
                <w:szCs w:val="20"/>
                <w:lang w:val="en-GB" w:eastAsia="zh-CN"/>
              </w:rPr>
              <w:t>Support, otherwise, network and UE will have different understanding</w:t>
            </w:r>
            <w:r>
              <w:rPr>
                <w:rFonts w:ascii="Times" w:eastAsiaTheme="minorEastAsia" w:hAnsi="Times" w:cs="Times" w:hint="eastAsia"/>
                <w:sz w:val="20"/>
                <w:szCs w:val="20"/>
                <w:lang w:val="en-GB" w:eastAsia="zh-CN"/>
              </w:rPr>
              <w:t>.</w:t>
            </w:r>
          </w:p>
        </w:tc>
      </w:tr>
      <w:tr w:rsidR="009775B6" w14:paraId="1F95A5DE"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39B35A5" w14:textId="51CEB3AA" w:rsidR="009775B6" w:rsidRDefault="009775B6" w:rsidP="009775B6">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1465C725" w14:textId="01CF69E3" w:rsidR="009775B6" w:rsidRDefault="009775B6" w:rsidP="009775B6">
            <w:pPr>
              <w:widowControl w:val="0"/>
              <w:snapToGrid w:val="0"/>
              <w:rPr>
                <w:rFonts w:ascii="Times" w:eastAsia="Batang" w:hAnsi="Times" w:cs="Times"/>
                <w:b/>
                <w:sz w:val="20"/>
                <w:szCs w:val="20"/>
                <w:u w:val="single"/>
                <w:lang w:val="en-GB"/>
              </w:rPr>
            </w:pPr>
            <w:r w:rsidRPr="00921D72">
              <w:rPr>
                <w:rFonts w:eastAsiaTheme="minorEastAsia"/>
                <w:sz w:val="20"/>
                <w:lang w:val="en-GB" w:eastAsia="zh-CN"/>
              </w:rPr>
              <w:t>Proposal 3.E:</w:t>
            </w:r>
            <w:r>
              <w:rPr>
                <w:rFonts w:eastAsiaTheme="minorEastAsia"/>
                <w:sz w:val="20"/>
                <w:lang w:val="en-GB" w:eastAsia="zh-CN"/>
              </w:rPr>
              <w:t xml:space="preserve"> we are fine with it.</w:t>
            </w:r>
          </w:p>
        </w:tc>
      </w:tr>
      <w:tr w:rsidR="00517FBA" w14:paraId="426A66AE"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8428F8B" w14:textId="6637195D" w:rsidR="00517FBA" w:rsidRDefault="00517FBA" w:rsidP="009775B6">
            <w:pPr>
              <w:widowControl w:val="0"/>
              <w:snapToGrid w:val="0"/>
              <w:rPr>
                <w:rFonts w:eastAsiaTheme="minorEastAsia"/>
                <w:sz w:val="18"/>
                <w:szCs w:val="18"/>
                <w:lang w:eastAsia="zh-CN"/>
              </w:rPr>
            </w:pPr>
            <w:r>
              <w:rPr>
                <w:rFonts w:eastAsiaTheme="minorEastAsia"/>
                <w:sz w:val="18"/>
                <w:szCs w:val="18"/>
                <w:lang w:eastAsia="zh-CN"/>
              </w:rPr>
              <w:t>Nokia</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51A20D04" w14:textId="77777777" w:rsidR="00517FBA" w:rsidRPr="00517FBA" w:rsidRDefault="00517FBA" w:rsidP="009775B6">
            <w:pPr>
              <w:widowControl w:val="0"/>
              <w:snapToGrid w:val="0"/>
              <w:rPr>
                <w:rFonts w:eastAsiaTheme="minorEastAsia"/>
                <w:b/>
                <w:bCs/>
                <w:sz w:val="20"/>
                <w:u w:val="single"/>
                <w:lang w:val="en-GB" w:eastAsia="zh-CN"/>
              </w:rPr>
            </w:pPr>
            <w:r w:rsidRPr="00517FBA">
              <w:rPr>
                <w:rFonts w:eastAsiaTheme="minorEastAsia"/>
                <w:b/>
                <w:bCs/>
                <w:sz w:val="20"/>
                <w:u w:val="single"/>
                <w:lang w:val="en-GB" w:eastAsia="zh-CN"/>
              </w:rPr>
              <w:t>Proposal 3.A, 3.B, 3.C, 3.D</w:t>
            </w:r>
          </w:p>
          <w:p w14:paraId="4B76F6FA" w14:textId="77777777" w:rsidR="00517FBA" w:rsidRDefault="00517FBA" w:rsidP="009775B6">
            <w:pPr>
              <w:widowControl w:val="0"/>
              <w:snapToGrid w:val="0"/>
              <w:rPr>
                <w:rFonts w:eastAsiaTheme="minorEastAsia"/>
                <w:sz w:val="20"/>
                <w:lang w:val="en-GB" w:eastAsia="zh-CN"/>
              </w:rPr>
            </w:pPr>
            <w:r>
              <w:rPr>
                <w:rFonts w:eastAsiaTheme="minorEastAsia"/>
                <w:sz w:val="20"/>
                <w:lang w:val="en-GB" w:eastAsia="zh-CN"/>
              </w:rPr>
              <w:t>We maintain the same views and agree with FL’s assessment</w:t>
            </w:r>
          </w:p>
          <w:p w14:paraId="610283D9" w14:textId="77777777" w:rsidR="00517FBA" w:rsidRDefault="00517FBA" w:rsidP="009775B6">
            <w:pPr>
              <w:widowControl w:val="0"/>
              <w:snapToGrid w:val="0"/>
              <w:rPr>
                <w:rFonts w:eastAsiaTheme="minorEastAsia"/>
                <w:sz w:val="20"/>
                <w:lang w:val="en-GB" w:eastAsia="zh-CN"/>
              </w:rPr>
            </w:pPr>
          </w:p>
          <w:p w14:paraId="4468B463" w14:textId="7FDD1F30" w:rsidR="00517FBA" w:rsidRPr="00517FBA" w:rsidRDefault="00517FBA" w:rsidP="009775B6">
            <w:pPr>
              <w:widowControl w:val="0"/>
              <w:snapToGrid w:val="0"/>
              <w:rPr>
                <w:rFonts w:eastAsiaTheme="minorEastAsia"/>
                <w:b/>
                <w:bCs/>
                <w:sz w:val="20"/>
                <w:u w:val="single"/>
                <w:lang w:val="en-GB" w:eastAsia="zh-CN"/>
              </w:rPr>
            </w:pPr>
            <w:r w:rsidRPr="00517FBA">
              <w:rPr>
                <w:rFonts w:eastAsiaTheme="minorEastAsia"/>
                <w:b/>
                <w:bCs/>
                <w:sz w:val="20"/>
                <w:u w:val="single"/>
                <w:lang w:val="en-GB" w:eastAsia="zh-CN"/>
              </w:rPr>
              <w:t>Proposal 3.E</w:t>
            </w:r>
          </w:p>
          <w:p w14:paraId="21B9B8F1" w14:textId="77777777" w:rsidR="00517FBA" w:rsidRDefault="00517FBA" w:rsidP="009775B6">
            <w:pPr>
              <w:widowControl w:val="0"/>
              <w:snapToGrid w:val="0"/>
              <w:rPr>
                <w:rFonts w:eastAsiaTheme="minorEastAsia"/>
                <w:sz w:val="20"/>
                <w:lang w:val="en-GB" w:eastAsia="zh-CN"/>
              </w:rPr>
            </w:pPr>
            <w:r>
              <w:rPr>
                <w:rFonts w:eastAsiaTheme="minorEastAsia"/>
                <w:sz w:val="20"/>
                <w:lang w:val="en-GB" w:eastAsia="zh-CN"/>
              </w:rPr>
              <w:t>Our position is the same as in RAN1#120.</w:t>
            </w:r>
          </w:p>
          <w:p w14:paraId="787888F8" w14:textId="77777777" w:rsidR="00517FBA" w:rsidRDefault="00517FBA" w:rsidP="009775B6">
            <w:pPr>
              <w:widowControl w:val="0"/>
              <w:snapToGrid w:val="0"/>
              <w:rPr>
                <w:rFonts w:eastAsiaTheme="minorEastAsia"/>
                <w:sz w:val="20"/>
                <w:lang w:val="en-GB" w:eastAsia="zh-CN"/>
              </w:rPr>
            </w:pPr>
            <w:r>
              <w:rPr>
                <w:rFonts w:eastAsiaTheme="minorEastAsia"/>
                <w:sz w:val="20"/>
                <w:lang w:val="en-GB" w:eastAsia="zh-CN"/>
              </w:rPr>
              <w:t xml:space="preserve">In RAN1#118 we already increased the resolution for delay offset by supporting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M</m:t>
                  </m:r>
                </m:e>
                <m:sub>
                  <m:r>
                    <w:rPr>
                      <w:rFonts w:ascii="Cambria Math" w:eastAsiaTheme="minorEastAsia" w:hAnsi="Cambria Math"/>
                      <w:sz w:val="20"/>
                      <w:lang w:val="en-GB" w:eastAsia="zh-CN"/>
                    </w:rPr>
                    <m:t>D</m:t>
                  </m:r>
                </m:sub>
              </m:sSub>
              <m:r>
                <w:rPr>
                  <w:rFonts w:ascii="Cambria Math" w:eastAsiaTheme="minorEastAsia" w:hAnsi="Cambria Math"/>
                  <w:sz w:val="20"/>
                  <w:lang w:val="en-GB" w:eastAsia="zh-CN"/>
                </w:rPr>
                <m:t>=128, 256</m:t>
              </m:r>
            </m:oMath>
            <w:r w:rsidR="00583024">
              <w:rPr>
                <w:rFonts w:eastAsiaTheme="minorEastAsia"/>
                <w:sz w:val="20"/>
                <w:lang w:val="en-GB" w:eastAsia="zh-CN"/>
              </w:rPr>
              <w:t xml:space="preserve">, which allows a delay offset resolution of &lt;10ns. For example, for 30KHz SCS, with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A</m:t>
                  </m:r>
                </m:e>
                <m:sub>
                  <m:r>
                    <w:rPr>
                      <w:rFonts w:ascii="Cambria Math" w:eastAsiaTheme="minorEastAsia" w:hAnsi="Cambria Math"/>
                      <w:sz w:val="20"/>
                      <w:lang w:val="en-GB" w:eastAsia="zh-CN"/>
                    </w:rPr>
                    <m:t>D</m:t>
                  </m:r>
                </m:sub>
              </m:sSub>
              <m:r>
                <w:rPr>
                  <w:rFonts w:ascii="Cambria Math" w:eastAsiaTheme="minorEastAsia" w:hAnsi="Cambria Math"/>
                  <w:sz w:val="20"/>
                  <w:lang w:val="en-GB" w:eastAsia="zh-CN"/>
                </w:rPr>
                <m:t>=0.5CP</m:t>
              </m:r>
            </m:oMath>
            <w:r w:rsidR="00583024">
              <w:rPr>
                <w:rFonts w:eastAsiaTheme="minorEastAsia"/>
                <w:sz w:val="20"/>
                <w:lang w:val="en-GB" w:eastAsia="zh-CN"/>
              </w:rPr>
              <w:t xml:space="preserve"> and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M</m:t>
                  </m:r>
                </m:e>
                <m:sub>
                  <m:r>
                    <w:rPr>
                      <w:rFonts w:ascii="Cambria Math" w:eastAsiaTheme="minorEastAsia" w:hAnsi="Cambria Math"/>
                      <w:sz w:val="20"/>
                      <w:lang w:val="en-GB" w:eastAsia="zh-CN"/>
                    </w:rPr>
                    <m:t>D</m:t>
                  </m:r>
                </m:sub>
              </m:sSub>
              <m:r>
                <w:rPr>
                  <w:rFonts w:ascii="Cambria Math" w:eastAsiaTheme="minorEastAsia" w:hAnsi="Cambria Math"/>
                  <w:sz w:val="20"/>
                  <w:lang w:val="en-GB" w:eastAsia="zh-CN"/>
                </w:rPr>
                <m:t>=256</m:t>
              </m:r>
            </m:oMath>
            <w:r w:rsidR="00583024">
              <w:rPr>
                <w:rFonts w:eastAsiaTheme="minorEastAsia"/>
                <w:sz w:val="20"/>
                <w:lang w:val="en-GB" w:eastAsia="zh-CN"/>
              </w:rPr>
              <w:t>, the resolution is 4.57ns. Such extreme resolution was a compromise to address some companies’ concern that the delay offset should be able to measure the combination of propagation delay and timing alignment error.</w:t>
            </w:r>
          </w:p>
          <w:p w14:paraId="40597A76" w14:textId="35B5ADB8" w:rsidR="00583024" w:rsidRDefault="00583024" w:rsidP="009775B6">
            <w:pPr>
              <w:widowControl w:val="0"/>
              <w:snapToGrid w:val="0"/>
              <w:rPr>
                <w:rFonts w:eastAsiaTheme="minorEastAsia"/>
                <w:sz w:val="20"/>
                <w:lang w:val="en-GB" w:eastAsia="zh-CN"/>
              </w:rPr>
            </w:pPr>
            <w:r>
              <w:rPr>
                <w:rFonts w:eastAsiaTheme="minorEastAsia"/>
                <w:sz w:val="20"/>
                <w:lang w:val="en-GB" w:eastAsia="zh-CN"/>
              </w:rPr>
              <w:t xml:space="preserve">However, the </w:t>
            </w:r>
            <w:r w:rsidR="00971EFF">
              <w:rPr>
                <w:rFonts w:eastAsiaTheme="minorEastAsia"/>
                <w:sz w:val="20"/>
                <w:lang w:val="en-GB" w:eastAsia="zh-CN"/>
              </w:rPr>
              <w:t>usefulness</w:t>
            </w:r>
            <w:r>
              <w:rPr>
                <w:rFonts w:eastAsiaTheme="minorEastAsia"/>
                <w:sz w:val="20"/>
                <w:lang w:val="en-GB" w:eastAsia="zh-CN"/>
              </w:rPr>
              <w:t xml:space="preserve"> </w:t>
            </w:r>
            <w:r w:rsidR="00971EFF">
              <w:rPr>
                <w:rFonts w:eastAsiaTheme="minorEastAsia"/>
                <w:sz w:val="20"/>
                <w:lang w:val="en-GB" w:eastAsia="zh-CN"/>
              </w:rPr>
              <w:t>of</w:t>
            </w:r>
            <w:r>
              <w:rPr>
                <w:rFonts w:eastAsiaTheme="minorEastAsia"/>
                <w:sz w:val="20"/>
                <w:lang w:val="en-GB" w:eastAsia="zh-CN"/>
              </w:rPr>
              <w:t xml:space="preserve"> </w:t>
            </w:r>
            <w:r w:rsidR="007C5562">
              <w:rPr>
                <w:rFonts w:eastAsiaTheme="minorEastAsia"/>
                <w:sz w:val="20"/>
                <w:lang w:val="en-GB" w:eastAsia="zh-CN"/>
              </w:rPr>
              <w:t>current</w:t>
            </w:r>
            <w:r>
              <w:rPr>
                <w:rFonts w:eastAsiaTheme="minorEastAsia"/>
                <w:sz w:val="20"/>
                <w:lang w:val="en-GB" w:eastAsia="zh-CN"/>
              </w:rPr>
              <w:t xml:space="preserve"> proposal is not clear. In a delay offset report, a UE cannot separate the two </w:t>
            </w:r>
            <w:r w:rsidR="00971EFF">
              <w:rPr>
                <w:rFonts w:eastAsiaTheme="minorEastAsia"/>
                <w:sz w:val="20"/>
                <w:lang w:val="en-GB" w:eastAsia="zh-CN"/>
              </w:rPr>
              <w:t xml:space="preserve">delay components, propagation delay and timing alignment error, hence configuring a dynamic range </w:t>
            </w:r>
            <w:r w:rsidR="007C5562">
              <w:rPr>
                <w:rFonts w:eastAsiaTheme="minorEastAsia"/>
                <w:sz w:val="20"/>
                <w:lang w:val="en-GB" w:eastAsia="zh-CN"/>
              </w:rPr>
              <w:t>as small as</w:t>
            </w:r>
            <w:r w:rsidR="00971EFF">
              <w:rPr>
                <w:rFonts w:eastAsiaTheme="minorEastAsia"/>
                <w:sz w:val="20"/>
                <w:lang w:val="en-GB" w:eastAsia="zh-CN"/>
              </w:rPr>
              <w:t xml:space="preserve"> 0.1CP may cause a UE to report most TRPs a</w:t>
            </w:r>
            <w:r w:rsidR="007C5562">
              <w:rPr>
                <w:rFonts w:eastAsiaTheme="minorEastAsia"/>
                <w:sz w:val="20"/>
                <w:lang w:val="en-GB" w:eastAsia="zh-CN"/>
              </w:rPr>
              <w:t>s</w:t>
            </w:r>
            <w:r w:rsidR="00971EFF">
              <w:rPr>
                <w:rFonts w:eastAsiaTheme="minorEastAsia"/>
                <w:sz w:val="20"/>
                <w:lang w:val="en-GB" w:eastAsia="zh-CN"/>
              </w:rPr>
              <w:t xml:space="preserve"> out-of-range. Besides, the resolution in the example above with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A</m:t>
                  </m:r>
                </m:e>
                <m:sub>
                  <m:r>
                    <w:rPr>
                      <w:rFonts w:ascii="Cambria Math" w:eastAsiaTheme="minorEastAsia" w:hAnsi="Cambria Math"/>
                      <w:sz w:val="20"/>
                      <w:lang w:val="en-GB" w:eastAsia="zh-CN"/>
                    </w:rPr>
                    <m:t>D</m:t>
                  </m:r>
                </m:sub>
              </m:sSub>
              <m:r>
                <w:rPr>
                  <w:rFonts w:ascii="Cambria Math" w:eastAsiaTheme="minorEastAsia" w:hAnsi="Cambria Math"/>
                  <w:sz w:val="20"/>
                  <w:lang w:val="en-GB" w:eastAsia="zh-CN"/>
                </w:rPr>
                <m:t>=0.1CP</m:t>
              </m:r>
            </m:oMath>
            <w:r w:rsidR="00971EFF">
              <w:rPr>
                <w:rFonts w:eastAsiaTheme="minorEastAsia"/>
                <w:sz w:val="20"/>
                <w:lang w:val="en-GB" w:eastAsia="zh-CN"/>
              </w:rPr>
              <w:t xml:space="preserve"> becomes 914</w:t>
            </w:r>
            <w:r w:rsidR="00230546">
              <w:rPr>
                <w:rFonts w:eastAsiaTheme="minorEastAsia"/>
                <w:sz w:val="20"/>
                <w:lang w:val="en-GB" w:eastAsia="zh-CN"/>
              </w:rPr>
              <w:t xml:space="preserve">ps. In comparison, the </w:t>
            </w:r>
            <w:r w:rsidR="00230546" w:rsidRPr="00230546">
              <w:rPr>
                <w:rFonts w:eastAsiaTheme="minorEastAsia"/>
                <w:sz w:val="20"/>
                <w:lang w:val="en-GB" w:eastAsia="zh-CN"/>
              </w:rPr>
              <w:t xml:space="preserve">worldwide time reference called Galileo System Time (GST), </w:t>
            </w:r>
            <w:r w:rsidR="0064514C">
              <w:rPr>
                <w:rFonts w:eastAsiaTheme="minorEastAsia"/>
                <w:sz w:val="20"/>
                <w:lang w:val="en-GB" w:eastAsia="zh-CN"/>
              </w:rPr>
              <w:t>based on atomic clocks on the ground</w:t>
            </w:r>
            <w:r w:rsidR="00230546" w:rsidRPr="00230546">
              <w:rPr>
                <w:rFonts w:eastAsiaTheme="minorEastAsia"/>
                <w:sz w:val="20"/>
                <w:lang w:val="en-GB" w:eastAsia="zh-CN"/>
              </w:rPr>
              <w:t xml:space="preserve">, </w:t>
            </w:r>
            <w:r w:rsidR="00230546">
              <w:rPr>
                <w:rFonts w:eastAsiaTheme="minorEastAsia"/>
                <w:sz w:val="20"/>
                <w:lang w:val="en-GB" w:eastAsia="zh-CN"/>
              </w:rPr>
              <w:t xml:space="preserve">is </w:t>
            </w:r>
            <w:r w:rsidR="00230546" w:rsidRPr="00230546">
              <w:rPr>
                <w:rFonts w:eastAsiaTheme="minorEastAsia"/>
                <w:sz w:val="20"/>
                <w:lang w:val="en-GB" w:eastAsia="zh-CN"/>
              </w:rPr>
              <w:t>accurate to 28</w:t>
            </w:r>
            <w:r w:rsidR="00230546">
              <w:rPr>
                <w:rFonts w:eastAsiaTheme="minorEastAsia"/>
                <w:sz w:val="20"/>
                <w:lang w:val="en-GB" w:eastAsia="zh-CN"/>
              </w:rPr>
              <w:t>ns</w:t>
            </w:r>
          </w:p>
          <w:p w14:paraId="7C8982C3" w14:textId="43416558" w:rsidR="00230546" w:rsidRPr="00921D72" w:rsidRDefault="00230546" w:rsidP="009775B6">
            <w:pPr>
              <w:widowControl w:val="0"/>
              <w:snapToGrid w:val="0"/>
              <w:rPr>
                <w:rFonts w:eastAsiaTheme="minorEastAsia"/>
                <w:sz w:val="20"/>
                <w:lang w:val="en-GB" w:eastAsia="zh-CN"/>
              </w:rPr>
            </w:pPr>
          </w:p>
        </w:tc>
      </w:tr>
      <w:tr w:rsidR="00C53A42" w14:paraId="44CEA0C6"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511FCBA" w14:textId="52BBB453" w:rsidR="00C53A42" w:rsidRDefault="00C53A42" w:rsidP="00C53A42">
            <w:pPr>
              <w:widowControl w:val="0"/>
              <w:snapToGrid w:val="0"/>
              <w:rPr>
                <w:rFonts w:eastAsiaTheme="minorEastAsia"/>
                <w:sz w:val="18"/>
                <w:szCs w:val="18"/>
                <w:lang w:eastAsia="zh-CN"/>
              </w:rPr>
            </w:pPr>
            <w:r>
              <w:rPr>
                <w:rFonts w:eastAsiaTheme="minorEastAsia"/>
                <w:sz w:val="18"/>
                <w:szCs w:val="18"/>
                <w:lang w:eastAsia="zh-CN"/>
              </w:rPr>
              <w:t>Apple</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0601BC4E" w14:textId="3CACDA15" w:rsidR="00C53A42" w:rsidRDefault="00C53A42" w:rsidP="00C53A42">
            <w:pPr>
              <w:widowControl w:val="0"/>
              <w:snapToGrid w:val="0"/>
              <w:rPr>
                <w:rFonts w:eastAsia="DengXian"/>
                <w:bCs/>
                <w:sz w:val="20"/>
                <w:lang w:val="en-GB" w:eastAsia="zh-CN"/>
              </w:rPr>
            </w:pPr>
            <w:r>
              <w:rPr>
                <w:rFonts w:eastAsia="DengXian"/>
                <w:b/>
                <w:sz w:val="20"/>
                <w:u w:val="single"/>
                <w:lang w:val="en-GB" w:eastAsia="zh-CN"/>
              </w:rPr>
              <w:t>Proposal 3.A:</w:t>
            </w:r>
            <w:r w:rsidRPr="004730B6">
              <w:rPr>
                <w:rFonts w:eastAsia="DengXian"/>
                <w:bCs/>
                <w:sz w:val="20"/>
                <w:lang w:val="en-GB" w:eastAsia="zh-CN"/>
              </w:rPr>
              <w:t xml:space="preserve"> Do not support</w:t>
            </w:r>
            <w:r>
              <w:rPr>
                <w:rFonts w:eastAsia="DengXian"/>
                <w:bCs/>
                <w:sz w:val="20"/>
                <w:lang w:val="en-GB" w:eastAsia="zh-CN"/>
              </w:rPr>
              <w:t xml:space="preserve">. UE can always report invalid codepoint which is likely to be the UE </w:t>
            </w:r>
            <w:r w:rsidR="00436CCD">
              <w:rPr>
                <w:rFonts w:eastAsia="DengXian"/>
                <w:bCs/>
                <w:sz w:val="20"/>
                <w:lang w:val="en-GB" w:eastAsia="zh-CN"/>
              </w:rPr>
              <w:pgNum/>
            </w:r>
            <w:proofErr w:type="spellStart"/>
            <w:r w:rsidR="00436CCD">
              <w:rPr>
                <w:rFonts w:eastAsia="DengXian"/>
                <w:bCs/>
                <w:sz w:val="20"/>
                <w:lang w:val="en-GB" w:eastAsia="zh-CN"/>
              </w:rPr>
              <w:t>ehaviour</w:t>
            </w:r>
            <w:proofErr w:type="spellEnd"/>
            <w:r>
              <w:rPr>
                <w:rFonts w:eastAsia="DengXian"/>
                <w:bCs/>
                <w:sz w:val="20"/>
                <w:lang w:val="en-GB" w:eastAsia="zh-CN"/>
              </w:rPr>
              <w:t xml:space="preserve">, and NW also knows that UE does not transmit SRS. Not sure why we need to force a UE </w:t>
            </w:r>
            <w:r w:rsidR="00436CCD">
              <w:rPr>
                <w:rFonts w:eastAsia="DengXian"/>
                <w:bCs/>
                <w:sz w:val="20"/>
                <w:lang w:val="en-GB" w:eastAsia="zh-CN"/>
              </w:rPr>
              <w:pgNum/>
            </w:r>
            <w:proofErr w:type="spellStart"/>
            <w:r w:rsidR="00436CCD">
              <w:rPr>
                <w:rFonts w:eastAsia="DengXian"/>
                <w:bCs/>
                <w:sz w:val="20"/>
                <w:lang w:val="en-GB" w:eastAsia="zh-CN"/>
              </w:rPr>
              <w:t>ehaviour</w:t>
            </w:r>
            <w:proofErr w:type="spellEnd"/>
            <w:r>
              <w:rPr>
                <w:rFonts w:eastAsia="DengXian"/>
                <w:bCs/>
                <w:sz w:val="20"/>
                <w:lang w:val="en-GB" w:eastAsia="zh-CN"/>
              </w:rPr>
              <w:t xml:space="preserve">. </w:t>
            </w:r>
          </w:p>
          <w:p w14:paraId="0BA1C23F" w14:textId="77777777" w:rsidR="00C53A42" w:rsidRDefault="00C53A42" w:rsidP="00C53A42">
            <w:pPr>
              <w:widowControl w:val="0"/>
              <w:snapToGrid w:val="0"/>
              <w:rPr>
                <w:rFonts w:eastAsia="DengXian"/>
                <w:bCs/>
                <w:sz w:val="20"/>
                <w:lang w:val="en-GB" w:eastAsia="zh-CN"/>
              </w:rPr>
            </w:pPr>
          </w:p>
          <w:p w14:paraId="57A5B06B" w14:textId="77777777" w:rsidR="00C53A42" w:rsidRDefault="00C53A42" w:rsidP="00C53A42">
            <w:pPr>
              <w:widowControl w:val="0"/>
              <w:snapToGrid w:val="0"/>
              <w:rPr>
                <w:rFonts w:eastAsia="Malgun Gothic"/>
                <w:sz w:val="20"/>
                <w:szCs w:val="16"/>
                <w:lang w:val="en-GB"/>
              </w:rPr>
            </w:pPr>
            <w:r>
              <w:rPr>
                <w:rFonts w:eastAsia="Malgun Gothic"/>
                <w:b/>
                <w:sz w:val="20"/>
                <w:szCs w:val="16"/>
                <w:u w:val="single"/>
                <w:lang w:val="en-GB"/>
              </w:rPr>
              <w:t>Proposal 3.B</w:t>
            </w:r>
            <w:r>
              <w:rPr>
                <w:rFonts w:eastAsia="Malgun Gothic"/>
                <w:sz w:val="20"/>
                <w:szCs w:val="16"/>
                <w:lang w:val="en-GB"/>
              </w:rPr>
              <w:t xml:space="preserve">: We are okay to put that restriction </w:t>
            </w:r>
          </w:p>
          <w:p w14:paraId="0A6DE84B" w14:textId="77777777" w:rsidR="00C53A42" w:rsidRDefault="00C53A42" w:rsidP="00C53A42">
            <w:pPr>
              <w:widowControl w:val="0"/>
              <w:snapToGrid w:val="0"/>
              <w:rPr>
                <w:rFonts w:eastAsia="Malgun Gothic"/>
                <w:sz w:val="20"/>
                <w:szCs w:val="16"/>
                <w:lang w:val="en-GB"/>
              </w:rPr>
            </w:pPr>
          </w:p>
          <w:p w14:paraId="35753C8B" w14:textId="77777777" w:rsidR="00C53A42" w:rsidRDefault="00C53A42" w:rsidP="00C53A42">
            <w:pPr>
              <w:widowControl w:val="0"/>
              <w:snapToGrid w:val="0"/>
              <w:rPr>
                <w:rFonts w:eastAsia="Malgun Gothic"/>
                <w:sz w:val="20"/>
                <w:szCs w:val="16"/>
                <w:lang w:val="en-GB"/>
              </w:rPr>
            </w:pPr>
            <w:r>
              <w:rPr>
                <w:rFonts w:eastAsia="Malgun Gothic"/>
                <w:b/>
                <w:sz w:val="20"/>
                <w:szCs w:val="16"/>
                <w:u w:val="single"/>
                <w:lang w:val="en-GB"/>
              </w:rPr>
              <w:t>Proposal 3.C</w:t>
            </w:r>
            <w:r>
              <w:rPr>
                <w:rFonts w:eastAsia="Malgun Gothic"/>
                <w:sz w:val="20"/>
                <w:szCs w:val="16"/>
                <w:lang w:val="en-GB"/>
              </w:rPr>
              <w:t xml:space="preserve">: We prefer up to implementation without explicit restriction in the specification </w:t>
            </w:r>
          </w:p>
          <w:p w14:paraId="6DA07C48" w14:textId="77777777" w:rsidR="00C53A42" w:rsidRDefault="00C53A42" w:rsidP="00C53A42">
            <w:pPr>
              <w:widowControl w:val="0"/>
              <w:snapToGrid w:val="0"/>
              <w:rPr>
                <w:rFonts w:eastAsia="Malgun Gothic"/>
                <w:sz w:val="20"/>
                <w:szCs w:val="16"/>
                <w:lang w:val="en-GB"/>
              </w:rPr>
            </w:pPr>
          </w:p>
          <w:p w14:paraId="40CCC38D" w14:textId="77777777" w:rsidR="00C53A42" w:rsidRDefault="00C53A42" w:rsidP="00C53A42">
            <w:pPr>
              <w:widowControl w:val="0"/>
              <w:snapToGrid w:val="0"/>
              <w:rPr>
                <w:rFonts w:eastAsia="Malgun Gothic"/>
                <w:sz w:val="20"/>
                <w:szCs w:val="16"/>
                <w:lang w:val="en-GB"/>
              </w:rPr>
            </w:pPr>
            <w:r>
              <w:rPr>
                <w:rFonts w:eastAsia="Malgun Gothic"/>
                <w:b/>
                <w:sz w:val="20"/>
                <w:szCs w:val="16"/>
                <w:u w:val="single"/>
                <w:lang w:val="en-GB"/>
              </w:rPr>
              <w:t>Proposal 3.D</w:t>
            </w:r>
            <w:r>
              <w:rPr>
                <w:rFonts w:eastAsia="Malgun Gothic"/>
                <w:sz w:val="20"/>
                <w:szCs w:val="16"/>
                <w:lang w:val="en-GB"/>
              </w:rPr>
              <w:t xml:space="preserve">: We are open for discussion. But we think it is also okay to leave this to UE implementation.  </w:t>
            </w:r>
          </w:p>
          <w:p w14:paraId="0A76D98F" w14:textId="77777777" w:rsidR="00C53A42" w:rsidRDefault="00C53A42" w:rsidP="00C53A42">
            <w:pPr>
              <w:widowControl w:val="0"/>
              <w:snapToGrid w:val="0"/>
              <w:rPr>
                <w:rFonts w:eastAsia="Malgun Gothic"/>
                <w:sz w:val="20"/>
                <w:szCs w:val="16"/>
                <w:lang w:val="en-GB"/>
              </w:rPr>
            </w:pPr>
          </w:p>
          <w:p w14:paraId="1E191F33" w14:textId="0C84F48E" w:rsidR="00C53A42" w:rsidRPr="00517FBA" w:rsidRDefault="00C53A42" w:rsidP="00C53A42">
            <w:pPr>
              <w:widowControl w:val="0"/>
              <w:snapToGrid w:val="0"/>
              <w:rPr>
                <w:rFonts w:eastAsiaTheme="minorEastAsia"/>
                <w:b/>
                <w:bCs/>
                <w:sz w:val="20"/>
                <w:u w:val="single"/>
                <w:lang w:val="en-GB" w:eastAsia="zh-CN"/>
              </w:rPr>
            </w:pPr>
            <w:r>
              <w:rPr>
                <w:rFonts w:eastAsia="Malgun Gothic"/>
                <w:b/>
                <w:sz w:val="20"/>
                <w:szCs w:val="16"/>
                <w:u w:val="single"/>
                <w:lang w:val="en-GB"/>
              </w:rPr>
              <w:t>Proposal 3.E</w:t>
            </w:r>
            <w:r>
              <w:rPr>
                <w:rFonts w:eastAsia="Malgun Gothic"/>
                <w:sz w:val="20"/>
                <w:szCs w:val="16"/>
                <w:lang w:val="en-GB"/>
              </w:rPr>
              <w:t xml:space="preserve">: We are open for discussion. But we already support up to 256 quantization points. We are not sure if this will also impact any performance requirement especially if RAN4 starts to work on phase offset report.  </w:t>
            </w:r>
          </w:p>
        </w:tc>
      </w:tr>
      <w:tr w:rsidR="00C53A42" w14:paraId="6A3926DA"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78C983B" w14:textId="56B7A8F8" w:rsidR="00C53A42" w:rsidRDefault="00C53A42" w:rsidP="00C53A42">
            <w:pPr>
              <w:widowControl w:val="0"/>
              <w:snapToGrid w:val="0"/>
              <w:rPr>
                <w:rFonts w:eastAsiaTheme="minorEastAsia"/>
                <w:sz w:val="18"/>
                <w:szCs w:val="18"/>
                <w:lang w:eastAsia="zh-CN"/>
              </w:rPr>
            </w:pPr>
            <w:r>
              <w:rPr>
                <w:rFonts w:eastAsiaTheme="minorEastAsia"/>
                <w:sz w:val="18"/>
                <w:szCs w:val="18"/>
                <w:lang w:eastAsia="zh-CN"/>
              </w:rPr>
              <w:t>Mod V19</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52AB1646" w14:textId="77777777" w:rsidR="00C53A42" w:rsidRPr="007B1BC5" w:rsidRDefault="00C53A42" w:rsidP="00C53A42">
            <w:pPr>
              <w:widowControl w:val="0"/>
              <w:snapToGrid w:val="0"/>
              <w:rPr>
                <w:rFonts w:eastAsiaTheme="minorEastAsia"/>
                <w:b/>
                <w:bCs/>
                <w:color w:val="3333FF"/>
                <w:sz w:val="20"/>
                <w:lang w:val="en-GB" w:eastAsia="zh-CN"/>
              </w:rPr>
            </w:pPr>
            <w:r w:rsidRPr="007B1BC5">
              <w:rPr>
                <w:rFonts w:eastAsiaTheme="minorEastAsia"/>
                <w:b/>
                <w:bCs/>
                <w:color w:val="3333FF"/>
                <w:sz w:val="20"/>
                <w:lang w:val="en-GB" w:eastAsia="zh-CN"/>
              </w:rPr>
              <w:t>No revision</w:t>
            </w:r>
          </w:p>
          <w:p w14:paraId="57B8DE68" w14:textId="271E5B8E" w:rsidR="00C53A42" w:rsidRPr="00517FBA" w:rsidRDefault="00C53A42" w:rsidP="00C53A42">
            <w:pPr>
              <w:widowControl w:val="0"/>
              <w:snapToGrid w:val="0"/>
              <w:rPr>
                <w:rFonts w:eastAsiaTheme="minorEastAsia"/>
                <w:b/>
                <w:bCs/>
                <w:sz w:val="20"/>
                <w:u w:val="single"/>
                <w:lang w:val="en-GB" w:eastAsia="zh-CN"/>
              </w:rPr>
            </w:pPr>
          </w:p>
        </w:tc>
      </w:tr>
      <w:tr w:rsidR="00EC1C00" w14:paraId="350E4399"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38AEBAE3" w14:textId="703612F6" w:rsidR="00EC1C00" w:rsidRDefault="00EC1C00" w:rsidP="00EC1C00">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65826CAA" w14:textId="77777777" w:rsidR="00EC1C00" w:rsidRPr="004C6CC3" w:rsidRDefault="00EC1C00" w:rsidP="00EC1C00">
            <w:pPr>
              <w:widowControl w:val="0"/>
              <w:snapToGrid w:val="0"/>
              <w:rPr>
                <w:rFonts w:eastAsiaTheme="minorEastAsia"/>
                <w:b/>
                <w:bCs/>
                <w:color w:val="000000" w:themeColor="text1"/>
                <w:sz w:val="20"/>
                <w:lang w:val="en-GB" w:eastAsia="zh-CN"/>
              </w:rPr>
            </w:pPr>
            <w:r w:rsidRPr="004C6CC3">
              <w:rPr>
                <w:rFonts w:eastAsiaTheme="minorEastAsia" w:hint="eastAsia"/>
                <w:b/>
                <w:bCs/>
                <w:color w:val="000000" w:themeColor="text1"/>
                <w:sz w:val="20"/>
                <w:lang w:val="en-GB" w:eastAsia="zh-CN"/>
              </w:rPr>
              <w:t>P</w:t>
            </w:r>
            <w:r w:rsidRPr="004C6CC3">
              <w:rPr>
                <w:rFonts w:eastAsiaTheme="minorEastAsia"/>
                <w:b/>
                <w:bCs/>
                <w:color w:val="000000" w:themeColor="text1"/>
                <w:sz w:val="20"/>
                <w:lang w:val="en-GB" w:eastAsia="zh-CN"/>
              </w:rPr>
              <w:t>roposal 3.A/B/C/D:</w:t>
            </w:r>
          </w:p>
          <w:p w14:paraId="578F94FE" w14:textId="77777777" w:rsidR="00EC1C00" w:rsidRPr="004C6CC3" w:rsidRDefault="00EC1C00" w:rsidP="00EC1C00">
            <w:pPr>
              <w:widowControl w:val="0"/>
              <w:snapToGrid w:val="0"/>
              <w:rPr>
                <w:rFonts w:eastAsiaTheme="minorEastAsia"/>
                <w:bCs/>
                <w:color w:val="000000" w:themeColor="text1"/>
                <w:sz w:val="20"/>
                <w:lang w:val="en-GB" w:eastAsia="zh-CN"/>
              </w:rPr>
            </w:pPr>
            <w:r w:rsidRPr="004C6CC3">
              <w:rPr>
                <w:rFonts w:eastAsiaTheme="minorEastAsia" w:hint="eastAsia"/>
                <w:bCs/>
                <w:color w:val="000000" w:themeColor="text1"/>
                <w:sz w:val="20"/>
                <w:lang w:val="en-GB" w:eastAsia="zh-CN"/>
              </w:rPr>
              <w:t>O</w:t>
            </w:r>
            <w:r w:rsidRPr="004C6CC3">
              <w:rPr>
                <w:rFonts w:eastAsiaTheme="minorEastAsia"/>
                <w:bCs/>
                <w:color w:val="000000" w:themeColor="text1"/>
                <w:sz w:val="20"/>
                <w:lang w:val="en-GB" w:eastAsia="zh-CN"/>
              </w:rPr>
              <w:t>ur positions have NOT been changed.</w:t>
            </w:r>
          </w:p>
          <w:p w14:paraId="3A53A8F1" w14:textId="77777777" w:rsidR="00EC1C00" w:rsidRPr="004C6CC3" w:rsidRDefault="00EC1C00" w:rsidP="00EC1C00">
            <w:pPr>
              <w:widowControl w:val="0"/>
              <w:snapToGrid w:val="0"/>
              <w:rPr>
                <w:rFonts w:eastAsiaTheme="minorEastAsia"/>
                <w:b/>
                <w:bCs/>
                <w:color w:val="000000" w:themeColor="text1"/>
                <w:sz w:val="20"/>
                <w:lang w:val="en-GB" w:eastAsia="zh-CN"/>
              </w:rPr>
            </w:pPr>
          </w:p>
          <w:p w14:paraId="36850922" w14:textId="77777777" w:rsidR="00EC1C00" w:rsidRDefault="00EC1C00" w:rsidP="00EC1C00">
            <w:pPr>
              <w:widowControl w:val="0"/>
              <w:snapToGrid w:val="0"/>
              <w:rPr>
                <w:rFonts w:eastAsiaTheme="minorEastAsia"/>
                <w:b/>
                <w:bCs/>
                <w:color w:val="000000" w:themeColor="text1"/>
                <w:sz w:val="20"/>
                <w:lang w:val="en-GB" w:eastAsia="zh-CN"/>
              </w:rPr>
            </w:pPr>
            <w:r w:rsidRPr="004C6CC3">
              <w:rPr>
                <w:rFonts w:eastAsiaTheme="minorEastAsia" w:hint="eastAsia"/>
                <w:b/>
                <w:bCs/>
                <w:color w:val="000000" w:themeColor="text1"/>
                <w:sz w:val="20"/>
                <w:lang w:val="en-GB" w:eastAsia="zh-CN"/>
              </w:rPr>
              <w:t>P</w:t>
            </w:r>
            <w:r w:rsidRPr="004C6CC3">
              <w:rPr>
                <w:rFonts w:eastAsiaTheme="minorEastAsia"/>
                <w:b/>
                <w:bCs/>
                <w:color w:val="000000" w:themeColor="text1"/>
                <w:sz w:val="20"/>
                <w:lang w:val="en-GB" w:eastAsia="zh-CN"/>
              </w:rPr>
              <w:t>roposal 3.E</w:t>
            </w:r>
            <w:r>
              <w:rPr>
                <w:rFonts w:eastAsiaTheme="minorEastAsia"/>
                <w:b/>
                <w:bCs/>
                <w:color w:val="000000" w:themeColor="text1"/>
                <w:sz w:val="20"/>
                <w:lang w:val="en-GB" w:eastAsia="zh-CN"/>
              </w:rPr>
              <w:t>:</w:t>
            </w:r>
          </w:p>
          <w:p w14:paraId="28BC2030" w14:textId="77777777" w:rsidR="00EC1C00" w:rsidRPr="001E08FC" w:rsidRDefault="00EC1C00" w:rsidP="00EC1C00">
            <w:pPr>
              <w:widowControl w:val="0"/>
              <w:snapToGrid w:val="0"/>
              <w:rPr>
                <w:rFonts w:eastAsiaTheme="minorEastAsia"/>
                <w:bCs/>
                <w:sz w:val="20"/>
                <w:lang w:val="en-GB" w:eastAsia="zh-CN"/>
              </w:rPr>
            </w:pPr>
            <w:r w:rsidRPr="001E08FC">
              <w:rPr>
                <w:rFonts w:eastAsiaTheme="minorEastAsia" w:hint="eastAsia"/>
                <w:bCs/>
                <w:sz w:val="20"/>
                <w:lang w:val="en-GB" w:eastAsia="zh-CN"/>
              </w:rPr>
              <w:t>S</w:t>
            </w:r>
            <w:r w:rsidRPr="001E08FC">
              <w:rPr>
                <w:rFonts w:eastAsiaTheme="minorEastAsia"/>
                <w:bCs/>
                <w:sz w:val="20"/>
                <w:lang w:val="en-GB" w:eastAsia="zh-CN"/>
              </w:rPr>
              <w:t>upport.</w:t>
            </w:r>
          </w:p>
          <w:p w14:paraId="542BAC2D" w14:textId="77777777" w:rsidR="00EC1C00" w:rsidRPr="0032051F" w:rsidRDefault="00EC1C00" w:rsidP="00EC1C00">
            <w:pPr>
              <w:widowControl w:val="0"/>
              <w:snapToGrid w:val="0"/>
              <w:rPr>
                <w:rFonts w:eastAsiaTheme="minorEastAsia"/>
                <w:bCs/>
                <w:sz w:val="20"/>
                <w:lang w:val="en-GB" w:eastAsia="zh-CN"/>
              </w:rPr>
            </w:pPr>
            <w:r w:rsidRPr="00361C81">
              <w:rPr>
                <w:rFonts w:eastAsiaTheme="minorEastAsia"/>
                <w:bCs/>
                <w:sz w:val="20"/>
                <w:lang w:val="en-GB" w:eastAsia="zh-CN"/>
              </w:rPr>
              <w:t>Based on our simulation results, for reciprocity-based CJT, timing offset error larger than 2ns would cause significant performance loss for SU-MIMO, while even 0.5 ns timing offset error would cause very large performance loss for MU-MIMO.</w:t>
            </w:r>
            <w:r>
              <w:rPr>
                <w:rFonts w:eastAsiaTheme="minorEastAsia"/>
                <w:bCs/>
                <w:sz w:val="20"/>
                <w:lang w:val="en-GB" w:eastAsia="zh-CN"/>
              </w:rPr>
              <w:t xml:space="preserve"> </w:t>
            </w:r>
            <w:r w:rsidRPr="00826675">
              <w:rPr>
                <w:rFonts w:eastAsiaTheme="minorEastAsia"/>
                <w:bCs/>
                <w:sz w:val="20"/>
                <w:lang w:val="en-GB" w:eastAsia="zh-CN"/>
              </w:rPr>
              <w:t>To guarantee the performance, the inter-TRP timing offset quantization granularity should be no larger than 2ns.</w:t>
            </w:r>
            <w:r>
              <w:rPr>
                <w:rFonts w:eastAsiaTheme="minorEastAsia"/>
                <w:bCs/>
                <w:sz w:val="20"/>
                <w:lang w:val="en-GB" w:eastAsia="zh-CN"/>
              </w:rPr>
              <w:t xml:space="preserve"> However, according to the following table, current supported DO quantization granularity is NOT fine enough with min</w:t>
            </w:r>
            <w:r>
              <w:rPr>
                <w:rFonts w:eastAsiaTheme="minorEastAsia" w:hint="eastAsia"/>
                <w:bCs/>
                <w:sz w:val="20"/>
                <w:lang w:val="en-GB" w:eastAsia="zh-CN"/>
              </w:rPr>
              <w:t>imum</w:t>
            </w:r>
            <w:r>
              <w:rPr>
                <w:rFonts w:eastAsiaTheme="minorEastAsia"/>
                <w:bCs/>
                <w:sz w:val="20"/>
                <w:lang w:val="en-GB" w:eastAsia="zh-CN"/>
              </w:rPr>
              <w:t xml:space="preserve"> A</w:t>
            </w:r>
            <w:r>
              <w:rPr>
                <w:rFonts w:eastAsiaTheme="minorEastAsia"/>
                <w:bCs/>
                <w:sz w:val="20"/>
                <w:vertAlign w:val="subscript"/>
                <w:lang w:val="en-GB" w:eastAsia="zh-CN"/>
              </w:rPr>
              <w:t>D</w:t>
            </w:r>
            <w:r>
              <w:rPr>
                <w:rFonts w:eastAsiaTheme="minorEastAsia"/>
                <w:bCs/>
                <w:sz w:val="20"/>
                <w:lang w:val="en-GB" w:eastAsia="zh-CN"/>
              </w:rPr>
              <w:t xml:space="preserve"> = 0.5 CP and maximum M</w:t>
            </w:r>
            <w:r>
              <w:rPr>
                <w:rFonts w:eastAsiaTheme="minorEastAsia"/>
                <w:bCs/>
                <w:sz w:val="20"/>
                <w:vertAlign w:val="subscript"/>
                <w:lang w:val="en-GB" w:eastAsia="zh-CN"/>
              </w:rPr>
              <w:t>D</w:t>
            </w:r>
            <w:r>
              <w:rPr>
                <w:rFonts w:eastAsiaTheme="minorEastAsia"/>
                <w:bCs/>
                <w:sz w:val="20"/>
                <w:lang w:val="en-GB" w:eastAsia="zh-CN"/>
              </w:rPr>
              <w:t xml:space="preserve"> = 256. Therefore, introducing A</w:t>
            </w:r>
            <w:r>
              <w:rPr>
                <w:rFonts w:eastAsiaTheme="minorEastAsia"/>
                <w:bCs/>
                <w:sz w:val="20"/>
                <w:vertAlign w:val="subscript"/>
                <w:lang w:val="en-GB" w:eastAsia="zh-CN"/>
              </w:rPr>
              <w:t>D</w:t>
            </w:r>
            <w:r>
              <w:rPr>
                <w:rFonts w:eastAsiaTheme="minorEastAsia"/>
                <w:bCs/>
                <w:sz w:val="20"/>
                <w:lang w:val="en-GB" w:eastAsia="zh-CN"/>
              </w:rPr>
              <w:t xml:space="preserve"> = {0.1, 0.2} CP is essential.</w:t>
            </w:r>
          </w:p>
          <w:p w14:paraId="2A7912EA" w14:textId="77777777" w:rsidR="00EC1C00" w:rsidRDefault="00EC1C00" w:rsidP="00EC1C00">
            <w:pPr>
              <w:widowControl w:val="0"/>
              <w:snapToGrid w:val="0"/>
              <w:rPr>
                <w:rFonts w:eastAsiaTheme="minorEastAsia"/>
                <w:bCs/>
                <w:sz w:val="20"/>
                <w:lang w:val="en-GB" w:eastAsia="zh-CN"/>
              </w:rPr>
            </w:pPr>
          </w:p>
          <w:p w14:paraId="01D76950" w14:textId="77777777" w:rsidR="00EC1C00" w:rsidRPr="0032051F" w:rsidRDefault="00EC1C00" w:rsidP="00EC1C00">
            <w:pPr>
              <w:snapToGrid w:val="0"/>
              <w:spacing w:line="300" w:lineRule="auto"/>
              <w:jc w:val="center"/>
              <w:rPr>
                <w:rFonts w:eastAsia="Microsoft YaHei"/>
                <w:sz w:val="20"/>
                <w:szCs w:val="20"/>
                <w:lang w:val="en-GB"/>
              </w:rPr>
            </w:pPr>
            <w:r w:rsidRPr="0032051F">
              <w:rPr>
                <w:rFonts w:eastAsia="Microsoft YaHei" w:hint="eastAsia"/>
                <w:b/>
                <w:sz w:val="20"/>
                <w:szCs w:val="20"/>
                <w:lang w:val="en-GB"/>
              </w:rPr>
              <w:t>T</w:t>
            </w:r>
            <w:r w:rsidRPr="0032051F">
              <w:rPr>
                <w:rFonts w:eastAsia="Microsoft YaHei"/>
                <w:b/>
                <w:sz w:val="20"/>
                <w:szCs w:val="20"/>
                <w:lang w:val="en-GB"/>
              </w:rPr>
              <w:t>able 1</w:t>
            </w:r>
            <w:r w:rsidRPr="0032051F">
              <w:rPr>
                <w:rFonts w:eastAsia="Microsoft YaHei"/>
                <w:sz w:val="20"/>
                <w:szCs w:val="20"/>
                <w:lang w:val="en-GB"/>
              </w:rPr>
              <w:t xml:space="preserve"> Inter-TRP timing offset quantization granularity for joint Dd and wideband PO reporting with A</w:t>
            </w:r>
            <w:r w:rsidRPr="0032051F">
              <w:rPr>
                <w:rFonts w:eastAsia="Microsoft YaHei"/>
                <w:sz w:val="20"/>
                <w:szCs w:val="20"/>
                <w:vertAlign w:val="subscript"/>
                <w:lang w:val="en-GB"/>
              </w:rPr>
              <w:t>D</w:t>
            </w:r>
            <w:r w:rsidRPr="0032051F">
              <w:rPr>
                <w:rFonts w:eastAsia="Microsoft YaHei"/>
                <w:sz w:val="20"/>
                <w:szCs w:val="20"/>
                <w:lang w:val="en-GB"/>
              </w:rPr>
              <w:t xml:space="preserve"> = {1, 0.5, 0.2, 0.1} CP and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M</m:t>
                  </m:r>
                </m:e>
                <m:sub>
                  <m:r>
                    <m:rPr>
                      <m:sty m:val="p"/>
                    </m:rPr>
                    <w:rPr>
                      <w:rFonts w:ascii="Cambria Math" w:eastAsia="Calibri" w:hAnsi="Cambria Math"/>
                      <w:sz w:val="20"/>
                      <w:szCs w:val="20"/>
                      <w:lang w:val="en-GB"/>
                    </w:rPr>
                    <m:t>D</m:t>
                  </m:r>
                </m:sub>
              </m:sSub>
            </m:oMath>
            <w:r w:rsidRPr="0032051F">
              <w:rPr>
                <w:rFonts w:eastAsia="Microsoft YaHei" w:hint="eastAsia"/>
                <w:i/>
                <w:sz w:val="20"/>
                <w:szCs w:val="20"/>
                <w:lang w:val="en-GB"/>
              </w:rPr>
              <w:t xml:space="preserve"> =</w:t>
            </w:r>
            <w:r w:rsidRPr="0032051F">
              <w:rPr>
                <w:rFonts w:eastAsia="Microsoft YaHei"/>
                <w:i/>
                <w:sz w:val="20"/>
                <w:szCs w:val="20"/>
                <w:lang w:val="en-GB"/>
              </w:rPr>
              <w:t xml:space="preserve"> </w:t>
            </w:r>
            <w:r w:rsidRPr="0032051F">
              <w:rPr>
                <w:rFonts w:eastAsia="Microsoft YaHei"/>
                <w:sz w:val="20"/>
                <w:szCs w:val="20"/>
                <w:lang w:val="en-GB"/>
              </w:rPr>
              <w:t>256</w:t>
            </w:r>
          </w:p>
          <w:tbl>
            <w:tblPr>
              <w:tblStyle w:val="TableGrid"/>
              <w:tblW w:w="5594" w:type="dxa"/>
              <w:jc w:val="center"/>
              <w:tblLayout w:type="fixed"/>
              <w:tblLook w:val="04A0" w:firstRow="1" w:lastRow="0" w:firstColumn="1" w:lastColumn="0" w:noHBand="0" w:noVBand="1"/>
            </w:tblPr>
            <w:tblGrid>
              <w:gridCol w:w="1862"/>
              <w:gridCol w:w="1866"/>
              <w:gridCol w:w="1866"/>
            </w:tblGrid>
            <w:tr w:rsidR="00EC1C00" w:rsidRPr="0032051F" w14:paraId="01101A9E" w14:textId="77777777" w:rsidTr="001D06F2">
              <w:trPr>
                <w:trHeight w:val="317"/>
                <w:jc w:val="center"/>
              </w:trPr>
              <w:tc>
                <w:tcPr>
                  <w:tcW w:w="1862" w:type="dxa"/>
                  <w:vMerge w:val="restart"/>
                  <w:vAlign w:val="center"/>
                </w:tcPr>
                <w:p w14:paraId="3FEFCE6C" w14:textId="77777777" w:rsidR="00EC1C00" w:rsidRPr="0032051F" w:rsidRDefault="00B13022" w:rsidP="00EC1C00">
                  <w:pPr>
                    <w:snapToGrid w:val="0"/>
                    <w:jc w:val="center"/>
                    <w:rPr>
                      <w:rFonts w:eastAsia="Microsoft YaHei"/>
                      <w:sz w:val="20"/>
                      <w:szCs w:val="20"/>
                      <w:lang w:val="en-GB"/>
                    </w:rPr>
                  </w:pPr>
                  <m:oMathPara>
                    <m:oMath>
                      <m:sSub>
                        <m:sSubPr>
                          <m:ctrlPr>
                            <w:rPr>
                              <w:rFonts w:ascii="Cambria Math" w:eastAsia="Calibri" w:hAnsi="Cambria Math"/>
                              <w:i/>
                              <w:sz w:val="20"/>
                              <w:szCs w:val="20"/>
                              <w:lang w:val="en-GB"/>
                            </w:rPr>
                          </m:ctrlPr>
                        </m:sSubPr>
                        <m:e>
                          <m:r>
                            <w:rPr>
                              <w:rFonts w:ascii="Cambria Math" w:eastAsiaTheme="minorEastAsia" w:hAnsi="Cambria Math" w:hint="eastAsia"/>
                              <w:sz w:val="20"/>
                              <w:szCs w:val="20"/>
                              <w:lang w:val="en-GB"/>
                            </w:rPr>
                            <m:t>A</m:t>
                          </m:r>
                        </m:e>
                        <m:sub>
                          <m:r>
                            <m:rPr>
                              <m:sty m:val="p"/>
                            </m:rPr>
                            <w:rPr>
                              <w:rFonts w:ascii="Cambria Math" w:eastAsia="Calibri" w:hAnsi="Cambria Math"/>
                              <w:sz w:val="20"/>
                              <w:szCs w:val="20"/>
                              <w:lang w:val="en-GB"/>
                            </w:rPr>
                            <m:t>D</m:t>
                          </m:r>
                        </m:sub>
                      </m:sSub>
                    </m:oMath>
                  </m:oMathPara>
                </w:p>
                <w:p w14:paraId="6DCECD17" w14:textId="77777777" w:rsidR="00EC1C00" w:rsidRPr="0032051F" w:rsidRDefault="00EC1C00" w:rsidP="00EC1C00">
                  <w:pPr>
                    <w:snapToGrid w:val="0"/>
                    <w:rPr>
                      <w:rFonts w:eastAsia="Microsoft YaHei"/>
                      <w:sz w:val="20"/>
                      <w:szCs w:val="20"/>
                      <w:lang w:val="en-GB"/>
                    </w:rPr>
                  </w:pPr>
                </w:p>
              </w:tc>
              <w:tc>
                <w:tcPr>
                  <w:tcW w:w="3732" w:type="dxa"/>
                  <w:gridSpan w:val="2"/>
                  <w:vAlign w:val="center"/>
                </w:tcPr>
                <w:p w14:paraId="319EE39E" w14:textId="77777777" w:rsidR="00EC1C00" w:rsidRPr="0032051F" w:rsidRDefault="00EC1C00" w:rsidP="00EC1C00">
                  <w:pPr>
                    <w:snapToGrid w:val="0"/>
                    <w:jc w:val="center"/>
                    <w:rPr>
                      <w:rFonts w:eastAsia="Microsoft YaHei"/>
                      <w:sz w:val="20"/>
                      <w:szCs w:val="20"/>
                      <w:lang w:val="en-GB"/>
                    </w:rPr>
                  </w:pPr>
                  <w:r w:rsidRPr="0032051F">
                    <w:rPr>
                      <w:rFonts w:eastAsia="Microsoft YaHei" w:hint="eastAsia"/>
                      <w:sz w:val="20"/>
                      <w:szCs w:val="20"/>
                      <w:lang w:val="en-GB"/>
                    </w:rPr>
                    <w:t>T</w:t>
                  </w:r>
                  <w:r w:rsidRPr="0032051F">
                    <w:rPr>
                      <w:rFonts w:eastAsia="Microsoft YaHei"/>
                      <w:sz w:val="20"/>
                      <w:szCs w:val="20"/>
                      <w:lang w:val="en-GB"/>
                    </w:rPr>
                    <w:t>iming offset quantization granularity (ns)</w:t>
                  </w:r>
                </w:p>
                <w:p w14:paraId="378EEC68" w14:textId="77777777" w:rsidR="00EC1C00" w:rsidRPr="0032051F" w:rsidRDefault="00EC1C00" w:rsidP="00EC1C00">
                  <w:pPr>
                    <w:snapToGrid w:val="0"/>
                    <w:jc w:val="center"/>
                    <w:rPr>
                      <w:rFonts w:eastAsia="Microsoft YaHei"/>
                      <w:sz w:val="20"/>
                      <w:szCs w:val="20"/>
                      <w:lang w:val="en-GB"/>
                    </w:rPr>
                  </w:pPr>
                </w:p>
              </w:tc>
            </w:tr>
            <w:tr w:rsidR="00EC1C00" w:rsidRPr="0032051F" w14:paraId="4C8DB81B" w14:textId="77777777" w:rsidTr="001D06F2">
              <w:trPr>
                <w:trHeight w:val="275"/>
                <w:jc w:val="center"/>
              </w:trPr>
              <w:tc>
                <w:tcPr>
                  <w:tcW w:w="1862" w:type="dxa"/>
                  <w:vMerge/>
                  <w:vAlign w:val="center"/>
                </w:tcPr>
                <w:p w14:paraId="61D9C1CA" w14:textId="77777777" w:rsidR="00EC1C00" w:rsidRPr="0032051F" w:rsidRDefault="00EC1C00" w:rsidP="00EC1C00">
                  <w:pPr>
                    <w:snapToGrid w:val="0"/>
                    <w:jc w:val="center"/>
                    <w:rPr>
                      <w:rFonts w:eastAsia="Microsoft YaHei"/>
                      <w:sz w:val="20"/>
                      <w:szCs w:val="20"/>
                      <w:lang w:val="en-GB"/>
                    </w:rPr>
                  </w:pPr>
                </w:p>
              </w:tc>
              <w:tc>
                <w:tcPr>
                  <w:tcW w:w="1866" w:type="dxa"/>
                  <w:vAlign w:val="center"/>
                </w:tcPr>
                <w:p w14:paraId="79EC4A88" w14:textId="77777777" w:rsidR="00EC1C00" w:rsidRPr="0032051F" w:rsidRDefault="00EC1C00" w:rsidP="00EC1C00">
                  <w:pPr>
                    <w:snapToGrid w:val="0"/>
                    <w:jc w:val="center"/>
                    <w:rPr>
                      <w:rFonts w:eastAsia="Microsoft YaHei"/>
                      <w:sz w:val="20"/>
                      <w:szCs w:val="20"/>
                      <w:lang w:val="en-GB"/>
                    </w:rPr>
                  </w:pPr>
                  <w:r w:rsidRPr="0032051F">
                    <w:rPr>
                      <w:rFonts w:eastAsia="Microsoft YaHei"/>
                      <w:sz w:val="20"/>
                      <w:szCs w:val="20"/>
                      <w:lang w:val="en-GB"/>
                    </w:rPr>
                    <w:t>1</w:t>
                  </w:r>
                  <w:r w:rsidRPr="0032051F">
                    <w:rPr>
                      <w:rFonts w:eastAsia="Microsoft YaHei" w:hint="eastAsia"/>
                      <w:sz w:val="20"/>
                      <w:szCs w:val="20"/>
                      <w:lang w:val="en-GB"/>
                    </w:rPr>
                    <w:t>5</w:t>
                  </w:r>
                  <w:r w:rsidRPr="0032051F">
                    <w:rPr>
                      <w:rFonts w:eastAsia="Microsoft YaHei"/>
                      <w:sz w:val="20"/>
                      <w:szCs w:val="20"/>
                      <w:lang w:val="en-GB"/>
                    </w:rPr>
                    <w:t>kHz SCS</w:t>
                  </w:r>
                  <w:r w:rsidRPr="0032051F">
                    <w:rPr>
                      <w:rFonts w:eastAsia="Microsoft YaHei" w:hint="eastAsia"/>
                      <w:sz w:val="20"/>
                      <w:szCs w:val="20"/>
                      <w:lang w:val="en-GB"/>
                    </w:rPr>
                    <w:t xml:space="preserve"> </w:t>
                  </w:r>
                </w:p>
              </w:tc>
              <w:tc>
                <w:tcPr>
                  <w:tcW w:w="1866" w:type="dxa"/>
                  <w:vAlign w:val="center"/>
                </w:tcPr>
                <w:p w14:paraId="78F43B23" w14:textId="77777777" w:rsidR="00EC1C00" w:rsidRPr="0032051F" w:rsidRDefault="00EC1C00" w:rsidP="00EC1C00">
                  <w:pPr>
                    <w:snapToGrid w:val="0"/>
                    <w:jc w:val="center"/>
                    <w:rPr>
                      <w:rFonts w:eastAsia="Microsoft YaHei"/>
                      <w:sz w:val="20"/>
                      <w:szCs w:val="20"/>
                      <w:lang w:val="en-GB"/>
                    </w:rPr>
                  </w:pPr>
                  <w:r w:rsidRPr="0032051F">
                    <w:rPr>
                      <w:rFonts w:eastAsia="Microsoft YaHei"/>
                      <w:sz w:val="20"/>
                      <w:szCs w:val="20"/>
                      <w:lang w:val="en-GB"/>
                    </w:rPr>
                    <w:t>30kHz SCS</w:t>
                  </w:r>
                </w:p>
              </w:tc>
            </w:tr>
            <w:tr w:rsidR="00EC1C00" w:rsidRPr="0032051F" w14:paraId="649D52C1" w14:textId="77777777" w:rsidTr="001D06F2">
              <w:trPr>
                <w:trHeight w:val="432"/>
                <w:jc w:val="center"/>
              </w:trPr>
              <w:tc>
                <w:tcPr>
                  <w:tcW w:w="1862" w:type="dxa"/>
                  <w:vAlign w:val="center"/>
                </w:tcPr>
                <w:p w14:paraId="73DCD087" w14:textId="77777777" w:rsidR="00EC1C00" w:rsidRPr="0032051F" w:rsidRDefault="00EC1C00" w:rsidP="00EC1C00">
                  <w:pPr>
                    <w:snapToGrid w:val="0"/>
                    <w:jc w:val="center"/>
                    <w:rPr>
                      <w:rFonts w:eastAsia="Microsoft YaHei"/>
                      <w:sz w:val="20"/>
                      <w:szCs w:val="20"/>
                      <w:lang w:val="en-GB"/>
                    </w:rPr>
                  </w:pPr>
                  <w:r w:rsidRPr="0032051F">
                    <w:rPr>
                      <w:rFonts w:eastAsia="Microsoft YaHei"/>
                      <w:sz w:val="20"/>
                      <w:szCs w:val="20"/>
                      <w:lang w:val="en-GB"/>
                    </w:rPr>
                    <w:lastRenderedPageBreak/>
                    <w:t>CP</w:t>
                  </w:r>
                </w:p>
              </w:tc>
              <w:tc>
                <w:tcPr>
                  <w:tcW w:w="1866" w:type="dxa"/>
                  <w:vAlign w:val="center"/>
                </w:tcPr>
                <w:p w14:paraId="7938BA62" w14:textId="77777777" w:rsidR="00EC1C00" w:rsidRPr="0032051F" w:rsidRDefault="00EC1C00" w:rsidP="00EC1C00">
                  <w:pPr>
                    <w:snapToGrid w:val="0"/>
                    <w:jc w:val="center"/>
                    <w:rPr>
                      <w:rFonts w:eastAsia="Microsoft YaHei"/>
                      <w:sz w:val="20"/>
                      <w:szCs w:val="20"/>
                      <w:lang w:val="en-GB"/>
                    </w:rPr>
                  </w:pPr>
                  <w:r w:rsidRPr="0032051F">
                    <w:rPr>
                      <w:rFonts w:eastAsia="Microsoft YaHei" w:hint="eastAsia"/>
                      <w:sz w:val="20"/>
                      <w:szCs w:val="20"/>
                      <w:lang w:val="en-GB"/>
                    </w:rPr>
                    <w:t>1</w:t>
                  </w:r>
                  <w:r w:rsidRPr="0032051F">
                    <w:rPr>
                      <w:rFonts w:eastAsia="Microsoft YaHei"/>
                      <w:sz w:val="20"/>
                      <w:szCs w:val="20"/>
                      <w:lang w:val="en-GB"/>
                    </w:rPr>
                    <w:t>8.39</w:t>
                  </w:r>
                </w:p>
              </w:tc>
              <w:tc>
                <w:tcPr>
                  <w:tcW w:w="1866" w:type="dxa"/>
                  <w:vAlign w:val="center"/>
                </w:tcPr>
                <w:p w14:paraId="10533ECF" w14:textId="77777777" w:rsidR="00EC1C00" w:rsidRPr="0032051F" w:rsidRDefault="00EC1C00" w:rsidP="00EC1C00">
                  <w:pPr>
                    <w:snapToGrid w:val="0"/>
                    <w:jc w:val="center"/>
                    <w:rPr>
                      <w:rFonts w:eastAsia="Microsoft YaHei"/>
                      <w:sz w:val="20"/>
                      <w:szCs w:val="20"/>
                      <w:lang w:val="en-GB"/>
                    </w:rPr>
                  </w:pPr>
                  <w:r w:rsidRPr="0032051F">
                    <w:rPr>
                      <w:rFonts w:eastAsia="Microsoft YaHei" w:hint="eastAsia"/>
                      <w:sz w:val="20"/>
                      <w:szCs w:val="20"/>
                      <w:lang w:val="en-GB"/>
                    </w:rPr>
                    <w:t>9</w:t>
                  </w:r>
                  <w:r w:rsidRPr="0032051F">
                    <w:rPr>
                      <w:rFonts w:eastAsia="Microsoft YaHei"/>
                      <w:sz w:val="20"/>
                      <w:szCs w:val="20"/>
                      <w:lang w:val="en-GB"/>
                    </w:rPr>
                    <w:t>.20</w:t>
                  </w:r>
                </w:p>
              </w:tc>
            </w:tr>
            <w:tr w:rsidR="00EC1C00" w:rsidRPr="0032051F" w14:paraId="5D6DA2D3" w14:textId="77777777" w:rsidTr="001D06F2">
              <w:trPr>
                <w:trHeight w:val="432"/>
                <w:jc w:val="center"/>
              </w:trPr>
              <w:tc>
                <w:tcPr>
                  <w:tcW w:w="1862" w:type="dxa"/>
                  <w:vAlign w:val="center"/>
                </w:tcPr>
                <w:p w14:paraId="027CA1DD" w14:textId="77777777" w:rsidR="00EC1C00" w:rsidRPr="0032051F" w:rsidRDefault="00EC1C00" w:rsidP="00EC1C00">
                  <w:pPr>
                    <w:snapToGrid w:val="0"/>
                    <w:jc w:val="center"/>
                    <w:rPr>
                      <w:rFonts w:eastAsia="Microsoft YaHei"/>
                      <w:sz w:val="20"/>
                      <w:szCs w:val="20"/>
                      <w:lang w:val="en-GB"/>
                    </w:rPr>
                  </w:pPr>
                  <w:r w:rsidRPr="0032051F">
                    <w:rPr>
                      <w:rFonts w:eastAsia="Microsoft YaHei"/>
                      <w:sz w:val="20"/>
                      <w:szCs w:val="20"/>
                      <w:lang w:val="en-GB"/>
                    </w:rPr>
                    <w:t>0.5CP</w:t>
                  </w:r>
                </w:p>
              </w:tc>
              <w:tc>
                <w:tcPr>
                  <w:tcW w:w="1866" w:type="dxa"/>
                  <w:vAlign w:val="center"/>
                </w:tcPr>
                <w:p w14:paraId="025A5668" w14:textId="77777777" w:rsidR="00EC1C00" w:rsidRPr="0032051F" w:rsidRDefault="00EC1C00" w:rsidP="00EC1C00">
                  <w:pPr>
                    <w:snapToGrid w:val="0"/>
                    <w:jc w:val="center"/>
                    <w:rPr>
                      <w:rFonts w:eastAsia="Microsoft YaHei"/>
                      <w:sz w:val="20"/>
                      <w:szCs w:val="20"/>
                      <w:lang w:val="en-GB"/>
                    </w:rPr>
                  </w:pPr>
                  <w:r w:rsidRPr="0032051F">
                    <w:rPr>
                      <w:rFonts w:eastAsia="Microsoft YaHei" w:hint="eastAsia"/>
                      <w:sz w:val="20"/>
                      <w:szCs w:val="20"/>
                      <w:lang w:val="en-GB"/>
                    </w:rPr>
                    <w:t>9</w:t>
                  </w:r>
                  <w:r w:rsidRPr="0032051F">
                    <w:rPr>
                      <w:rFonts w:eastAsia="Microsoft YaHei"/>
                      <w:sz w:val="20"/>
                      <w:szCs w:val="20"/>
                      <w:lang w:val="en-GB"/>
                    </w:rPr>
                    <w:t>.20</w:t>
                  </w:r>
                </w:p>
              </w:tc>
              <w:tc>
                <w:tcPr>
                  <w:tcW w:w="1866" w:type="dxa"/>
                  <w:vAlign w:val="center"/>
                </w:tcPr>
                <w:p w14:paraId="5EB19352" w14:textId="77777777" w:rsidR="00EC1C00" w:rsidRPr="0032051F" w:rsidRDefault="00EC1C00" w:rsidP="00EC1C00">
                  <w:pPr>
                    <w:snapToGrid w:val="0"/>
                    <w:jc w:val="center"/>
                    <w:rPr>
                      <w:rFonts w:eastAsia="Microsoft YaHei"/>
                      <w:sz w:val="20"/>
                      <w:szCs w:val="20"/>
                      <w:lang w:val="en-GB"/>
                    </w:rPr>
                  </w:pPr>
                  <w:r w:rsidRPr="0032051F">
                    <w:rPr>
                      <w:rFonts w:eastAsia="Microsoft YaHei"/>
                      <w:sz w:val="20"/>
                      <w:szCs w:val="20"/>
                      <w:lang w:val="en-GB"/>
                    </w:rPr>
                    <w:t>3.68</w:t>
                  </w:r>
                </w:p>
              </w:tc>
            </w:tr>
            <w:tr w:rsidR="00EC1C00" w:rsidRPr="0032051F" w14:paraId="2A10A2D4" w14:textId="77777777" w:rsidTr="001D06F2">
              <w:trPr>
                <w:trHeight w:val="432"/>
                <w:jc w:val="center"/>
              </w:trPr>
              <w:tc>
                <w:tcPr>
                  <w:tcW w:w="1862" w:type="dxa"/>
                  <w:vAlign w:val="center"/>
                </w:tcPr>
                <w:p w14:paraId="520C5C62" w14:textId="77777777" w:rsidR="00EC1C00" w:rsidRPr="0032051F" w:rsidRDefault="00EC1C00" w:rsidP="00EC1C00">
                  <w:pPr>
                    <w:snapToGrid w:val="0"/>
                    <w:jc w:val="center"/>
                    <w:rPr>
                      <w:rFonts w:eastAsia="Microsoft YaHei"/>
                      <w:sz w:val="20"/>
                      <w:szCs w:val="20"/>
                      <w:lang w:val="en-GB"/>
                    </w:rPr>
                  </w:pPr>
                  <w:r w:rsidRPr="0032051F">
                    <w:rPr>
                      <w:rFonts w:eastAsia="Microsoft YaHei"/>
                      <w:sz w:val="20"/>
                      <w:szCs w:val="20"/>
                      <w:lang w:val="en-GB"/>
                    </w:rPr>
                    <w:t>0.2CP</w:t>
                  </w:r>
                </w:p>
              </w:tc>
              <w:tc>
                <w:tcPr>
                  <w:tcW w:w="1866" w:type="dxa"/>
                  <w:vAlign w:val="center"/>
                </w:tcPr>
                <w:p w14:paraId="3F40EC60" w14:textId="77777777" w:rsidR="00EC1C00" w:rsidRPr="0032051F" w:rsidRDefault="00EC1C00" w:rsidP="00EC1C00">
                  <w:pPr>
                    <w:snapToGrid w:val="0"/>
                    <w:jc w:val="center"/>
                    <w:rPr>
                      <w:rFonts w:eastAsia="Microsoft YaHei"/>
                      <w:sz w:val="20"/>
                      <w:szCs w:val="20"/>
                      <w:lang w:val="en-GB"/>
                    </w:rPr>
                  </w:pPr>
                  <w:r w:rsidRPr="0032051F">
                    <w:rPr>
                      <w:rFonts w:eastAsia="Microsoft YaHei"/>
                      <w:sz w:val="20"/>
                      <w:szCs w:val="20"/>
                      <w:lang w:val="en-GB"/>
                    </w:rPr>
                    <w:t>3.68</w:t>
                  </w:r>
                </w:p>
              </w:tc>
              <w:tc>
                <w:tcPr>
                  <w:tcW w:w="1866" w:type="dxa"/>
                  <w:vAlign w:val="center"/>
                </w:tcPr>
                <w:p w14:paraId="38B8F15F" w14:textId="77777777" w:rsidR="00EC1C00" w:rsidRPr="0032051F" w:rsidRDefault="00EC1C00" w:rsidP="00EC1C00">
                  <w:pPr>
                    <w:snapToGrid w:val="0"/>
                    <w:jc w:val="center"/>
                    <w:rPr>
                      <w:rFonts w:eastAsia="Microsoft YaHei"/>
                      <w:b/>
                      <w:sz w:val="20"/>
                      <w:szCs w:val="20"/>
                      <w:lang w:val="en-GB"/>
                    </w:rPr>
                  </w:pPr>
                  <w:r w:rsidRPr="0032051F">
                    <w:rPr>
                      <w:rFonts w:eastAsia="Microsoft YaHei" w:hint="eastAsia"/>
                      <w:b/>
                      <w:sz w:val="20"/>
                      <w:szCs w:val="20"/>
                      <w:lang w:val="en-GB"/>
                    </w:rPr>
                    <w:t>1</w:t>
                  </w:r>
                  <w:r w:rsidRPr="0032051F">
                    <w:rPr>
                      <w:rFonts w:eastAsia="Microsoft YaHei"/>
                      <w:b/>
                      <w:sz w:val="20"/>
                      <w:szCs w:val="20"/>
                      <w:lang w:val="en-GB"/>
                    </w:rPr>
                    <w:t>.84</w:t>
                  </w:r>
                </w:p>
              </w:tc>
            </w:tr>
            <w:tr w:rsidR="00EC1C00" w:rsidRPr="0032051F" w14:paraId="037CFD98" w14:textId="77777777" w:rsidTr="001D06F2">
              <w:trPr>
                <w:trHeight w:val="432"/>
                <w:jc w:val="center"/>
              </w:trPr>
              <w:tc>
                <w:tcPr>
                  <w:tcW w:w="1862" w:type="dxa"/>
                  <w:vAlign w:val="center"/>
                </w:tcPr>
                <w:p w14:paraId="5B436645" w14:textId="77777777" w:rsidR="00EC1C00" w:rsidRPr="0032051F" w:rsidRDefault="00EC1C00" w:rsidP="00EC1C00">
                  <w:pPr>
                    <w:snapToGrid w:val="0"/>
                    <w:jc w:val="center"/>
                    <w:rPr>
                      <w:rFonts w:eastAsia="Microsoft YaHei"/>
                      <w:sz w:val="20"/>
                      <w:szCs w:val="20"/>
                      <w:lang w:val="en-GB"/>
                    </w:rPr>
                  </w:pPr>
                  <w:r w:rsidRPr="0032051F">
                    <w:rPr>
                      <w:rFonts w:eastAsia="Microsoft YaHei" w:hint="eastAsia"/>
                      <w:sz w:val="20"/>
                      <w:szCs w:val="20"/>
                      <w:lang w:val="en-GB"/>
                    </w:rPr>
                    <w:t>0</w:t>
                  </w:r>
                  <w:r w:rsidRPr="0032051F">
                    <w:rPr>
                      <w:rFonts w:eastAsia="Microsoft YaHei"/>
                      <w:sz w:val="20"/>
                      <w:szCs w:val="20"/>
                      <w:lang w:val="en-GB"/>
                    </w:rPr>
                    <w:t>.1CP</w:t>
                  </w:r>
                </w:p>
              </w:tc>
              <w:tc>
                <w:tcPr>
                  <w:tcW w:w="1866" w:type="dxa"/>
                  <w:vAlign w:val="center"/>
                </w:tcPr>
                <w:p w14:paraId="43B75B4E" w14:textId="77777777" w:rsidR="00EC1C00" w:rsidRPr="0032051F" w:rsidRDefault="00EC1C00" w:rsidP="00EC1C00">
                  <w:pPr>
                    <w:snapToGrid w:val="0"/>
                    <w:jc w:val="center"/>
                    <w:rPr>
                      <w:rFonts w:eastAsia="Microsoft YaHei"/>
                      <w:b/>
                      <w:sz w:val="20"/>
                      <w:szCs w:val="20"/>
                      <w:lang w:val="en-GB"/>
                    </w:rPr>
                  </w:pPr>
                  <w:r w:rsidRPr="0032051F">
                    <w:rPr>
                      <w:rFonts w:eastAsia="Microsoft YaHei" w:hint="eastAsia"/>
                      <w:b/>
                      <w:sz w:val="20"/>
                      <w:szCs w:val="20"/>
                      <w:lang w:val="en-GB"/>
                    </w:rPr>
                    <w:t>1</w:t>
                  </w:r>
                  <w:r w:rsidRPr="0032051F">
                    <w:rPr>
                      <w:rFonts w:eastAsia="Microsoft YaHei"/>
                      <w:b/>
                      <w:sz w:val="20"/>
                      <w:szCs w:val="20"/>
                      <w:lang w:val="en-GB"/>
                    </w:rPr>
                    <w:t>.84</w:t>
                  </w:r>
                </w:p>
              </w:tc>
              <w:tc>
                <w:tcPr>
                  <w:tcW w:w="1866" w:type="dxa"/>
                  <w:vAlign w:val="center"/>
                </w:tcPr>
                <w:p w14:paraId="6C368AF0" w14:textId="77777777" w:rsidR="00EC1C00" w:rsidRPr="0032051F" w:rsidRDefault="00EC1C00" w:rsidP="00EC1C00">
                  <w:pPr>
                    <w:snapToGrid w:val="0"/>
                    <w:jc w:val="center"/>
                    <w:rPr>
                      <w:rFonts w:eastAsia="Microsoft YaHei"/>
                      <w:sz w:val="20"/>
                      <w:szCs w:val="20"/>
                      <w:lang w:val="en-GB"/>
                    </w:rPr>
                  </w:pPr>
                  <w:r w:rsidRPr="0032051F">
                    <w:rPr>
                      <w:rFonts w:eastAsia="Microsoft YaHei" w:hint="eastAsia"/>
                      <w:sz w:val="20"/>
                      <w:szCs w:val="20"/>
                      <w:lang w:val="en-GB"/>
                    </w:rPr>
                    <w:t>0</w:t>
                  </w:r>
                  <w:r w:rsidRPr="0032051F">
                    <w:rPr>
                      <w:rFonts w:eastAsia="Microsoft YaHei"/>
                      <w:sz w:val="20"/>
                      <w:szCs w:val="20"/>
                      <w:lang w:val="en-GB"/>
                    </w:rPr>
                    <w:t>.92</w:t>
                  </w:r>
                </w:p>
              </w:tc>
            </w:tr>
          </w:tbl>
          <w:p w14:paraId="6D1972FA" w14:textId="77777777" w:rsidR="00EC1C00" w:rsidRPr="0032051F" w:rsidRDefault="00EC1C00" w:rsidP="00EC1C00">
            <w:pPr>
              <w:widowControl w:val="0"/>
              <w:snapToGrid w:val="0"/>
              <w:rPr>
                <w:rFonts w:eastAsiaTheme="minorEastAsia"/>
                <w:bCs/>
                <w:sz w:val="20"/>
                <w:szCs w:val="20"/>
                <w:lang w:val="en-GB" w:eastAsia="zh-CN"/>
              </w:rPr>
            </w:pPr>
          </w:p>
          <w:p w14:paraId="2244661E" w14:textId="77777777" w:rsidR="00EC1C00" w:rsidRPr="007B1BC5" w:rsidRDefault="00EC1C00" w:rsidP="00EC1C00">
            <w:pPr>
              <w:widowControl w:val="0"/>
              <w:snapToGrid w:val="0"/>
              <w:rPr>
                <w:rFonts w:eastAsiaTheme="minorEastAsia"/>
                <w:b/>
                <w:bCs/>
                <w:color w:val="3333FF"/>
                <w:sz w:val="20"/>
                <w:lang w:val="en-GB" w:eastAsia="zh-CN"/>
              </w:rPr>
            </w:pPr>
          </w:p>
        </w:tc>
      </w:tr>
      <w:tr w:rsidR="007A38CE" w14:paraId="7535A66F"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4F405463" w14:textId="36276982" w:rsidR="007A38CE" w:rsidRDefault="007A38CE" w:rsidP="00EC1C00">
            <w:pPr>
              <w:widowControl w:val="0"/>
              <w:snapToGrid w:val="0"/>
              <w:rPr>
                <w:rFonts w:eastAsiaTheme="minorEastAsia"/>
                <w:sz w:val="18"/>
                <w:szCs w:val="18"/>
                <w:lang w:eastAsia="zh-CN"/>
              </w:rPr>
            </w:pPr>
            <w:r>
              <w:rPr>
                <w:rFonts w:eastAsiaTheme="minorEastAsia"/>
                <w:sz w:val="18"/>
                <w:szCs w:val="18"/>
                <w:lang w:eastAsia="zh-CN"/>
              </w:rPr>
              <w:lastRenderedPageBreak/>
              <w:t>Mod V28</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1F23DB1" w14:textId="7DDBA0B8" w:rsidR="007A38CE" w:rsidRPr="004C6CC3" w:rsidRDefault="007A38CE" w:rsidP="00EC1C00">
            <w:pPr>
              <w:widowControl w:val="0"/>
              <w:snapToGrid w:val="0"/>
              <w:rPr>
                <w:rFonts w:eastAsiaTheme="minorEastAsia"/>
                <w:b/>
                <w:bCs/>
                <w:color w:val="000000" w:themeColor="text1"/>
                <w:sz w:val="20"/>
                <w:lang w:val="en-GB" w:eastAsia="zh-CN"/>
              </w:rPr>
            </w:pPr>
            <w:r w:rsidRPr="007A38CE">
              <w:rPr>
                <w:rFonts w:eastAsiaTheme="minorEastAsia"/>
                <w:b/>
                <w:bCs/>
                <w:color w:val="3333FF"/>
                <w:sz w:val="20"/>
                <w:lang w:val="en-GB" w:eastAsia="zh-CN"/>
              </w:rPr>
              <w:t>No revision</w:t>
            </w:r>
          </w:p>
        </w:tc>
      </w:tr>
      <w:tr w:rsidR="00F00894" w14:paraId="006C14FE"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F0B1B5A" w14:textId="57C91F36" w:rsidR="00F00894" w:rsidRDefault="00F00894" w:rsidP="00EC1C00">
            <w:pPr>
              <w:widowControl w:val="0"/>
              <w:snapToGrid w:val="0"/>
              <w:rPr>
                <w:rFonts w:eastAsiaTheme="minorEastAsia"/>
                <w:sz w:val="18"/>
                <w:szCs w:val="18"/>
                <w:lang w:eastAsia="zh-CN"/>
              </w:rPr>
            </w:pPr>
            <w:r>
              <w:rPr>
                <w:rFonts w:eastAsiaTheme="minorEastAsia"/>
                <w:sz w:val="20"/>
                <w:szCs w:val="20"/>
                <w:lang w:eastAsia="zh-CN"/>
              </w:rPr>
              <w:t>CATT</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8250CE2" w14:textId="59BF2E50" w:rsidR="00F00894" w:rsidRPr="00F00894" w:rsidRDefault="00F00894" w:rsidP="00EC1C00">
            <w:pPr>
              <w:widowControl w:val="0"/>
              <w:snapToGrid w:val="0"/>
              <w:rPr>
                <w:rFonts w:eastAsiaTheme="minorEastAsia"/>
                <w:bCs/>
                <w:color w:val="3333FF"/>
                <w:sz w:val="20"/>
                <w:lang w:val="en-GB" w:eastAsia="zh-CN"/>
              </w:rPr>
            </w:pPr>
            <w:r w:rsidRPr="00F00894">
              <w:rPr>
                <w:bCs/>
                <w:color w:val="000000" w:themeColor="text1"/>
                <w:lang w:val="en-GB" w:eastAsia="zh-CN"/>
              </w:rPr>
              <w:t>Our views have not changed.</w:t>
            </w:r>
          </w:p>
        </w:tc>
      </w:tr>
      <w:tr w:rsidR="00540699" w14:paraId="2EB940C6"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4B05E042" w14:textId="151F462B" w:rsidR="00540699" w:rsidRDefault="00540699" w:rsidP="00EC1C00">
            <w:pPr>
              <w:widowControl w:val="0"/>
              <w:snapToGrid w:val="0"/>
              <w:rPr>
                <w:rFonts w:eastAsiaTheme="minorEastAsia"/>
                <w:sz w:val="20"/>
                <w:szCs w:val="20"/>
                <w:lang w:eastAsia="zh-CN"/>
              </w:rPr>
            </w:pPr>
            <w:r>
              <w:rPr>
                <w:rFonts w:eastAsiaTheme="minorEastAsia"/>
                <w:sz w:val="20"/>
                <w:szCs w:val="20"/>
                <w:lang w:eastAsia="zh-CN"/>
              </w:rPr>
              <w:t>Sony</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589993DB" w14:textId="77777777" w:rsidR="00540699" w:rsidRDefault="00540699" w:rsidP="00EC1C00">
            <w:pPr>
              <w:widowControl w:val="0"/>
              <w:snapToGrid w:val="0"/>
              <w:rPr>
                <w:rFonts w:eastAsia="DengXian"/>
                <w:bCs/>
                <w:sz w:val="20"/>
                <w:lang w:val="en-GB" w:eastAsia="zh-CN"/>
              </w:rPr>
            </w:pPr>
            <w:r>
              <w:rPr>
                <w:rFonts w:eastAsia="DengXian"/>
                <w:b/>
                <w:sz w:val="20"/>
                <w:u w:val="single"/>
                <w:lang w:val="en-GB" w:eastAsia="zh-CN"/>
              </w:rPr>
              <w:t>Proposal 3.A</w:t>
            </w:r>
            <w:r w:rsidR="007C4BB2" w:rsidRPr="007C4BB2">
              <w:rPr>
                <w:rFonts w:eastAsia="DengXian"/>
                <w:bCs/>
                <w:sz w:val="20"/>
                <w:lang w:val="en-GB" w:eastAsia="zh-CN"/>
              </w:rPr>
              <w:t xml:space="preserve">: </w:t>
            </w:r>
            <w:r w:rsidR="007C4BB2">
              <w:rPr>
                <w:rFonts w:eastAsia="DengXian"/>
                <w:bCs/>
                <w:sz w:val="20"/>
                <w:lang w:val="en-GB" w:eastAsia="zh-CN"/>
              </w:rPr>
              <w:t>Do not support. The error situation described can be avoided by NW implementation.</w:t>
            </w:r>
          </w:p>
          <w:p w14:paraId="03254CD8" w14:textId="77777777" w:rsidR="003C3E7F" w:rsidRDefault="003C3E7F" w:rsidP="003C3E7F">
            <w:pPr>
              <w:widowControl w:val="0"/>
              <w:snapToGrid w:val="0"/>
              <w:rPr>
                <w:rFonts w:eastAsia="DengXian"/>
                <w:b/>
                <w:sz w:val="20"/>
                <w:u w:val="single"/>
                <w:lang w:val="en-GB" w:eastAsia="zh-CN"/>
              </w:rPr>
            </w:pPr>
          </w:p>
          <w:p w14:paraId="50CDD7F0" w14:textId="067415DF" w:rsidR="003C3E7F" w:rsidRDefault="003C3E7F" w:rsidP="003C3E7F">
            <w:pPr>
              <w:widowControl w:val="0"/>
              <w:snapToGrid w:val="0"/>
              <w:rPr>
                <w:rFonts w:eastAsia="DengXian"/>
                <w:bCs/>
                <w:sz w:val="20"/>
                <w:lang w:val="en-GB" w:eastAsia="zh-CN"/>
              </w:rPr>
            </w:pPr>
            <w:r>
              <w:rPr>
                <w:rFonts w:eastAsia="DengXian"/>
                <w:b/>
                <w:sz w:val="20"/>
                <w:u w:val="single"/>
                <w:lang w:val="en-GB" w:eastAsia="zh-CN"/>
              </w:rPr>
              <w:t>Proposal 3.C</w:t>
            </w:r>
            <w:r w:rsidRPr="007C4BB2">
              <w:rPr>
                <w:rFonts w:eastAsia="DengXian"/>
                <w:bCs/>
                <w:sz w:val="20"/>
                <w:lang w:val="en-GB" w:eastAsia="zh-CN"/>
              </w:rPr>
              <w:t xml:space="preserve">: </w:t>
            </w:r>
            <w:r>
              <w:rPr>
                <w:rFonts w:eastAsia="DengXian"/>
                <w:bCs/>
                <w:sz w:val="20"/>
                <w:lang w:val="en-GB" w:eastAsia="zh-CN"/>
              </w:rPr>
              <w:t>Not needed. This can be left to implementation.</w:t>
            </w:r>
          </w:p>
          <w:p w14:paraId="4FD52E7B" w14:textId="77777777" w:rsidR="008F686C" w:rsidRDefault="008F686C" w:rsidP="008F686C">
            <w:pPr>
              <w:widowControl w:val="0"/>
              <w:snapToGrid w:val="0"/>
              <w:rPr>
                <w:rFonts w:eastAsia="DengXian"/>
                <w:b/>
                <w:sz w:val="20"/>
                <w:u w:val="single"/>
                <w:lang w:val="en-GB" w:eastAsia="zh-CN"/>
              </w:rPr>
            </w:pPr>
          </w:p>
          <w:p w14:paraId="65F4B7E4" w14:textId="1D06870C" w:rsidR="008F686C" w:rsidRDefault="008F686C" w:rsidP="008F686C">
            <w:pPr>
              <w:widowControl w:val="0"/>
              <w:snapToGrid w:val="0"/>
              <w:rPr>
                <w:rFonts w:eastAsia="DengXian"/>
                <w:bCs/>
                <w:sz w:val="20"/>
                <w:lang w:val="en-GB" w:eastAsia="zh-CN"/>
              </w:rPr>
            </w:pPr>
            <w:r>
              <w:rPr>
                <w:rFonts w:eastAsia="DengXian"/>
                <w:b/>
                <w:sz w:val="20"/>
                <w:u w:val="single"/>
                <w:lang w:val="en-GB" w:eastAsia="zh-CN"/>
              </w:rPr>
              <w:t>Proposal 3.D</w:t>
            </w:r>
            <w:r w:rsidRPr="007C4BB2">
              <w:rPr>
                <w:rFonts w:eastAsia="DengXian"/>
                <w:bCs/>
                <w:sz w:val="20"/>
                <w:lang w:val="en-GB" w:eastAsia="zh-CN"/>
              </w:rPr>
              <w:t xml:space="preserve">: </w:t>
            </w:r>
            <w:r>
              <w:rPr>
                <w:rFonts w:eastAsia="DengXian"/>
                <w:bCs/>
                <w:sz w:val="20"/>
                <w:lang w:val="en-GB" w:eastAsia="zh-CN"/>
              </w:rPr>
              <w:t xml:space="preserve">We can support this proposal. As explained by the moderator, </w:t>
            </w:r>
            <w:r w:rsidR="001C0A5E">
              <w:rPr>
                <w:rFonts w:eastAsia="DengXian"/>
                <w:bCs/>
                <w:sz w:val="20"/>
                <w:lang w:val="en-GB" w:eastAsia="zh-CN"/>
              </w:rPr>
              <w:t xml:space="preserve">signification performance loss might ensue for small values of the DO granularity, i.e., </w:t>
            </w:r>
            <m:oMath>
              <m:sSub>
                <m:sSubPr>
                  <m:ctrlPr>
                    <w:rPr>
                      <w:rFonts w:ascii="Cambria Math" w:eastAsia="DengXian" w:hAnsi="Cambria Math"/>
                      <w:bCs/>
                      <w:i/>
                      <w:sz w:val="20"/>
                      <w:lang w:val="en-GB" w:eastAsia="zh-CN"/>
                    </w:rPr>
                  </m:ctrlPr>
                </m:sSubPr>
                <m:e>
                  <m:r>
                    <w:rPr>
                      <w:rFonts w:ascii="Cambria Math" w:eastAsia="DengXian" w:hAnsi="Cambria Math"/>
                      <w:sz w:val="20"/>
                      <w:lang w:val="en-GB" w:eastAsia="zh-CN"/>
                    </w:rPr>
                    <m:t>M</m:t>
                  </m:r>
                </m:e>
                <m:sub>
                  <m:r>
                    <w:rPr>
                      <w:rFonts w:ascii="Cambria Math" w:eastAsia="DengXian" w:hAnsi="Cambria Math"/>
                      <w:sz w:val="20"/>
                      <w:lang w:val="en-GB" w:eastAsia="zh-CN"/>
                    </w:rPr>
                    <m:t>D</m:t>
                  </m:r>
                </m:sub>
              </m:sSub>
            </m:oMath>
            <w:r w:rsidR="001C0A5E">
              <w:rPr>
                <w:rFonts w:eastAsia="DengXian"/>
                <w:bCs/>
                <w:sz w:val="20"/>
                <w:lang w:val="en-GB" w:eastAsia="zh-CN"/>
              </w:rPr>
              <w:t>, if the proposal is not adopted.</w:t>
            </w:r>
          </w:p>
          <w:p w14:paraId="672ACB2B" w14:textId="77777777" w:rsidR="00544CDA" w:rsidRDefault="00544CDA" w:rsidP="008F686C">
            <w:pPr>
              <w:widowControl w:val="0"/>
              <w:snapToGrid w:val="0"/>
              <w:rPr>
                <w:rFonts w:eastAsia="DengXian"/>
                <w:bCs/>
                <w:sz w:val="20"/>
                <w:lang w:val="en-GB" w:eastAsia="zh-CN"/>
              </w:rPr>
            </w:pPr>
          </w:p>
          <w:p w14:paraId="3B791221" w14:textId="64DD71EC" w:rsidR="00544CDA" w:rsidRPr="00F00894" w:rsidRDefault="00544CDA" w:rsidP="004E2551">
            <w:pPr>
              <w:widowControl w:val="0"/>
              <w:snapToGrid w:val="0"/>
              <w:rPr>
                <w:bCs/>
                <w:color w:val="000000" w:themeColor="text1"/>
                <w:lang w:val="en-GB" w:eastAsia="zh-CN"/>
              </w:rPr>
            </w:pPr>
            <w:r>
              <w:rPr>
                <w:rFonts w:eastAsia="DengXian"/>
                <w:b/>
                <w:sz w:val="20"/>
                <w:u w:val="single"/>
                <w:lang w:val="en-GB" w:eastAsia="zh-CN"/>
              </w:rPr>
              <w:t>Proposal 3.E</w:t>
            </w:r>
            <w:r w:rsidRPr="007C4BB2">
              <w:rPr>
                <w:rFonts w:eastAsia="DengXian"/>
                <w:bCs/>
                <w:sz w:val="20"/>
                <w:lang w:val="en-GB" w:eastAsia="zh-CN"/>
              </w:rPr>
              <w:t xml:space="preserve">: </w:t>
            </w:r>
            <w:r>
              <w:rPr>
                <w:rFonts w:eastAsia="DengXian"/>
                <w:bCs/>
                <w:sz w:val="20"/>
                <w:lang w:val="en-GB" w:eastAsia="zh-CN"/>
              </w:rPr>
              <w:t>Open to discuss.</w:t>
            </w:r>
          </w:p>
        </w:tc>
      </w:tr>
      <w:tr w:rsidR="00652DC4" w14:paraId="69BF1DD1"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1A598973" w14:textId="40A2FBBE" w:rsidR="00652DC4" w:rsidRDefault="00652DC4" w:rsidP="00EC1C00">
            <w:pPr>
              <w:widowControl w:val="0"/>
              <w:snapToGrid w:val="0"/>
              <w:rPr>
                <w:rFonts w:eastAsiaTheme="minorEastAsia"/>
                <w:sz w:val="20"/>
                <w:szCs w:val="20"/>
                <w:lang w:eastAsia="zh-CN"/>
              </w:rPr>
            </w:pPr>
            <w:r>
              <w:rPr>
                <w:rFonts w:eastAsiaTheme="minorEastAsia"/>
                <w:sz w:val="20"/>
                <w:szCs w:val="20"/>
                <w:lang w:eastAsia="zh-CN"/>
              </w:rPr>
              <w:t>Rakuten</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F2D03D1" w14:textId="77777777" w:rsidR="00E9272B" w:rsidRPr="00E9272B" w:rsidRDefault="00E9272B" w:rsidP="00E9272B">
            <w:pPr>
              <w:widowControl w:val="0"/>
              <w:snapToGrid w:val="0"/>
              <w:rPr>
                <w:rFonts w:eastAsia="DengXian"/>
                <w:bCs/>
                <w:sz w:val="20"/>
                <w:lang w:val="en-GB" w:eastAsia="zh-CN"/>
              </w:rPr>
            </w:pPr>
            <w:r w:rsidRPr="00E9272B">
              <w:rPr>
                <w:rFonts w:eastAsia="DengXian"/>
                <w:b/>
                <w:sz w:val="20"/>
                <w:lang w:val="en-GB" w:eastAsia="zh-CN"/>
              </w:rPr>
              <w:t>Proposal 3.A:</w:t>
            </w:r>
            <w:r w:rsidRPr="00E9272B">
              <w:rPr>
                <w:rFonts w:eastAsia="DengXian"/>
                <w:bCs/>
                <w:sz w:val="20"/>
                <w:lang w:val="en-GB" w:eastAsia="zh-CN"/>
              </w:rPr>
              <w:t xml:space="preserve"> Support. Even this scenario is an erroneous configuration, the UE should respond to indicate the measurement couldn’t fulfil.</w:t>
            </w:r>
          </w:p>
          <w:p w14:paraId="0CF835FE" w14:textId="77777777" w:rsidR="00E9272B" w:rsidRPr="00E9272B" w:rsidRDefault="00E9272B" w:rsidP="00E9272B">
            <w:pPr>
              <w:widowControl w:val="0"/>
              <w:snapToGrid w:val="0"/>
              <w:rPr>
                <w:rFonts w:eastAsia="DengXian"/>
                <w:bCs/>
                <w:sz w:val="20"/>
                <w:lang w:val="en-GB" w:eastAsia="zh-CN"/>
              </w:rPr>
            </w:pPr>
            <w:r w:rsidRPr="00E9272B">
              <w:rPr>
                <w:rFonts w:eastAsia="DengXian"/>
                <w:b/>
                <w:sz w:val="20"/>
                <w:lang w:val="en-GB" w:eastAsia="zh-CN"/>
              </w:rPr>
              <w:t>Proposal 3.B:</w:t>
            </w:r>
            <w:r w:rsidRPr="00E9272B">
              <w:rPr>
                <w:rFonts w:eastAsia="DengXian"/>
                <w:bCs/>
                <w:sz w:val="20"/>
                <w:lang w:val="en-GB" w:eastAsia="zh-CN"/>
              </w:rPr>
              <w:t xml:space="preserve"> We are not clear about the motivation.</w:t>
            </w:r>
          </w:p>
          <w:p w14:paraId="00639659" w14:textId="77777777" w:rsidR="00E9272B" w:rsidRPr="00E9272B" w:rsidRDefault="00E9272B" w:rsidP="00E9272B">
            <w:pPr>
              <w:widowControl w:val="0"/>
              <w:snapToGrid w:val="0"/>
              <w:rPr>
                <w:rFonts w:eastAsia="DengXian"/>
                <w:bCs/>
                <w:sz w:val="20"/>
                <w:lang w:val="en-GB" w:eastAsia="zh-CN"/>
              </w:rPr>
            </w:pPr>
            <w:r w:rsidRPr="00E9272B">
              <w:rPr>
                <w:rFonts w:eastAsia="DengXian"/>
                <w:b/>
                <w:sz w:val="20"/>
                <w:lang w:val="en-GB" w:eastAsia="zh-CN"/>
              </w:rPr>
              <w:t>Proposal 3.D:</w:t>
            </w:r>
            <w:r w:rsidRPr="00E9272B">
              <w:rPr>
                <w:rFonts w:eastAsia="DengXian"/>
                <w:bCs/>
                <w:sz w:val="20"/>
                <w:lang w:val="en-GB" w:eastAsia="zh-CN"/>
              </w:rPr>
              <w:t xml:space="preserve"> We are supporting the part of proposal for defining one point within the DO interval UE assumes to be used by NW for DO compensation. We suggest using the middle of the interval, i.e., </w:t>
            </w:r>
            <m:oMath>
              <m:sSub>
                <m:sSubPr>
                  <m:ctrlPr>
                    <w:rPr>
                      <w:rFonts w:ascii="Cambria Math" w:eastAsia="DengXian" w:hAnsi="Cambria Math"/>
                      <w:bCs/>
                      <w:sz w:val="20"/>
                      <w:lang w:val="en-GB" w:eastAsia="zh-CN"/>
                    </w:rPr>
                  </m:ctrlPr>
                </m:sSubPr>
                <m:e>
                  <m:r>
                    <w:rPr>
                      <w:rFonts w:ascii="Cambria Math" w:eastAsia="DengXian" w:hAnsi="Cambria Math"/>
                      <w:sz w:val="20"/>
                      <w:lang w:val="en-GB" w:eastAsia="zh-CN"/>
                    </w:rPr>
                    <m:t>δ</m:t>
                  </m:r>
                </m:e>
                <m:sub>
                  <m:r>
                    <w:rPr>
                      <w:rFonts w:ascii="Cambria Math" w:eastAsia="DengXian" w:hAnsi="Cambria Math"/>
                      <w:sz w:val="20"/>
                      <w:lang w:val="en-GB" w:eastAsia="zh-CN"/>
                    </w:rPr>
                    <m:t>i</m:t>
                  </m:r>
                </m:sub>
              </m:sSub>
              <m:r>
                <m:rPr>
                  <m:sty m:val="p"/>
                </m:rPr>
                <w:rPr>
                  <w:rFonts w:ascii="Cambria Math" w:eastAsia="DengXian" w:hAnsi="Cambria Math"/>
                  <w:sz w:val="20"/>
                  <w:lang w:val="en-GB" w:eastAsia="zh-CN"/>
                </w:rPr>
                <m:t>+</m:t>
              </m:r>
              <m:f>
                <m:fPr>
                  <m:ctrlPr>
                    <w:rPr>
                      <w:rFonts w:ascii="Cambria Math" w:eastAsia="DengXian" w:hAnsi="Cambria Math"/>
                      <w:bCs/>
                      <w:sz w:val="20"/>
                      <w:lang w:val="en-GB" w:eastAsia="zh-CN"/>
                    </w:rPr>
                  </m:ctrlPr>
                </m:fPr>
                <m:num>
                  <m:sSub>
                    <m:sSubPr>
                      <m:ctrlPr>
                        <w:rPr>
                          <w:rFonts w:ascii="Cambria Math" w:eastAsia="DengXian" w:hAnsi="Cambria Math"/>
                          <w:bCs/>
                          <w:sz w:val="20"/>
                          <w:lang w:val="en-GB" w:eastAsia="zh-CN"/>
                        </w:rPr>
                      </m:ctrlPr>
                    </m:sSubPr>
                    <m:e>
                      <m:r>
                        <w:rPr>
                          <w:rFonts w:ascii="Cambria Math" w:eastAsia="DengXian" w:hAnsi="Cambria Math"/>
                          <w:sz w:val="20"/>
                          <w:lang w:val="en-GB" w:eastAsia="zh-CN"/>
                        </w:rPr>
                        <m:t>A</m:t>
                      </m:r>
                    </m:e>
                    <m:sub>
                      <m:r>
                        <w:rPr>
                          <w:rFonts w:ascii="Cambria Math" w:eastAsia="DengXian" w:hAnsi="Cambria Math"/>
                          <w:sz w:val="20"/>
                          <w:lang w:val="en-GB" w:eastAsia="zh-CN"/>
                        </w:rPr>
                        <m:t>D</m:t>
                      </m:r>
                    </m:sub>
                  </m:sSub>
                </m:num>
                <m:den>
                  <m:r>
                    <m:rPr>
                      <m:sty m:val="p"/>
                    </m:rPr>
                    <w:rPr>
                      <w:rFonts w:ascii="Cambria Math" w:eastAsia="DengXian" w:hAnsi="Cambria Math"/>
                      <w:sz w:val="20"/>
                      <w:lang w:val="en-GB" w:eastAsia="zh-CN"/>
                    </w:rPr>
                    <m:t>2</m:t>
                  </m:r>
                  <m:d>
                    <m:dPr>
                      <m:ctrlPr>
                        <w:rPr>
                          <w:rFonts w:ascii="Cambria Math" w:eastAsia="DengXian" w:hAnsi="Cambria Math"/>
                          <w:bCs/>
                          <w:sz w:val="20"/>
                          <w:lang w:val="en-GB" w:eastAsia="zh-CN"/>
                        </w:rPr>
                      </m:ctrlPr>
                    </m:dPr>
                    <m:e>
                      <m:sSub>
                        <m:sSubPr>
                          <m:ctrlPr>
                            <w:rPr>
                              <w:rFonts w:ascii="Cambria Math" w:eastAsia="DengXian" w:hAnsi="Cambria Math"/>
                              <w:bCs/>
                              <w:sz w:val="20"/>
                              <w:lang w:val="en-GB" w:eastAsia="zh-CN"/>
                            </w:rPr>
                          </m:ctrlPr>
                        </m:sSubPr>
                        <m:e>
                          <m:r>
                            <w:rPr>
                              <w:rFonts w:ascii="Cambria Math" w:eastAsia="DengXian" w:hAnsi="Cambria Math"/>
                              <w:sz w:val="20"/>
                              <w:lang w:val="en-GB" w:eastAsia="zh-CN"/>
                            </w:rPr>
                            <m:t>M</m:t>
                          </m:r>
                        </m:e>
                        <m:sub>
                          <m:r>
                            <w:rPr>
                              <w:rFonts w:ascii="Cambria Math" w:eastAsia="DengXian" w:hAnsi="Cambria Math"/>
                              <w:sz w:val="20"/>
                              <w:lang w:val="en-GB" w:eastAsia="zh-CN"/>
                            </w:rPr>
                            <m:t>D</m:t>
                          </m:r>
                        </m:sub>
                      </m:sSub>
                      <m:r>
                        <m:rPr>
                          <m:sty m:val="p"/>
                        </m:rPr>
                        <w:rPr>
                          <w:rFonts w:ascii="Cambria Math" w:eastAsia="DengXian" w:hAnsi="Cambria Math"/>
                          <w:sz w:val="20"/>
                          <w:lang w:val="en-GB" w:eastAsia="zh-CN"/>
                        </w:rPr>
                        <m:t>-1</m:t>
                      </m:r>
                    </m:e>
                  </m:d>
                </m:den>
              </m:f>
            </m:oMath>
            <w:r w:rsidRPr="00E9272B">
              <w:rPr>
                <w:rFonts w:eastAsia="DengXian"/>
                <w:bCs/>
                <w:sz w:val="20"/>
                <w:lang w:val="en-GB" w:eastAsia="zh-CN"/>
              </w:rPr>
              <w:t>, but we can accept another value.</w:t>
            </w:r>
          </w:p>
          <w:p w14:paraId="77FAC0B0" w14:textId="078B73CE" w:rsidR="00652DC4" w:rsidRDefault="00E9272B" w:rsidP="00E9272B">
            <w:pPr>
              <w:widowControl w:val="0"/>
              <w:snapToGrid w:val="0"/>
              <w:rPr>
                <w:rFonts w:eastAsia="DengXian"/>
                <w:b/>
                <w:sz w:val="20"/>
                <w:u w:val="single"/>
                <w:lang w:val="en-GB" w:eastAsia="zh-CN"/>
              </w:rPr>
            </w:pPr>
            <w:r w:rsidRPr="00672D67">
              <w:rPr>
                <w:rFonts w:eastAsia="DengXian"/>
                <w:b/>
                <w:sz w:val="20"/>
                <w:lang w:val="en-GB" w:eastAsia="zh-CN"/>
              </w:rPr>
              <w:t>Proposal 3.E:</w:t>
            </w:r>
            <w:r w:rsidRPr="00E9272B">
              <w:rPr>
                <w:rFonts w:eastAsia="DengXian"/>
                <w:bCs/>
                <w:sz w:val="20"/>
                <w:lang w:val="en-GB" w:eastAsia="zh-CN"/>
              </w:rPr>
              <w:t xml:space="preserve"> Our view has not changed.</w:t>
            </w:r>
          </w:p>
        </w:tc>
      </w:tr>
      <w:tr w:rsidR="001E0BB2" w14:paraId="4CE32718"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D892437" w14:textId="4F7CA65C" w:rsidR="001E0BB2" w:rsidRDefault="001E0BB2" w:rsidP="00EC1C00">
            <w:pPr>
              <w:widowControl w:val="0"/>
              <w:snapToGrid w:val="0"/>
              <w:rPr>
                <w:rFonts w:eastAsiaTheme="minorEastAsia"/>
                <w:sz w:val="20"/>
                <w:szCs w:val="20"/>
                <w:lang w:eastAsia="zh-CN"/>
              </w:rPr>
            </w:pPr>
            <w:r>
              <w:rPr>
                <w:rFonts w:eastAsiaTheme="minorEastAsia"/>
                <w:sz w:val="20"/>
                <w:szCs w:val="20"/>
                <w:lang w:eastAsia="zh-CN"/>
              </w:rPr>
              <w:t>Mod V34</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613F1A5C" w14:textId="369003FF" w:rsidR="001E0BB2" w:rsidRPr="00E9272B" w:rsidRDefault="001E0BB2" w:rsidP="00E9272B">
            <w:pPr>
              <w:widowControl w:val="0"/>
              <w:snapToGrid w:val="0"/>
              <w:rPr>
                <w:rFonts w:eastAsia="DengXian"/>
                <w:b/>
                <w:sz w:val="20"/>
                <w:lang w:val="en-GB" w:eastAsia="zh-CN"/>
              </w:rPr>
            </w:pPr>
            <w:r w:rsidRPr="001E0BB2">
              <w:rPr>
                <w:rFonts w:eastAsia="DengXian"/>
                <w:b/>
                <w:color w:val="3333FF"/>
                <w:sz w:val="20"/>
                <w:lang w:val="en-GB" w:eastAsia="zh-CN"/>
              </w:rPr>
              <w:t>No revision</w:t>
            </w:r>
          </w:p>
        </w:tc>
      </w:tr>
      <w:tr w:rsidR="000F70CA" w14:paraId="5B8DF227"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D421413" w14:textId="3A28C0BA" w:rsidR="000F70CA" w:rsidRDefault="000F70CA" w:rsidP="00EC1C00">
            <w:pPr>
              <w:widowControl w:val="0"/>
              <w:snapToGrid w:val="0"/>
              <w:rPr>
                <w:rFonts w:eastAsiaTheme="minorEastAsia"/>
                <w:sz w:val="20"/>
                <w:szCs w:val="20"/>
                <w:lang w:eastAsia="zh-CN"/>
              </w:rPr>
            </w:pPr>
            <w:r>
              <w:rPr>
                <w:rFonts w:ascii="Times" w:eastAsia="Batang" w:hAnsi="Times" w:cs="Times"/>
                <w:sz w:val="18"/>
                <w:szCs w:val="16"/>
              </w:rPr>
              <w:t>NTT DOCOMO, NTT CORP</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B08CC2F" w14:textId="3C073CCB" w:rsidR="000F70CA" w:rsidRPr="000F70CA" w:rsidRDefault="000F70CA" w:rsidP="00E9272B">
            <w:pPr>
              <w:widowControl w:val="0"/>
              <w:snapToGrid w:val="0"/>
              <w:rPr>
                <w:rFonts w:eastAsia="MS Mincho"/>
                <w:b/>
                <w:sz w:val="20"/>
                <w:u w:val="single"/>
                <w:lang w:val="en-GB" w:eastAsia="ja-JP"/>
              </w:rPr>
            </w:pPr>
            <w:r w:rsidRPr="000F70CA">
              <w:rPr>
                <w:rFonts w:eastAsia="DengXian"/>
                <w:b/>
                <w:sz w:val="20"/>
                <w:u w:val="single"/>
                <w:lang w:val="en-GB" w:eastAsia="zh-CN"/>
              </w:rPr>
              <w:t>Proposal3.A/</w:t>
            </w:r>
            <w:proofErr w:type="gramStart"/>
            <w:r w:rsidRPr="000F70CA">
              <w:rPr>
                <w:rFonts w:eastAsia="DengXian"/>
                <w:b/>
                <w:sz w:val="20"/>
                <w:u w:val="single"/>
                <w:lang w:val="en-GB" w:eastAsia="zh-CN"/>
              </w:rPr>
              <w:t>3.B</w:t>
            </w:r>
            <w:proofErr w:type="gramEnd"/>
            <w:r w:rsidRPr="000F70CA">
              <w:rPr>
                <w:rFonts w:eastAsia="DengXian"/>
                <w:b/>
                <w:sz w:val="20"/>
                <w:u w:val="single"/>
                <w:lang w:val="en-GB" w:eastAsia="zh-CN"/>
              </w:rPr>
              <w:t>/3.C/3.D/3.E</w:t>
            </w:r>
            <w:r w:rsidRPr="000F70CA">
              <w:rPr>
                <w:rFonts w:eastAsia="DengXian"/>
                <w:bCs/>
                <w:sz w:val="20"/>
                <w:lang w:val="en-GB" w:eastAsia="zh-CN"/>
              </w:rPr>
              <w:t>: Our view have not changed.</w:t>
            </w:r>
          </w:p>
        </w:tc>
      </w:tr>
      <w:tr w:rsidR="00D60454" w14:paraId="3D330779"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45B6B30A" w14:textId="69111C52" w:rsidR="00D60454" w:rsidRDefault="00D60454" w:rsidP="00D60454">
            <w:pPr>
              <w:widowControl w:val="0"/>
              <w:snapToGrid w:val="0"/>
              <w:rPr>
                <w:rFonts w:ascii="Times" w:eastAsia="Batang" w:hAnsi="Times" w:cs="Times"/>
                <w:sz w:val="18"/>
                <w:szCs w:val="16"/>
              </w:rPr>
            </w:pPr>
            <w:proofErr w:type="spellStart"/>
            <w:r>
              <w:rPr>
                <w:rFonts w:eastAsiaTheme="minorEastAsia" w:hint="eastAsia"/>
                <w:sz w:val="20"/>
                <w:szCs w:val="20"/>
                <w:lang w:eastAsia="zh-CN"/>
              </w:rPr>
              <w:t>Spreadtrum</w:t>
            </w:r>
            <w:proofErr w:type="spellEnd"/>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0CFF6785" w14:textId="50787205" w:rsidR="00D60454" w:rsidRPr="000F70CA" w:rsidRDefault="00D60454" w:rsidP="00D60454">
            <w:pPr>
              <w:widowControl w:val="0"/>
              <w:snapToGrid w:val="0"/>
              <w:rPr>
                <w:rFonts w:eastAsia="DengXian"/>
                <w:b/>
                <w:sz w:val="20"/>
                <w:u w:val="single"/>
                <w:lang w:val="en-GB" w:eastAsia="zh-CN"/>
              </w:rPr>
            </w:pPr>
            <w:r w:rsidRPr="00D60454">
              <w:rPr>
                <w:rFonts w:eastAsia="DengXian"/>
                <w:bCs/>
                <w:sz w:val="20"/>
                <w:lang w:val="en-GB" w:eastAsia="zh-CN"/>
              </w:rPr>
              <w:t>O</w:t>
            </w:r>
            <w:r w:rsidRPr="00D60454">
              <w:rPr>
                <w:rFonts w:eastAsia="DengXian" w:hint="eastAsia"/>
                <w:bCs/>
                <w:sz w:val="20"/>
                <w:lang w:val="en-GB" w:eastAsia="zh-CN"/>
              </w:rPr>
              <w:t>ur views remain unchanged.</w:t>
            </w:r>
          </w:p>
        </w:tc>
      </w:tr>
      <w:tr w:rsidR="00622482" w14:paraId="7F5227F7"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77489615" w14:textId="7A1EFD30" w:rsidR="00622482" w:rsidRDefault="00622482" w:rsidP="00D60454">
            <w:pPr>
              <w:widowControl w:val="0"/>
              <w:snapToGrid w:val="0"/>
              <w:rPr>
                <w:rFonts w:eastAsiaTheme="minorEastAsia"/>
                <w:sz w:val="20"/>
                <w:szCs w:val="20"/>
                <w:lang w:eastAsia="zh-CN"/>
              </w:rPr>
            </w:pPr>
            <w:r>
              <w:rPr>
                <w:rFonts w:eastAsiaTheme="minorEastAsia"/>
                <w:sz w:val="20"/>
                <w:szCs w:val="20"/>
                <w:lang w:eastAsia="zh-CN"/>
              </w:rPr>
              <w:t>Mod V37</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6B2AAE0" w14:textId="578A6F97" w:rsidR="00622482" w:rsidRPr="00622482" w:rsidRDefault="00622482" w:rsidP="00D60454">
            <w:pPr>
              <w:widowControl w:val="0"/>
              <w:snapToGrid w:val="0"/>
              <w:rPr>
                <w:rFonts w:eastAsia="DengXian"/>
                <w:b/>
                <w:bCs/>
                <w:sz w:val="20"/>
                <w:lang w:val="en-GB" w:eastAsia="zh-CN"/>
              </w:rPr>
            </w:pPr>
            <w:r w:rsidRPr="00622482">
              <w:rPr>
                <w:rFonts w:eastAsia="DengXian"/>
                <w:b/>
                <w:bCs/>
                <w:color w:val="3333FF"/>
                <w:sz w:val="20"/>
                <w:lang w:val="en-GB" w:eastAsia="zh-CN"/>
              </w:rPr>
              <w:t>No revision</w:t>
            </w:r>
          </w:p>
        </w:tc>
      </w:tr>
      <w:tr w:rsidR="00B6406C" w14:paraId="5932FFAA"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9B26F0A" w14:textId="3EA01CE9" w:rsidR="00B6406C" w:rsidRPr="00B6406C" w:rsidRDefault="00B6406C" w:rsidP="00D60454">
            <w:pPr>
              <w:widowControl w:val="0"/>
              <w:snapToGrid w:val="0"/>
              <w:rPr>
                <w:rFonts w:eastAsia="MS Mincho"/>
                <w:sz w:val="20"/>
                <w:szCs w:val="20"/>
                <w:lang w:eastAsia="ja-JP"/>
              </w:rPr>
            </w:pPr>
            <w:r>
              <w:rPr>
                <w:rFonts w:eastAsia="MS Mincho" w:hint="eastAsia"/>
                <w:sz w:val="20"/>
                <w:szCs w:val="20"/>
                <w:lang w:eastAsia="ja-JP"/>
              </w:rPr>
              <w:t>Sharp</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6E36F5B7" w14:textId="77777777" w:rsidR="00B6406C" w:rsidRDefault="00B6406C" w:rsidP="00B6406C">
            <w:pPr>
              <w:widowControl w:val="0"/>
              <w:snapToGrid w:val="0"/>
              <w:rPr>
                <w:rFonts w:eastAsia="MS Mincho"/>
                <w:color w:val="000000" w:themeColor="text1"/>
                <w:sz w:val="20"/>
                <w:lang w:val="en-GB" w:eastAsia="ja-JP"/>
              </w:rPr>
            </w:pPr>
            <w:r>
              <w:rPr>
                <w:rFonts w:eastAsia="MS Mincho" w:hint="eastAsia"/>
                <w:b/>
                <w:bCs/>
                <w:color w:val="000000" w:themeColor="text1"/>
                <w:sz w:val="20"/>
                <w:lang w:val="en-GB" w:eastAsia="ja-JP"/>
              </w:rPr>
              <w:t xml:space="preserve">Proposal 3.D: </w:t>
            </w:r>
            <w:r w:rsidRPr="00557292">
              <w:rPr>
                <w:rFonts w:eastAsia="MS Mincho" w:hint="eastAsia"/>
                <w:color w:val="000000" w:themeColor="text1"/>
                <w:sz w:val="20"/>
                <w:lang w:val="en-GB" w:eastAsia="ja-JP"/>
              </w:rPr>
              <w:t>Support.</w:t>
            </w:r>
          </w:p>
          <w:p w14:paraId="4D7D6417" w14:textId="34DC4C80" w:rsidR="00B6406C" w:rsidRDefault="00B6406C" w:rsidP="00B6406C">
            <w:pPr>
              <w:widowControl w:val="0"/>
              <w:snapToGrid w:val="0"/>
              <w:rPr>
                <w:rFonts w:eastAsia="MS Mincho"/>
                <w:color w:val="000000" w:themeColor="text1"/>
                <w:sz w:val="20"/>
                <w:lang w:val="en-GB" w:eastAsia="ja-JP"/>
              </w:rPr>
            </w:pPr>
            <w:r>
              <w:rPr>
                <w:rFonts w:eastAsia="MS Mincho" w:hint="eastAsia"/>
                <w:color w:val="000000" w:themeColor="text1"/>
                <w:sz w:val="20"/>
                <w:lang w:val="en-GB" w:eastAsia="ja-JP"/>
              </w:rPr>
              <w:t xml:space="preserve">Definition of the compensated DO value is related to both performance aspect and UE </w:t>
            </w:r>
            <w:r w:rsidR="00436CCD">
              <w:rPr>
                <w:rFonts w:eastAsia="MS Mincho"/>
                <w:color w:val="000000" w:themeColor="text1"/>
                <w:sz w:val="20"/>
                <w:lang w:val="en-GB" w:eastAsia="ja-JP"/>
              </w:rPr>
              <w:pgNum/>
            </w:r>
            <w:proofErr w:type="spellStart"/>
            <w:r w:rsidR="00436CCD">
              <w:rPr>
                <w:rFonts w:eastAsia="MS Mincho"/>
                <w:color w:val="000000" w:themeColor="text1"/>
                <w:sz w:val="20"/>
                <w:lang w:val="en-GB" w:eastAsia="ja-JP"/>
              </w:rPr>
              <w:t>ehaviour</w:t>
            </w:r>
            <w:proofErr w:type="spellEnd"/>
            <w:r>
              <w:rPr>
                <w:rFonts w:eastAsia="MS Mincho" w:hint="eastAsia"/>
                <w:color w:val="000000" w:themeColor="text1"/>
                <w:sz w:val="20"/>
                <w:lang w:val="en-GB" w:eastAsia="ja-JP"/>
              </w:rPr>
              <w:t>.</w:t>
            </w:r>
          </w:p>
          <w:p w14:paraId="5E75B4E0" w14:textId="77777777" w:rsidR="00B6406C" w:rsidRDefault="00B6406C" w:rsidP="00B6406C">
            <w:pPr>
              <w:widowControl w:val="0"/>
              <w:snapToGrid w:val="0"/>
              <w:rPr>
                <w:rFonts w:eastAsia="MS Mincho"/>
                <w:color w:val="000000" w:themeColor="text1"/>
                <w:sz w:val="20"/>
                <w:lang w:val="en-GB" w:eastAsia="ja-JP"/>
              </w:rPr>
            </w:pPr>
          </w:p>
          <w:p w14:paraId="64A8CC24" w14:textId="77777777" w:rsidR="00B6406C" w:rsidRDefault="00B6406C" w:rsidP="00B6406C">
            <w:pPr>
              <w:widowControl w:val="0"/>
              <w:snapToGrid w:val="0"/>
              <w:rPr>
                <w:rFonts w:eastAsia="MS Mincho"/>
                <w:color w:val="000000" w:themeColor="text1"/>
                <w:sz w:val="20"/>
                <w:lang w:val="en-GB" w:eastAsia="ja-JP"/>
              </w:rPr>
            </w:pPr>
            <w:r>
              <w:rPr>
                <w:rFonts w:eastAsia="MS Mincho" w:hint="eastAsia"/>
                <w:color w:val="000000" w:themeColor="text1"/>
                <w:sz w:val="20"/>
                <w:lang w:val="en-GB" w:eastAsia="ja-JP"/>
              </w:rPr>
              <w:t xml:space="preserve">Regarding performance, the definition of the compensated DO value is simple and helpful to avoid the misalignment between NW and UE, even though this impact on spec is very small. </w:t>
            </w:r>
            <w:r w:rsidRPr="00070AE4">
              <w:rPr>
                <w:rFonts w:eastAsia="MS Mincho"/>
                <w:color w:val="000000" w:themeColor="text1"/>
                <w:sz w:val="20"/>
                <w:lang w:val="en-GB" w:eastAsia="ja-JP"/>
              </w:rPr>
              <w:t>For 30kHz SCS, the interval of the reported DO is A</w:t>
            </w:r>
            <w:r w:rsidRPr="0000774E">
              <w:rPr>
                <w:rFonts w:eastAsia="MS Mincho"/>
                <w:iCs/>
                <w:color w:val="000000" w:themeColor="text1"/>
                <w:sz w:val="20"/>
                <w:vertAlign w:val="subscript"/>
                <w:lang w:val="en-GB" w:eastAsia="ja-JP"/>
              </w:rPr>
              <w:t>D</w:t>
            </w:r>
            <w:r w:rsidRPr="00070AE4">
              <w:rPr>
                <w:rFonts w:eastAsia="MS Mincho"/>
                <w:color w:val="000000" w:themeColor="text1"/>
                <w:sz w:val="20"/>
                <w:lang w:val="en-GB" w:eastAsia="ja-JP"/>
              </w:rPr>
              <w:t>/(M</w:t>
            </w:r>
            <w:r w:rsidRPr="0000774E">
              <w:rPr>
                <w:rFonts w:eastAsia="MS Mincho"/>
                <w:color w:val="000000" w:themeColor="text1"/>
                <w:sz w:val="20"/>
                <w:vertAlign w:val="subscript"/>
                <w:lang w:val="en-GB" w:eastAsia="ja-JP"/>
              </w:rPr>
              <w:t>D</w:t>
            </w:r>
            <w:r w:rsidRPr="00070AE4">
              <w:rPr>
                <w:rFonts w:eastAsia="MS Mincho"/>
                <w:color w:val="000000" w:themeColor="text1"/>
                <w:sz w:val="20"/>
                <w:lang w:val="en-GB" w:eastAsia="ja-JP"/>
              </w:rPr>
              <w:t>-1) = 75.5 ns, when A</w:t>
            </w:r>
            <w:r w:rsidRPr="0000774E">
              <w:rPr>
                <w:rFonts w:eastAsia="MS Mincho"/>
                <w:color w:val="000000" w:themeColor="text1"/>
                <w:sz w:val="20"/>
                <w:vertAlign w:val="subscript"/>
                <w:lang w:val="en-GB" w:eastAsia="ja-JP"/>
              </w:rPr>
              <w:t>D</w:t>
            </w:r>
            <w:r w:rsidRPr="00070AE4">
              <w:rPr>
                <w:rFonts w:eastAsia="MS Mincho"/>
                <w:color w:val="000000" w:themeColor="text1"/>
                <w:sz w:val="20"/>
                <w:lang w:val="en-GB" w:eastAsia="ja-JP"/>
              </w:rPr>
              <w:t xml:space="preserve"> = 2.34 </w:t>
            </w:r>
            <w:proofErr w:type="spellStart"/>
            <w:r w:rsidRPr="00070AE4">
              <w:rPr>
                <w:rFonts w:eastAsia="MS Mincho"/>
                <w:color w:val="000000" w:themeColor="text1"/>
                <w:sz w:val="20"/>
                <w:lang w:val="en-GB" w:eastAsia="ja-JP"/>
              </w:rPr>
              <w:t>μs</w:t>
            </w:r>
            <w:proofErr w:type="spellEnd"/>
            <w:r w:rsidRPr="00070AE4">
              <w:rPr>
                <w:rFonts w:eastAsia="MS Mincho"/>
                <w:color w:val="000000" w:themeColor="text1"/>
                <w:sz w:val="20"/>
                <w:lang w:val="en-GB" w:eastAsia="ja-JP"/>
              </w:rPr>
              <w:t xml:space="preserve"> and M</w:t>
            </w:r>
            <w:r w:rsidRPr="0000774E">
              <w:rPr>
                <w:rFonts w:eastAsia="MS Mincho"/>
                <w:color w:val="000000" w:themeColor="text1"/>
                <w:sz w:val="20"/>
                <w:vertAlign w:val="subscript"/>
                <w:lang w:val="en-GB" w:eastAsia="ja-JP"/>
              </w:rPr>
              <w:t>D</w:t>
            </w:r>
            <w:r w:rsidRPr="00070AE4">
              <w:rPr>
                <w:rFonts w:eastAsia="MS Mincho"/>
                <w:color w:val="000000" w:themeColor="text1"/>
                <w:sz w:val="20"/>
                <w:lang w:val="en-GB" w:eastAsia="ja-JP"/>
              </w:rPr>
              <w:t xml:space="preserve"> = 32. As a reference, this is larger than 65 ns that is the maximum BS MIMO TAE. </w:t>
            </w:r>
            <w:r>
              <w:rPr>
                <w:rFonts w:eastAsia="MS Mincho" w:hint="eastAsia"/>
                <w:color w:val="000000" w:themeColor="text1"/>
                <w:sz w:val="20"/>
                <w:lang w:val="en-GB" w:eastAsia="ja-JP"/>
              </w:rPr>
              <w:t>We think</w:t>
            </w:r>
            <w:r w:rsidRPr="00070AE4">
              <w:rPr>
                <w:rFonts w:eastAsia="MS Mincho"/>
                <w:color w:val="000000" w:themeColor="text1"/>
                <w:sz w:val="20"/>
                <w:lang w:val="en-GB" w:eastAsia="ja-JP"/>
              </w:rPr>
              <w:t xml:space="preserve"> the misalignment in the exact DO value between NW and UE is not negligible.</w:t>
            </w:r>
          </w:p>
          <w:p w14:paraId="3AAC67F5" w14:textId="77777777" w:rsidR="00B6406C" w:rsidRPr="007649C9" w:rsidRDefault="00B6406C" w:rsidP="00B6406C">
            <w:pPr>
              <w:widowControl w:val="0"/>
              <w:snapToGrid w:val="0"/>
              <w:rPr>
                <w:rFonts w:eastAsia="MS Mincho"/>
                <w:color w:val="000000" w:themeColor="text1"/>
                <w:sz w:val="20"/>
                <w:lang w:val="en-GB" w:eastAsia="ja-JP"/>
              </w:rPr>
            </w:pPr>
          </w:p>
          <w:p w14:paraId="56CF49E8" w14:textId="10C6C65B" w:rsidR="00B6406C" w:rsidRDefault="00B6406C" w:rsidP="00B6406C">
            <w:pPr>
              <w:widowControl w:val="0"/>
              <w:snapToGrid w:val="0"/>
              <w:rPr>
                <w:rFonts w:eastAsia="MS Mincho"/>
                <w:color w:val="000000" w:themeColor="text1"/>
                <w:sz w:val="20"/>
                <w:lang w:val="en-GB" w:eastAsia="ja-JP"/>
              </w:rPr>
            </w:pPr>
            <w:r>
              <w:rPr>
                <w:rFonts w:eastAsia="MS Mincho" w:hint="eastAsia"/>
                <w:color w:val="000000" w:themeColor="text1"/>
                <w:sz w:val="20"/>
                <w:lang w:val="en-GB" w:eastAsia="ja-JP"/>
              </w:rPr>
              <w:t xml:space="preserve">Regarding the UE </w:t>
            </w:r>
            <w:r w:rsidR="00436CCD">
              <w:rPr>
                <w:rFonts w:eastAsia="MS Mincho"/>
                <w:color w:val="000000" w:themeColor="text1"/>
                <w:sz w:val="20"/>
                <w:lang w:val="en-GB" w:eastAsia="ja-JP"/>
              </w:rPr>
              <w:pgNum/>
            </w:r>
            <w:proofErr w:type="spellStart"/>
            <w:r w:rsidR="00436CCD">
              <w:rPr>
                <w:rFonts w:eastAsia="MS Mincho"/>
                <w:color w:val="000000" w:themeColor="text1"/>
                <w:sz w:val="20"/>
                <w:lang w:val="en-GB" w:eastAsia="ja-JP"/>
              </w:rPr>
              <w:t>ehaviour</w:t>
            </w:r>
            <w:proofErr w:type="spellEnd"/>
            <w:r>
              <w:rPr>
                <w:rFonts w:eastAsia="MS Mincho" w:hint="eastAsia"/>
                <w:color w:val="000000" w:themeColor="text1"/>
                <w:sz w:val="20"/>
                <w:lang w:val="en-GB" w:eastAsia="ja-JP"/>
              </w:rPr>
              <w:t xml:space="preserve">, if </w:t>
            </w:r>
            <w:proofErr w:type="spellStart"/>
            <w:r>
              <w:rPr>
                <w:rFonts w:eastAsia="MS Mincho" w:hint="eastAsia"/>
                <w:color w:val="000000" w:themeColor="text1"/>
                <w:sz w:val="20"/>
                <w:lang w:val="en-GB" w:eastAsia="ja-JP"/>
              </w:rPr>
              <w:t>the</w:t>
            </w:r>
            <w:proofErr w:type="spellEnd"/>
            <w:r>
              <w:rPr>
                <w:rFonts w:eastAsia="MS Mincho" w:hint="eastAsia"/>
                <w:color w:val="000000" w:themeColor="text1"/>
                <w:sz w:val="20"/>
                <w:lang w:val="en-GB" w:eastAsia="ja-JP"/>
              </w:rPr>
              <w:t xml:space="preserve"> DO compensation is up to UE implementation, how to compensate for DO is unclear. For example, a reported Type-II CJT CSI can include a component of phase rotation of the compensated DO or the phase rotation of the compensated DO can be separate from the reported Type-II CJT CSI. First, the compensated DO value should be defined. And then, how to use the compensated DO value may be defined.</w:t>
            </w:r>
          </w:p>
          <w:p w14:paraId="37DB7263" w14:textId="77777777" w:rsidR="0000774E" w:rsidRDefault="0000774E" w:rsidP="00B6406C">
            <w:pPr>
              <w:widowControl w:val="0"/>
              <w:snapToGrid w:val="0"/>
              <w:rPr>
                <w:rFonts w:eastAsia="MS Mincho"/>
                <w:color w:val="000000" w:themeColor="text1"/>
                <w:sz w:val="20"/>
                <w:lang w:val="en-GB" w:eastAsia="ja-JP"/>
              </w:rPr>
            </w:pPr>
          </w:p>
          <w:p w14:paraId="3D5AA32E" w14:textId="06061E4C" w:rsidR="0000774E" w:rsidRPr="00622482" w:rsidRDefault="0000774E" w:rsidP="00B6406C">
            <w:pPr>
              <w:widowControl w:val="0"/>
              <w:snapToGrid w:val="0"/>
              <w:rPr>
                <w:rFonts w:eastAsia="DengXian"/>
                <w:b/>
                <w:bCs/>
                <w:color w:val="3333FF"/>
                <w:sz w:val="20"/>
                <w:lang w:val="en-GB" w:eastAsia="zh-CN"/>
              </w:rPr>
            </w:pPr>
            <w:r>
              <w:rPr>
                <w:rFonts w:eastAsia="MS Mincho" w:hint="eastAsia"/>
                <w:color w:val="000000" w:themeColor="text1"/>
                <w:sz w:val="20"/>
                <w:lang w:val="en-GB" w:eastAsia="ja-JP"/>
              </w:rPr>
              <w:t xml:space="preserve">@Rakuten, we prefer to support the lower limit value (i.e., </w:t>
            </w:r>
            <m:oMath>
              <m:sSub>
                <m:sSubPr>
                  <m:ctrlPr>
                    <w:rPr>
                      <w:rFonts w:ascii="Cambria Math" w:eastAsia="MS Mincho" w:hAnsi="Cambria Math"/>
                      <w:i/>
                      <w:color w:val="000000" w:themeColor="text1"/>
                      <w:sz w:val="20"/>
                      <w:lang w:val="en-GB" w:eastAsia="ja-JP"/>
                    </w:rPr>
                  </m:ctrlPr>
                </m:sSubPr>
                <m:e>
                  <m:r>
                    <w:rPr>
                      <w:rFonts w:ascii="Cambria Math" w:eastAsia="MS Mincho" w:hAnsi="Cambria Math"/>
                      <w:color w:val="000000" w:themeColor="text1"/>
                      <w:sz w:val="20"/>
                      <w:lang w:val="en-GB" w:eastAsia="ja-JP"/>
                    </w:rPr>
                    <m:t>δ</m:t>
                  </m:r>
                </m:e>
                <m:sub>
                  <m:r>
                    <w:rPr>
                      <w:rFonts w:ascii="Cambria Math" w:eastAsia="MS Mincho" w:hAnsi="Cambria Math"/>
                      <w:color w:val="000000" w:themeColor="text1"/>
                      <w:sz w:val="20"/>
                      <w:lang w:val="en-GB" w:eastAsia="ja-JP"/>
                    </w:rPr>
                    <m:t>i</m:t>
                  </m:r>
                </m:sub>
              </m:sSub>
            </m:oMath>
            <w:r>
              <w:rPr>
                <w:rFonts w:eastAsia="MS Mincho" w:hint="eastAsia"/>
                <w:color w:val="000000" w:themeColor="text1"/>
                <w:sz w:val="20"/>
                <w:lang w:val="en-GB" w:eastAsia="ja-JP"/>
              </w:rPr>
              <w:t>) because the compensation is not needed if the DO is 0 and the reported DO is [0, A</w:t>
            </w:r>
            <w:r w:rsidRPr="0000774E">
              <w:rPr>
                <w:rFonts w:eastAsia="MS Mincho" w:hint="eastAsia"/>
                <w:color w:val="000000" w:themeColor="text1"/>
                <w:sz w:val="20"/>
                <w:vertAlign w:val="subscript"/>
                <w:lang w:val="en-GB" w:eastAsia="ja-JP"/>
              </w:rPr>
              <w:t>D</w:t>
            </w:r>
            <w:r>
              <w:rPr>
                <w:rFonts w:eastAsia="MS Mincho" w:hint="eastAsia"/>
                <w:color w:val="000000" w:themeColor="text1"/>
                <w:sz w:val="20"/>
                <w:lang w:val="en-GB" w:eastAsia="ja-JP"/>
              </w:rPr>
              <w:t>/(M</w:t>
            </w:r>
            <w:r w:rsidRPr="0000774E">
              <w:rPr>
                <w:rFonts w:eastAsia="MS Mincho" w:hint="eastAsia"/>
                <w:color w:val="000000" w:themeColor="text1"/>
                <w:sz w:val="20"/>
                <w:vertAlign w:val="subscript"/>
                <w:lang w:val="en-GB" w:eastAsia="ja-JP"/>
              </w:rPr>
              <w:t>D</w:t>
            </w:r>
            <w:r>
              <w:rPr>
                <w:rFonts w:eastAsia="MS Mincho" w:hint="eastAsia"/>
                <w:color w:val="000000" w:themeColor="text1"/>
                <w:sz w:val="20"/>
                <w:lang w:val="en-GB" w:eastAsia="ja-JP"/>
              </w:rPr>
              <w:t>-1)</w:t>
            </w:r>
            <w:r w:rsidR="00436CCD">
              <w:rPr>
                <w:rFonts w:eastAsia="MS Mincho"/>
                <w:color w:val="000000" w:themeColor="text1"/>
                <w:sz w:val="20"/>
                <w:lang w:val="en-GB" w:eastAsia="ja-JP"/>
              </w:rPr>
              <w:t>]</w:t>
            </w:r>
            <w:r>
              <w:rPr>
                <w:rFonts w:eastAsia="MS Mincho" w:hint="eastAsia"/>
                <w:color w:val="000000" w:themeColor="text1"/>
                <w:sz w:val="20"/>
                <w:lang w:val="en-GB" w:eastAsia="ja-JP"/>
              </w:rPr>
              <w:t>.</w:t>
            </w:r>
          </w:p>
        </w:tc>
      </w:tr>
      <w:tr w:rsidR="003803EC" w14:paraId="68C01044"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5A6F068" w14:textId="6197A06D" w:rsidR="003803EC" w:rsidRPr="003803EC" w:rsidRDefault="003803EC" w:rsidP="00D60454">
            <w:pPr>
              <w:widowControl w:val="0"/>
              <w:snapToGrid w:val="0"/>
              <w:rPr>
                <w:rFonts w:eastAsia="Malgun Gothic"/>
                <w:sz w:val="20"/>
                <w:szCs w:val="20"/>
                <w:lang w:eastAsia="ko-KR"/>
              </w:rPr>
            </w:pPr>
            <w:r>
              <w:rPr>
                <w:rFonts w:eastAsia="Malgun Gothic" w:hint="eastAsia"/>
                <w:sz w:val="20"/>
                <w:szCs w:val="20"/>
                <w:lang w:eastAsia="ko-KR"/>
              </w:rPr>
              <w:t>ETRI</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1DFD6018" w14:textId="496B6385" w:rsidR="003803EC" w:rsidRDefault="003803EC" w:rsidP="003803EC">
            <w:pPr>
              <w:widowControl w:val="0"/>
              <w:snapToGrid w:val="0"/>
              <w:rPr>
                <w:rFonts w:eastAsia="Malgun Gothic"/>
                <w:color w:val="000000" w:themeColor="text1"/>
                <w:sz w:val="20"/>
                <w:lang w:val="en-GB" w:eastAsia="ko-KR"/>
              </w:rPr>
            </w:pPr>
            <w:r w:rsidRPr="003803EC">
              <w:rPr>
                <w:rFonts w:eastAsia="MS Mincho"/>
                <w:b/>
                <w:bCs/>
                <w:color w:val="000000" w:themeColor="text1"/>
                <w:sz w:val="20"/>
                <w:u w:val="single"/>
                <w:lang w:val="en-GB" w:eastAsia="ja-JP"/>
              </w:rPr>
              <w:t>P</w:t>
            </w:r>
            <w:r w:rsidRPr="003803EC">
              <w:rPr>
                <w:rFonts w:eastAsia="Malgun Gothic" w:hint="eastAsia"/>
                <w:b/>
                <w:bCs/>
                <w:color w:val="000000" w:themeColor="text1"/>
                <w:sz w:val="20"/>
                <w:u w:val="single"/>
                <w:lang w:val="en-GB" w:eastAsia="ko-KR"/>
              </w:rPr>
              <w:t xml:space="preserve">roposal </w:t>
            </w:r>
            <w:r w:rsidRPr="003803EC">
              <w:rPr>
                <w:rFonts w:eastAsia="MS Mincho"/>
                <w:b/>
                <w:bCs/>
                <w:color w:val="000000" w:themeColor="text1"/>
                <w:sz w:val="20"/>
                <w:u w:val="single"/>
                <w:lang w:val="en-GB" w:eastAsia="ja-JP"/>
              </w:rPr>
              <w:t>3.A</w:t>
            </w:r>
            <w:r w:rsidRPr="003803EC">
              <w:rPr>
                <w:rFonts w:eastAsia="MS Mincho"/>
                <w:b/>
                <w:bCs/>
                <w:color w:val="000000" w:themeColor="text1"/>
                <w:sz w:val="20"/>
                <w:lang w:val="en-GB" w:eastAsia="ja-JP"/>
              </w:rPr>
              <w:t>:</w:t>
            </w:r>
            <w:r w:rsidRPr="003803EC">
              <w:rPr>
                <w:rFonts w:eastAsia="MS Mincho"/>
                <w:color w:val="000000" w:themeColor="text1"/>
                <w:sz w:val="20"/>
                <w:lang w:val="en-GB" w:eastAsia="ja-JP"/>
              </w:rPr>
              <w:t xml:space="preserve"> Not support. We can leave reporting with an </w:t>
            </w:r>
            <w:r w:rsidR="00436CCD">
              <w:rPr>
                <w:rFonts w:eastAsia="MS Mincho"/>
                <w:color w:val="000000" w:themeColor="text1"/>
                <w:sz w:val="20"/>
                <w:lang w:val="en-GB" w:eastAsia="ja-JP"/>
              </w:rPr>
              <w:t>‘</w:t>
            </w:r>
            <w:r w:rsidRPr="003803EC">
              <w:rPr>
                <w:rFonts w:eastAsia="MS Mincho"/>
                <w:color w:val="000000" w:themeColor="text1"/>
                <w:sz w:val="20"/>
                <w:lang w:val="en-GB" w:eastAsia="ja-JP"/>
              </w:rPr>
              <w:t>invalid</w:t>
            </w:r>
            <w:r w:rsidR="00436CCD">
              <w:rPr>
                <w:rFonts w:eastAsia="MS Mincho"/>
                <w:color w:val="000000" w:themeColor="text1"/>
                <w:sz w:val="20"/>
                <w:lang w:val="en-GB" w:eastAsia="ja-JP"/>
              </w:rPr>
              <w:t>’</w:t>
            </w:r>
            <w:r w:rsidRPr="003803EC">
              <w:rPr>
                <w:rFonts w:eastAsia="MS Mincho"/>
                <w:color w:val="000000" w:themeColor="text1"/>
                <w:sz w:val="20"/>
                <w:lang w:val="en-GB" w:eastAsia="ja-JP"/>
              </w:rPr>
              <w:t xml:space="preserve"> codepoint as UE implementation.</w:t>
            </w:r>
          </w:p>
          <w:p w14:paraId="71BE416D" w14:textId="77777777" w:rsidR="003803EC" w:rsidRPr="003803EC" w:rsidRDefault="003803EC" w:rsidP="003803EC">
            <w:pPr>
              <w:widowControl w:val="0"/>
              <w:snapToGrid w:val="0"/>
              <w:rPr>
                <w:rFonts w:eastAsia="Malgun Gothic"/>
                <w:color w:val="000000" w:themeColor="text1"/>
                <w:sz w:val="20"/>
                <w:lang w:val="en-GB" w:eastAsia="ko-KR"/>
              </w:rPr>
            </w:pPr>
          </w:p>
          <w:p w14:paraId="1C5C3809" w14:textId="4D72C887" w:rsidR="003803EC" w:rsidRDefault="003803EC" w:rsidP="003803EC">
            <w:pPr>
              <w:widowControl w:val="0"/>
              <w:snapToGrid w:val="0"/>
              <w:rPr>
                <w:rFonts w:eastAsia="Malgun Gothic"/>
                <w:color w:val="000000" w:themeColor="text1"/>
                <w:sz w:val="20"/>
                <w:lang w:val="en-GB" w:eastAsia="ko-KR"/>
              </w:rPr>
            </w:pPr>
            <w:r w:rsidRPr="003803EC">
              <w:rPr>
                <w:rFonts w:eastAsia="MS Mincho"/>
                <w:b/>
                <w:bCs/>
                <w:color w:val="000000" w:themeColor="text1"/>
                <w:sz w:val="20"/>
                <w:u w:val="single"/>
                <w:lang w:val="en-GB" w:eastAsia="ja-JP"/>
              </w:rPr>
              <w:t>P</w:t>
            </w:r>
            <w:r w:rsidRPr="003803EC">
              <w:rPr>
                <w:rFonts w:eastAsia="Malgun Gothic" w:hint="eastAsia"/>
                <w:b/>
                <w:bCs/>
                <w:color w:val="000000" w:themeColor="text1"/>
                <w:sz w:val="20"/>
                <w:u w:val="single"/>
                <w:lang w:val="en-GB" w:eastAsia="ko-KR"/>
              </w:rPr>
              <w:t xml:space="preserve">roposal </w:t>
            </w:r>
            <w:r w:rsidRPr="003803EC">
              <w:rPr>
                <w:rFonts w:eastAsia="MS Mincho"/>
                <w:b/>
                <w:bCs/>
                <w:color w:val="000000" w:themeColor="text1"/>
                <w:sz w:val="20"/>
                <w:u w:val="single"/>
                <w:lang w:val="en-GB" w:eastAsia="ja-JP"/>
              </w:rPr>
              <w:t>3.B</w:t>
            </w:r>
            <w:r w:rsidRPr="003803EC">
              <w:rPr>
                <w:rFonts w:eastAsia="MS Mincho"/>
                <w:b/>
                <w:bCs/>
                <w:color w:val="000000" w:themeColor="text1"/>
                <w:sz w:val="20"/>
                <w:lang w:val="en-GB" w:eastAsia="ja-JP"/>
              </w:rPr>
              <w:t>:</w:t>
            </w:r>
            <w:r w:rsidRPr="003803EC">
              <w:rPr>
                <w:rFonts w:eastAsia="MS Mincho"/>
                <w:color w:val="000000" w:themeColor="text1"/>
                <w:sz w:val="20"/>
                <w:lang w:val="en-GB" w:eastAsia="ja-JP"/>
              </w:rPr>
              <w:t xml:space="preserve"> Our view has not changed.</w:t>
            </w:r>
          </w:p>
          <w:p w14:paraId="23DAFCCF" w14:textId="77777777" w:rsidR="003803EC" w:rsidRPr="003803EC" w:rsidRDefault="003803EC" w:rsidP="003803EC">
            <w:pPr>
              <w:widowControl w:val="0"/>
              <w:snapToGrid w:val="0"/>
              <w:rPr>
                <w:rFonts w:eastAsia="Malgun Gothic"/>
                <w:color w:val="000000" w:themeColor="text1"/>
                <w:sz w:val="20"/>
                <w:lang w:val="en-GB" w:eastAsia="ko-KR"/>
              </w:rPr>
            </w:pPr>
          </w:p>
          <w:p w14:paraId="18DE7768" w14:textId="4BEF5B39" w:rsidR="003803EC" w:rsidRDefault="003803EC" w:rsidP="003803EC">
            <w:pPr>
              <w:widowControl w:val="0"/>
              <w:snapToGrid w:val="0"/>
              <w:rPr>
                <w:rFonts w:eastAsia="Malgun Gothic"/>
                <w:color w:val="000000" w:themeColor="text1"/>
                <w:sz w:val="20"/>
                <w:lang w:val="en-GB" w:eastAsia="ko-KR"/>
              </w:rPr>
            </w:pPr>
            <w:r w:rsidRPr="003803EC">
              <w:rPr>
                <w:rFonts w:eastAsia="MS Mincho"/>
                <w:b/>
                <w:bCs/>
                <w:color w:val="000000" w:themeColor="text1"/>
                <w:sz w:val="20"/>
                <w:u w:val="single"/>
                <w:lang w:val="en-GB" w:eastAsia="ja-JP"/>
              </w:rPr>
              <w:t>P</w:t>
            </w:r>
            <w:r w:rsidRPr="003803EC">
              <w:rPr>
                <w:rFonts w:eastAsia="Malgun Gothic" w:hint="eastAsia"/>
                <w:b/>
                <w:bCs/>
                <w:color w:val="000000" w:themeColor="text1"/>
                <w:sz w:val="20"/>
                <w:u w:val="single"/>
                <w:lang w:val="en-GB" w:eastAsia="ko-KR"/>
              </w:rPr>
              <w:t xml:space="preserve">roposal </w:t>
            </w:r>
            <w:r w:rsidRPr="003803EC">
              <w:rPr>
                <w:rFonts w:eastAsia="MS Mincho"/>
                <w:b/>
                <w:bCs/>
                <w:color w:val="000000" w:themeColor="text1"/>
                <w:sz w:val="20"/>
                <w:u w:val="single"/>
                <w:lang w:val="en-GB" w:eastAsia="ja-JP"/>
              </w:rPr>
              <w:t>3.C</w:t>
            </w:r>
            <w:r w:rsidRPr="003803EC">
              <w:rPr>
                <w:rFonts w:eastAsia="MS Mincho"/>
                <w:b/>
                <w:bCs/>
                <w:color w:val="000000" w:themeColor="text1"/>
                <w:sz w:val="20"/>
                <w:lang w:val="en-GB" w:eastAsia="ja-JP"/>
              </w:rPr>
              <w:t>:</w:t>
            </w:r>
            <w:r w:rsidRPr="003803EC">
              <w:rPr>
                <w:rFonts w:eastAsia="MS Mincho"/>
                <w:color w:val="000000" w:themeColor="text1"/>
                <w:sz w:val="20"/>
                <w:lang w:val="en-GB" w:eastAsia="ja-JP"/>
              </w:rPr>
              <w:t xml:space="preserve"> Support, but we are fine with handling via NW implementation.</w:t>
            </w:r>
          </w:p>
          <w:p w14:paraId="5AF33B7A" w14:textId="77777777" w:rsidR="003803EC" w:rsidRPr="003803EC" w:rsidRDefault="003803EC" w:rsidP="003803EC">
            <w:pPr>
              <w:widowControl w:val="0"/>
              <w:snapToGrid w:val="0"/>
              <w:rPr>
                <w:rFonts w:eastAsia="Malgun Gothic"/>
                <w:color w:val="000000" w:themeColor="text1"/>
                <w:sz w:val="20"/>
                <w:lang w:val="en-GB" w:eastAsia="ko-KR"/>
              </w:rPr>
            </w:pPr>
          </w:p>
          <w:p w14:paraId="299784DC" w14:textId="70877075" w:rsidR="003803EC" w:rsidRDefault="003803EC" w:rsidP="003803EC">
            <w:pPr>
              <w:widowControl w:val="0"/>
              <w:snapToGrid w:val="0"/>
              <w:rPr>
                <w:rFonts w:eastAsia="Malgun Gothic"/>
                <w:color w:val="000000" w:themeColor="text1"/>
                <w:sz w:val="20"/>
                <w:lang w:val="en-GB" w:eastAsia="ko-KR"/>
              </w:rPr>
            </w:pPr>
            <w:r w:rsidRPr="003803EC">
              <w:rPr>
                <w:rFonts w:eastAsia="MS Mincho"/>
                <w:b/>
                <w:bCs/>
                <w:color w:val="000000" w:themeColor="text1"/>
                <w:sz w:val="20"/>
                <w:u w:val="single"/>
                <w:lang w:val="en-GB" w:eastAsia="ja-JP"/>
              </w:rPr>
              <w:t>P</w:t>
            </w:r>
            <w:r w:rsidRPr="003803EC">
              <w:rPr>
                <w:rFonts w:eastAsia="Malgun Gothic" w:hint="eastAsia"/>
                <w:b/>
                <w:bCs/>
                <w:color w:val="000000" w:themeColor="text1"/>
                <w:sz w:val="20"/>
                <w:u w:val="single"/>
                <w:lang w:val="en-GB" w:eastAsia="ko-KR"/>
              </w:rPr>
              <w:t xml:space="preserve">roposal </w:t>
            </w:r>
            <w:r w:rsidRPr="003803EC">
              <w:rPr>
                <w:rFonts w:eastAsia="MS Mincho"/>
                <w:b/>
                <w:bCs/>
                <w:color w:val="000000" w:themeColor="text1"/>
                <w:sz w:val="20"/>
                <w:u w:val="single"/>
                <w:lang w:val="en-GB" w:eastAsia="ja-JP"/>
              </w:rPr>
              <w:t>3.D</w:t>
            </w:r>
            <w:r w:rsidRPr="003803EC">
              <w:rPr>
                <w:rFonts w:eastAsia="MS Mincho"/>
                <w:b/>
                <w:bCs/>
                <w:color w:val="000000" w:themeColor="text1"/>
                <w:sz w:val="20"/>
                <w:lang w:val="en-GB" w:eastAsia="ja-JP"/>
              </w:rPr>
              <w:t>:</w:t>
            </w:r>
            <w:r w:rsidRPr="003803EC">
              <w:rPr>
                <w:rFonts w:eastAsia="MS Mincho"/>
                <w:color w:val="000000" w:themeColor="text1"/>
                <w:sz w:val="20"/>
                <w:lang w:val="en-GB" w:eastAsia="ja-JP"/>
              </w:rPr>
              <w:t xml:space="preserve"> Not support.</w:t>
            </w:r>
          </w:p>
          <w:p w14:paraId="6650BFAB" w14:textId="77777777" w:rsidR="003803EC" w:rsidRPr="003803EC" w:rsidRDefault="003803EC" w:rsidP="003803EC">
            <w:pPr>
              <w:widowControl w:val="0"/>
              <w:snapToGrid w:val="0"/>
              <w:rPr>
                <w:rFonts w:eastAsia="Malgun Gothic"/>
                <w:color w:val="000000" w:themeColor="text1"/>
                <w:sz w:val="20"/>
                <w:lang w:val="en-GB" w:eastAsia="ko-KR"/>
              </w:rPr>
            </w:pPr>
          </w:p>
          <w:p w14:paraId="7061888A" w14:textId="39A68F48" w:rsidR="003803EC" w:rsidRDefault="003803EC" w:rsidP="003803EC">
            <w:pPr>
              <w:widowControl w:val="0"/>
              <w:snapToGrid w:val="0"/>
              <w:rPr>
                <w:rFonts w:eastAsia="MS Mincho"/>
                <w:b/>
                <w:bCs/>
                <w:color w:val="000000" w:themeColor="text1"/>
                <w:sz w:val="20"/>
                <w:lang w:val="en-GB" w:eastAsia="ja-JP"/>
              </w:rPr>
            </w:pPr>
            <w:r w:rsidRPr="003803EC">
              <w:rPr>
                <w:rFonts w:eastAsia="MS Mincho"/>
                <w:b/>
                <w:bCs/>
                <w:color w:val="000000" w:themeColor="text1"/>
                <w:sz w:val="20"/>
                <w:u w:val="single"/>
                <w:lang w:val="en-GB" w:eastAsia="ja-JP"/>
              </w:rPr>
              <w:lastRenderedPageBreak/>
              <w:t>P</w:t>
            </w:r>
            <w:r w:rsidRPr="003803EC">
              <w:rPr>
                <w:rFonts w:eastAsia="Malgun Gothic" w:hint="eastAsia"/>
                <w:b/>
                <w:bCs/>
                <w:color w:val="000000" w:themeColor="text1"/>
                <w:sz w:val="20"/>
                <w:u w:val="single"/>
                <w:lang w:val="en-GB" w:eastAsia="ko-KR"/>
              </w:rPr>
              <w:t xml:space="preserve">roposal </w:t>
            </w:r>
            <w:r w:rsidRPr="003803EC">
              <w:rPr>
                <w:rFonts w:eastAsia="MS Mincho"/>
                <w:b/>
                <w:bCs/>
                <w:color w:val="000000" w:themeColor="text1"/>
                <w:sz w:val="20"/>
                <w:u w:val="single"/>
                <w:lang w:val="en-GB" w:eastAsia="ja-JP"/>
              </w:rPr>
              <w:t>3.E</w:t>
            </w:r>
            <w:r w:rsidRPr="003803EC">
              <w:rPr>
                <w:rFonts w:eastAsia="MS Mincho"/>
                <w:b/>
                <w:bCs/>
                <w:color w:val="000000" w:themeColor="text1"/>
                <w:sz w:val="20"/>
                <w:lang w:val="en-GB" w:eastAsia="ja-JP"/>
              </w:rPr>
              <w:t>:</w:t>
            </w:r>
            <w:r w:rsidRPr="003803EC">
              <w:rPr>
                <w:rFonts w:eastAsia="MS Mincho"/>
                <w:color w:val="000000" w:themeColor="text1"/>
                <w:sz w:val="20"/>
                <w:lang w:val="en-GB" w:eastAsia="ja-JP"/>
              </w:rPr>
              <w:t xml:space="preserve"> Support.</w:t>
            </w:r>
          </w:p>
        </w:tc>
      </w:tr>
      <w:tr w:rsidR="002F0786" w14:paraId="22B1FBA9"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39267A00" w14:textId="02BB3124" w:rsidR="002F0786" w:rsidRPr="002F0786" w:rsidRDefault="002F0786" w:rsidP="00D60454">
            <w:pPr>
              <w:widowControl w:val="0"/>
              <w:snapToGrid w:val="0"/>
              <w:rPr>
                <w:rFonts w:eastAsia="MS Mincho"/>
                <w:sz w:val="20"/>
                <w:szCs w:val="20"/>
                <w:lang w:eastAsia="ja-JP"/>
              </w:rPr>
            </w:pPr>
            <w:r>
              <w:rPr>
                <w:rFonts w:eastAsia="MS Mincho" w:hint="eastAsia"/>
                <w:sz w:val="20"/>
                <w:szCs w:val="20"/>
                <w:lang w:eastAsia="ja-JP"/>
              </w:rPr>
              <w:lastRenderedPageBreak/>
              <w:t>KDDI</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60DBD77B" w14:textId="459BBDDA" w:rsidR="00FA203D" w:rsidRDefault="00FA203D" w:rsidP="003803EC">
            <w:pPr>
              <w:widowControl w:val="0"/>
              <w:snapToGrid w:val="0"/>
              <w:rPr>
                <w:rFonts w:eastAsia="MS Mincho"/>
                <w:color w:val="000000" w:themeColor="text1"/>
                <w:sz w:val="20"/>
                <w:lang w:val="en-GB" w:eastAsia="ja-JP"/>
              </w:rPr>
            </w:pPr>
            <w:r w:rsidRPr="003803EC">
              <w:rPr>
                <w:rFonts w:eastAsia="MS Mincho"/>
                <w:b/>
                <w:bCs/>
                <w:color w:val="000000" w:themeColor="text1"/>
                <w:sz w:val="20"/>
                <w:u w:val="single"/>
                <w:lang w:val="en-GB" w:eastAsia="ja-JP"/>
              </w:rPr>
              <w:t>P</w:t>
            </w:r>
            <w:r w:rsidRPr="003803EC">
              <w:rPr>
                <w:rFonts w:eastAsia="Malgun Gothic" w:hint="eastAsia"/>
                <w:b/>
                <w:bCs/>
                <w:color w:val="000000" w:themeColor="text1"/>
                <w:sz w:val="20"/>
                <w:u w:val="single"/>
                <w:lang w:val="en-GB" w:eastAsia="ko-KR"/>
              </w:rPr>
              <w:t xml:space="preserve">roposal </w:t>
            </w:r>
            <w:r w:rsidRPr="003803EC">
              <w:rPr>
                <w:rFonts w:eastAsia="MS Mincho"/>
                <w:b/>
                <w:bCs/>
                <w:color w:val="000000" w:themeColor="text1"/>
                <w:sz w:val="20"/>
                <w:u w:val="single"/>
                <w:lang w:val="en-GB" w:eastAsia="ja-JP"/>
              </w:rPr>
              <w:t>3.A</w:t>
            </w:r>
            <w:r w:rsidRPr="003803EC">
              <w:rPr>
                <w:rFonts w:eastAsia="MS Mincho"/>
                <w:b/>
                <w:bCs/>
                <w:color w:val="000000" w:themeColor="text1"/>
                <w:sz w:val="20"/>
                <w:lang w:val="en-GB" w:eastAsia="ja-JP"/>
              </w:rPr>
              <w:t>:</w:t>
            </w:r>
            <w:r w:rsidRPr="003803EC">
              <w:rPr>
                <w:rFonts w:eastAsia="MS Mincho"/>
                <w:color w:val="000000" w:themeColor="text1"/>
                <w:sz w:val="20"/>
                <w:lang w:val="en-GB" w:eastAsia="ja-JP"/>
              </w:rPr>
              <w:t xml:space="preserve"> Not support.</w:t>
            </w:r>
            <w:r>
              <w:rPr>
                <w:rFonts w:eastAsia="MS Mincho" w:hint="eastAsia"/>
                <w:color w:val="000000" w:themeColor="text1"/>
                <w:sz w:val="20"/>
                <w:lang w:val="en-GB" w:eastAsia="ja-JP"/>
              </w:rPr>
              <w:t xml:space="preserve"> We</w:t>
            </w:r>
            <w:r w:rsidRPr="00FA203D">
              <w:rPr>
                <w:rFonts w:eastAsia="MS Mincho"/>
                <w:color w:val="000000" w:themeColor="text1"/>
                <w:sz w:val="20"/>
                <w:lang w:val="en-GB" w:eastAsia="ja-JP"/>
              </w:rPr>
              <w:t xml:space="preserve"> think the error cases immediately after the event</w:t>
            </w:r>
            <w:r>
              <w:rPr>
                <w:rFonts w:eastAsia="MS Mincho" w:hint="eastAsia"/>
                <w:color w:val="000000" w:themeColor="text1"/>
                <w:sz w:val="20"/>
                <w:lang w:val="en-GB" w:eastAsia="ja-JP"/>
              </w:rPr>
              <w:t>s</w:t>
            </w:r>
            <w:r w:rsidRPr="00FA203D">
              <w:rPr>
                <w:rFonts w:eastAsia="MS Mincho"/>
                <w:color w:val="000000" w:themeColor="text1"/>
                <w:sz w:val="20"/>
                <w:lang w:val="en-GB" w:eastAsia="ja-JP"/>
              </w:rPr>
              <w:t xml:space="preserve"> mentioned in the proposal are basically areas that should be taken care of by NW implement</w:t>
            </w:r>
            <w:r>
              <w:rPr>
                <w:rFonts w:eastAsia="MS Mincho" w:hint="eastAsia"/>
                <w:color w:val="000000" w:themeColor="text1"/>
                <w:sz w:val="20"/>
                <w:lang w:val="en-GB" w:eastAsia="ja-JP"/>
              </w:rPr>
              <w:t>ation</w:t>
            </w:r>
            <w:r w:rsidRPr="00FA203D">
              <w:rPr>
                <w:rFonts w:eastAsia="MS Mincho"/>
                <w:color w:val="000000" w:themeColor="text1"/>
                <w:sz w:val="20"/>
                <w:lang w:val="en-GB" w:eastAsia="ja-JP"/>
              </w:rPr>
              <w:t>.</w:t>
            </w:r>
          </w:p>
          <w:p w14:paraId="315C2B8F" w14:textId="77777777" w:rsidR="00FA203D" w:rsidRPr="00FA203D" w:rsidRDefault="00FA203D" w:rsidP="003803EC">
            <w:pPr>
              <w:widowControl w:val="0"/>
              <w:snapToGrid w:val="0"/>
              <w:rPr>
                <w:rFonts w:eastAsia="MS Mincho"/>
                <w:b/>
                <w:bCs/>
                <w:color w:val="000000" w:themeColor="text1"/>
                <w:sz w:val="20"/>
                <w:u w:val="single"/>
                <w:lang w:val="en-GB" w:eastAsia="ja-JP"/>
              </w:rPr>
            </w:pPr>
          </w:p>
          <w:p w14:paraId="0F62CEE6" w14:textId="77777777" w:rsidR="002F0786" w:rsidRDefault="002F0786" w:rsidP="003803EC">
            <w:pPr>
              <w:widowControl w:val="0"/>
              <w:snapToGrid w:val="0"/>
              <w:rPr>
                <w:rFonts w:eastAsia="MS Mincho"/>
                <w:color w:val="000000" w:themeColor="text1"/>
                <w:sz w:val="20"/>
                <w:lang w:val="en-GB" w:eastAsia="ja-JP"/>
              </w:rPr>
            </w:pPr>
            <w:r w:rsidRPr="003803EC">
              <w:rPr>
                <w:rFonts w:eastAsia="MS Mincho"/>
                <w:b/>
                <w:bCs/>
                <w:color w:val="000000" w:themeColor="text1"/>
                <w:sz w:val="20"/>
                <w:u w:val="single"/>
                <w:lang w:val="en-GB" w:eastAsia="ja-JP"/>
              </w:rPr>
              <w:t>P</w:t>
            </w:r>
            <w:r w:rsidRPr="003803EC">
              <w:rPr>
                <w:rFonts w:eastAsia="Malgun Gothic" w:hint="eastAsia"/>
                <w:b/>
                <w:bCs/>
                <w:color w:val="000000" w:themeColor="text1"/>
                <w:sz w:val="20"/>
                <w:u w:val="single"/>
                <w:lang w:val="en-GB" w:eastAsia="ko-KR"/>
              </w:rPr>
              <w:t xml:space="preserve">roposal </w:t>
            </w:r>
            <w:r w:rsidRPr="003803EC">
              <w:rPr>
                <w:rFonts w:eastAsia="MS Mincho"/>
                <w:b/>
                <w:bCs/>
                <w:color w:val="000000" w:themeColor="text1"/>
                <w:sz w:val="20"/>
                <w:u w:val="single"/>
                <w:lang w:val="en-GB" w:eastAsia="ja-JP"/>
              </w:rPr>
              <w:t>3.C</w:t>
            </w:r>
            <w:r w:rsidRPr="003803EC">
              <w:rPr>
                <w:rFonts w:eastAsia="MS Mincho"/>
                <w:b/>
                <w:bCs/>
                <w:color w:val="000000" w:themeColor="text1"/>
                <w:sz w:val="20"/>
                <w:lang w:val="en-GB" w:eastAsia="ja-JP"/>
              </w:rPr>
              <w:t>:</w:t>
            </w:r>
            <w:r w:rsidRPr="003803EC">
              <w:rPr>
                <w:rFonts w:eastAsia="MS Mincho"/>
                <w:color w:val="000000" w:themeColor="text1"/>
                <w:sz w:val="20"/>
                <w:lang w:val="en-GB" w:eastAsia="ja-JP"/>
              </w:rPr>
              <w:t xml:space="preserve"> </w:t>
            </w:r>
            <w:r>
              <w:rPr>
                <w:rFonts w:eastAsia="MS Mincho" w:hint="eastAsia"/>
                <w:color w:val="000000" w:themeColor="text1"/>
                <w:sz w:val="20"/>
                <w:lang w:val="en-GB" w:eastAsia="ja-JP"/>
              </w:rPr>
              <w:t xml:space="preserve">No support. </w:t>
            </w:r>
            <w:r w:rsidRPr="002F0786">
              <w:rPr>
                <w:rFonts w:eastAsia="MS Mincho"/>
                <w:color w:val="000000" w:themeColor="text1"/>
                <w:sz w:val="20"/>
                <w:lang w:val="en-GB" w:eastAsia="ja-JP"/>
              </w:rPr>
              <w:t xml:space="preserve">Basically, </w:t>
            </w:r>
            <w:r>
              <w:rPr>
                <w:rFonts w:eastAsia="MS Mincho" w:hint="eastAsia"/>
                <w:color w:val="000000" w:themeColor="text1"/>
                <w:sz w:val="20"/>
                <w:lang w:val="en-GB" w:eastAsia="ja-JP"/>
              </w:rPr>
              <w:t>we</w:t>
            </w:r>
            <w:r w:rsidRPr="002F0786">
              <w:rPr>
                <w:rFonts w:eastAsia="MS Mincho"/>
                <w:color w:val="000000" w:themeColor="text1"/>
                <w:sz w:val="20"/>
                <w:lang w:val="en-GB" w:eastAsia="ja-JP"/>
              </w:rPr>
              <w:t xml:space="preserve"> think </w:t>
            </w:r>
            <w:r>
              <w:rPr>
                <w:rFonts w:eastAsia="MS Mincho" w:hint="eastAsia"/>
                <w:color w:val="000000" w:themeColor="text1"/>
                <w:sz w:val="20"/>
                <w:lang w:val="en-GB" w:eastAsia="ja-JP"/>
              </w:rPr>
              <w:t xml:space="preserve">that </w:t>
            </w:r>
            <w:r w:rsidRPr="002F0786">
              <w:rPr>
                <w:rFonts w:eastAsia="MS Mincho"/>
                <w:color w:val="000000" w:themeColor="text1"/>
                <w:sz w:val="20"/>
                <w:lang w:val="en-GB" w:eastAsia="ja-JP"/>
              </w:rPr>
              <w:t>it should be left to NW implement</w:t>
            </w:r>
            <w:r>
              <w:rPr>
                <w:rFonts w:eastAsia="MS Mincho" w:hint="eastAsia"/>
                <w:color w:val="000000" w:themeColor="text1"/>
                <w:sz w:val="20"/>
                <w:lang w:val="en-GB" w:eastAsia="ja-JP"/>
              </w:rPr>
              <w:t>ation,</w:t>
            </w:r>
            <w:r w:rsidRPr="002F0786">
              <w:rPr>
                <w:rFonts w:eastAsia="MS Mincho"/>
                <w:color w:val="000000" w:themeColor="text1"/>
                <w:sz w:val="20"/>
                <w:lang w:val="en-GB" w:eastAsia="ja-JP"/>
              </w:rPr>
              <w:t xml:space="preserve"> and that restricting the freedom of configuration is not a good direction to take.</w:t>
            </w:r>
          </w:p>
          <w:p w14:paraId="3456406A" w14:textId="77777777" w:rsidR="00F61062" w:rsidRDefault="00F61062" w:rsidP="003803EC">
            <w:pPr>
              <w:widowControl w:val="0"/>
              <w:snapToGrid w:val="0"/>
              <w:rPr>
                <w:rFonts w:eastAsia="MS Mincho"/>
                <w:color w:val="000000" w:themeColor="text1"/>
                <w:sz w:val="20"/>
                <w:lang w:val="en-GB" w:eastAsia="ja-JP"/>
              </w:rPr>
            </w:pPr>
          </w:p>
          <w:p w14:paraId="3D8A5295" w14:textId="728023C8" w:rsidR="00F61062" w:rsidRDefault="00F61062" w:rsidP="00F61062">
            <w:pPr>
              <w:widowControl w:val="0"/>
              <w:snapToGrid w:val="0"/>
              <w:rPr>
                <w:rFonts w:eastAsia="Malgun Gothic"/>
                <w:color w:val="000000" w:themeColor="text1"/>
                <w:sz w:val="20"/>
                <w:lang w:val="en-GB" w:eastAsia="ko-KR"/>
              </w:rPr>
            </w:pPr>
            <w:r w:rsidRPr="003803EC">
              <w:rPr>
                <w:rFonts w:eastAsia="MS Mincho"/>
                <w:b/>
                <w:bCs/>
                <w:color w:val="000000" w:themeColor="text1"/>
                <w:sz w:val="20"/>
                <w:u w:val="single"/>
                <w:lang w:val="en-GB" w:eastAsia="ja-JP"/>
              </w:rPr>
              <w:t>P</w:t>
            </w:r>
            <w:r w:rsidRPr="003803EC">
              <w:rPr>
                <w:rFonts w:eastAsia="Malgun Gothic" w:hint="eastAsia"/>
                <w:b/>
                <w:bCs/>
                <w:color w:val="000000" w:themeColor="text1"/>
                <w:sz w:val="20"/>
                <w:u w:val="single"/>
                <w:lang w:val="en-GB" w:eastAsia="ko-KR"/>
              </w:rPr>
              <w:t xml:space="preserve">roposal </w:t>
            </w:r>
            <w:r w:rsidRPr="003803EC">
              <w:rPr>
                <w:rFonts w:eastAsia="MS Mincho"/>
                <w:b/>
                <w:bCs/>
                <w:color w:val="000000" w:themeColor="text1"/>
                <w:sz w:val="20"/>
                <w:u w:val="single"/>
                <w:lang w:val="en-GB" w:eastAsia="ja-JP"/>
              </w:rPr>
              <w:t>3.D</w:t>
            </w:r>
            <w:r w:rsidRPr="003803EC">
              <w:rPr>
                <w:rFonts w:eastAsia="MS Mincho"/>
                <w:b/>
                <w:bCs/>
                <w:color w:val="000000" w:themeColor="text1"/>
                <w:sz w:val="20"/>
                <w:lang w:val="en-GB" w:eastAsia="ja-JP"/>
              </w:rPr>
              <w:t>:</w:t>
            </w:r>
            <w:r w:rsidRPr="003803EC">
              <w:rPr>
                <w:rFonts w:eastAsia="MS Mincho"/>
                <w:color w:val="000000" w:themeColor="text1"/>
                <w:sz w:val="20"/>
                <w:lang w:val="en-GB" w:eastAsia="ja-JP"/>
              </w:rPr>
              <w:t xml:space="preserve"> </w:t>
            </w:r>
            <w:r>
              <w:rPr>
                <w:rFonts w:eastAsia="MS Mincho" w:hint="eastAsia"/>
                <w:color w:val="000000" w:themeColor="text1"/>
                <w:sz w:val="20"/>
                <w:lang w:val="en-GB" w:eastAsia="ja-JP"/>
              </w:rPr>
              <w:t>We can support this proposal because we considered the same thing as assessment by FL.</w:t>
            </w:r>
          </w:p>
          <w:p w14:paraId="142320E7" w14:textId="75DAAAEA" w:rsidR="00F61062" w:rsidRPr="002F0786" w:rsidRDefault="00F61062" w:rsidP="003803EC">
            <w:pPr>
              <w:widowControl w:val="0"/>
              <w:snapToGrid w:val="0"/>
              <w:rPr>
                <w:rFonts w:eastAsia="MS Mincho"/>
                <w:color w:val="000000" w:themeColor="text1"/>
                <w:sz w:val="20"/>
                <w:lang w:val="en-GB" w:eastAsia="ja-JP"/>
              </w:rPr>
            </w:pPr>
          </w:p>
        </w:tc>
      </w:tr>
      <w:tr w:rsidR="00436CCD" w14:paraId="6217FFF2"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6DBBED67" w14:textId="08E5A1F4" w:rsidR="00436CCD" w:rsidRDefault="00436CCD" w:rsidP="00D60454">
            <w:pPr>
              <w:widowControl w:val="0"/>
              <w:snapToGrid w:val="0"/>
              <w:rPr>
                <w:rFonts w:eastAsia="MS Mincho"/>
                <w:sz w:val="20"/>
                <w:szCs w:val="20"/>
                <w:lang w:eastAsia="ja-JP"/>
              </w:rPr>
            </w:pPr>
            <w:r>
              <w:rPr>
                <w:rFonts w:eastAsia="MS Mincho"/>
                <w:sz w:val="20"/>
                <w:szCs w:val="20"/>
                <w:lang w:eastAsia="ja-JP"/>
              </w:rPr>
              <w:t>Mod V45</w:t>
            </w:r>
            <w:r w:rsidR="004C5A6D">
              <w:rPr>
                <w:rFonts w:eastAsia="MS Mincho"/>
                <w:sz w:val="20"/>
                <w:szCs w:val="20"/>
                <w:lang w:eastAsia="ja-JP"/>
              </w:rPr>
              <w:t>/50</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5D8F6B66" w14:textId="1E3D4904" w:rsidR="00436CCD" w:rsidRPr="00436CCD" w:rsidRDefault="00436CCD" w:rsidP="003803EC">
            <w:pPr>
              <w:widowControl w:val="0"/>
              <w:snapToGrid w:val="0"/>
              <w:rPr>
                <w:rFonts w:eastAsia="MS Mincho"/>
                <w:b/>
                <w:bCs/>
                <w:color w:val="3333FF"/>
                <w:sz w:val="20"/>
                <w:lang w:val="en-GB" w:eastAsia="ja-JP"/>
              </w:rPr>
            </w:pPr>
            <w:r w:rsidRPr="00436CCD">
              <w:rPr>
                <w:rFonts w:eastAsia="MS Mincho"/>
                <w:b/>
                <w:bCs/>
                <w:color w:val="3333FF"/>
                <w:sz w:val="20"/>
                <w:lang w:val="en-GB" w:eastAsia="ja-JP"/>
              </w:rPr>
              <w:t>No revision</w:t>
            </w:r>
          </w:p>
        </w:tc>
      </w:tr>
    </w:tbl>
    <w:p w14:paraId="7DF021F7" w14:textId="77777777" w:rsidR="00B335B6" w:rsidRPr="001B4C06" w:rsidRDefault="00B335B6">
      <w:pPr>
        <w:rPr>
          <w:rFonts w:eastAsiaTheme="minorEastAsia"/>
          <w:lang w:eastAsia="zh-CN"/>
        </w:rPr>
      </w:pPr>
    </w:p>
    <w:p w14:paraId="7DF021F8" w14:textId="77777777" w:rsidR="00B335B6" w:rsidRDefault="00B335B6"/>
    <w:p w14:paraId="7DF021F9" w14:textId="77777777" w:rsidR="00B335B6" w:rsidRDefault="00DE3DE1">
      <w:pPr>
        <w:pStyle w:val="Heading1"/>
        <w:numPr>
          <w:ilvl w:val="0"/>
          <w:numId w:val="0"/>
        </w:numPr>
        <w:snapToGrid w:val="0"/>
        <w:spacing w:before="0" w:after="0" w:line="240" w:lineRule="auto"/>
        <w:rPr>
          <w:sz w:val="28"/>
        </w:rPr>
      </w:pPr>
      <w:r>
        <w:rPr>
          <w:sz w:val="28"/>
        </w:rPr>
        <w:t>References</w:t>
      </w:r>
    </w:p>
    <w:p w14:paraId="7DF021FA" w14:textId="77777777" w:rsidR="00B335B6" w:rsidRDefault="00B335B6">
      <w:pPr>
        <w:snapToGrid w:val="0"/>
        <w:rPr>
          <w:sz w:val="22"/>
        </w:rPr>
      </w:pPr>
    </w:p>
    <w:p w14:paraId="7DF021FB" w14:textId="77777777" w:rsidR="00B335B6" w:rsidRDefault="00B335B6">
      <w:pPr>
        <w:snapToGrid w:val="0"/>
        <w:rPr>
          <w:sz w:val="22"/>
        </w:rPr>
      </w:pPr>
    </w:p>
    <w:tbl>
      <w:tblPr>
        <w:tblW w:w="992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45"/>
        <w:gridCol w:w="1260"/>
        <w:gridCol w:w="4860"/>
        <w:gridCol w:w="3361"/>
      </w:tblGrid>
      <w:tr w:rsidR="00A85739" w:rsidRPr="00A85739" w14:paraId="603DB3E7" w14:textId="77777777" w:rsidTr="00D24BE4">
        <w:trPr>
          <w:trHeight w:val="50"/>
        </w:trPr>
        <w:tc>
          <w:tcPr>
            <w:tcW w:w="445" w:type="dxa"/>
          </w:tcPr>
          <w:p w14:paraId="023B1DFC" w14:textId="3521906B" w:rsidR="00A85739" w:rsidRPr="00A85739" w:rsidRDefault="00A85739" w:rsidP="00386317">
            <w:pPr>
              <w:rPr>
                <w:bCs/>
                <w:sz w:val="16"/>
                <w:szCs w:val="16"/>
              </w:rPr>
            </w:pPr>
            <w:r>
              <w:rPr>
                <w:bCs/>
                <w:sz w:val="16"/>
                <w:szCs w:val="16"/>
              </w:rPr>
              <w:t>1</w:t>
            </w:r>
          </w:p>
        </w:tc>
        <w:tc>
          <w:tcPr>
            <w:tcW w:w="1260" w:type="dxa"/>
            <w:shd w:val="clear" w:color="auto" w:fill="auto"/>
            <w:hideMark/>
          </w:tcPr>
          <w:p w14:paraId="302F4361" w14:textId="5FD4CFF7" w:rsidR="00A85739" w:rsidRPr="0045646A" w:rsidRDefault="00A85739" w:rsidP="00386317">
            <w:pPr>
              <w:rPr>
                <w:bCs/>
                <w:sz w:val="16"/>
                <w:szCs w:val="16"/>
              </w:rPr>
            </w:pPr>
            <w:r w:rsidRPr="00A85739">
              <w:rPr>
                <w:bCs/>
                <w:sz w:val="16"/>
                <w:szCs w:val="16"/>
              </w:rPr>
              <w:t>R1-2501743</w:t>
            </w:r>
          </w:p>
        </w:tc>
        <w:tc>
          <w:tcPr>
            <w:tcW w:w="4860" w:type="dxa"/>
            <w:shd w:val="clear" w:color="auto" w:fill="auto"/>
            <w:hideMark/>
          </w:tcPr>
          <w:p w14:paraId="2038B50F" w14:textId="77777777" w:rsidR="00A85739" w:rsidRPr="0045646A" w:rsidRDefault="00A85739" w:rsidP="00386317">
            <w:pPr>
              <w:rPr>
                <w:sz w:val="16"/>
                <w:szCs w:val="16"/>
              </w:rPr>
            </w:pPr>
            <w:r w:rsidRPr="0045646A">
              <w:rPr>
                <w:sz w:val="16"/>
                <w:szCs w:val="16"/>
              </w:rPr>
              <w:t>On Specifications of Rel-19 Enhancements of CSI</w:t>
            </w:r>
          </w:p>
        </w:tc>
        <w:tc>
          <w:tcPr>
            <w:tcW w:w="3361" w:type="dxa"/>
            <w:shd w:val="clear" w:color="auto" w:fill="auto"/>
            <w:hideMark/>
          </w:tcPr>
          <w:p w14:paraId="3A86CB9A" w14:textId="77777777" w:rsidR="00A85739" w:rsidRPr="0045646A" w:rsidRDefault="00A85739" w:rsidP="00386317">
            <w:pPr>
              <w:rPr>
                <w:sz w:val="16"/>
                <w:szCs w:val="16"/>
              </w:rPr>
            </w:pPr>
            <w:proofErr w:type="spellStart"/>
            <w:r w:rsidRPr="0045646A">
              <w:rPr>
                <w:sz w:val="16"/>
                <w:szCs w:val="16"/>
              </w:rPr>
              <w:t>InterDigital</w:t>
            </w:r>
            <w:proofErr w:type="spellEnd"/>
            <w:r w:rsidRPr="0045646A">
              <w:rPr>
                <w:sz w:val="16"/>
                <w:szCs w:val="16"/>
              </w:rPr>
              <w:t>, Inc.</w:t>
            </w:r>
          </w:p>
        </w:tc>
      </w:tr>
      <w:tr w:rsidR="00A85739" w:rsidRPr="00A85739" w14:paraId="4B62464A" w14:textId="77777777" w:rsidTr="00D24BE4">
        <w:trPr>
          <w:trHeight w:val="50"/>
        </w:trPr>
        <w:tc>
          <w:tcPr>
            <w:tcW w:w="445" w:type="dxa"/>
          </w:tcPr>
          <w:p w14:paraId="039A63F1" w14:textId="63AE181C" w:rsidR="00A85739" w:rsidRPr="00A85739" w:rsidRDefault="00A85739" w:rsidP="00386317">
            <w:pPr>
              <w:rPr>
                <w:bCs/>
                <w:sz w:val="16"/>
                <w:szCs w:val="16"/>
              </w:rPr>
            </w:pPr>
            <w:r>
              <w:rPr>
                <w:bCs/>
                <w:sz w:val="16"/>
                <w:szCs w:val="16"/>
              </w:rPr>
              <w:t>2</w:t>
            </w:r>
          </w:p>
        </w:tc>
        <w:tc>
          <w:tcPr>
            <w:tcW w:w="1260" w:type="dxa"/>
            <w:shd w:val="clear" w:color="auto" w:fill="auto"/>
            <w:hideMark/>
          </w:tcPr>
          <w:p w14:paraId="755B66C9" w14:textId="30FA0B90" w:rsidR="00A85739" w:rsidRPr="0045646A" w:rsidRDefault="00A85739" w:rsidP="00386317">
            <w:pPr>
              <w:rPr>
                <w:bCs/>
                <w:sz w:val="16"/>
                <w:szCs w:val="16"/>
              </w:rPr>
            </w:pPr>
            <w:r w:rsidRPr="00A85739">
              <w:rPr>
                <w:bCs/>
                <w:sz w:val="16"/>
                <w:szCs w:val="16"/>
              </w:rPr>
              <w:t>R1-2501781</w:t>
            </w:r>
          </w:p>
        </w:tc>
        <w:tc>
          <w:tcPr>
            <w:tcW w:w="4860" w:type="dxa"/>
            <w:shd w:val="clear" w:color="auto" w:fill="auto"/>
            <w:hideMark/>
          </w:tcPr>
          <w:p w14:paraId="4E8329D9" w14:textId="77777777" w:rsidR="00A85739" w:rsidRPr="0045646A" w:rsidRDefault="00A85739" w:rsidP="00386317">
            <w:pPr>
              <w:rPr>
                <w:sz w:val="16"/>
                <w:szCs w:val="16"/>
              </w:rPr>
            </w:pPr>
            <w:r w:rsidRPr="0045646A">
              <w:rPr>
                <w:sz w:val="16"/>
                <w:szCs w:val="16"/>
              </w:rPr>
              <w:t>Discussion on CSI enhancements</w:t>
            </w:r>
          </w:p>
        </w:tc>
        <w:tc>
          <w:tcPr>
            <w:tcW w:w="3361" w:type="dxa"/>
            <w:shd w:val="clear" w:color="auto" w:fill="auto"/>
            <w:hideMark/>
          </w:tcPr>
          <w:p w14:paraId="18E95B5A" w14:textId="77777777" w:rsidR="00A85739" w:rsidRPr="0045646A" w:rsidRDefault="00A85739" w:rsidP="00386317">
            <w:pPr>
              <w:rPr>
                <w:sz w:val="16"/>
                <w:szCs w:val="16"/>
              </w:rPr>
            </w:pPr>
            <w:r w:rsidRPr="0045646A">
              <w:rPr>
                <w:sz w:val="16"/>
                <w:szCs w:val="16"/>
              </w:rPr>
              <w:t xml:space="preserve">ZTE Corporation, </w:t>
            </w:r>
            <w:proofErr w:type="spellStart"/>
            <w:r w:rsidRPr="0045646A">
              <w:rPr>
                <w:sz w:val="16"/>
                <w:szCs w:val="16"/>
              </w:rPr>
              <w:t>Sanechips</w:t>
            </w:r>
            <w:proofErr w:type="spellEnd"/>
          </w:p>
        </w:tc>
      </w:tr>
      <w:tr w:rsidR="00A85739" w:rsidRPr="00A85739" w14:paraId="58978BFA" w14:textId="77777777" w:rsidTr="00D24BE4">
        <w:trPr>
          <w:trHeight w:val="53"/>
        </w:trPr>
        <w:tc>
          <w:tcPr>
            <w:tcW w:w="445" w:type="dxa"/>
          </w:tcPr>
          <w:p w14:paraId="6760A33D" w14:textId="28DFDB34" w:rsidR="00A85739" w:rsidRPr="00A85739" w:rsidRDefault="00A85739" w:rsidP="00386317">
            <w:pPr>
              <w:rPr>
                <w:bCs/>
                <w:sz w:val="16"/>
                <w:szCs w:val="16"/>
              </w:rPr>
            </w:pPr>
            <w:r>
              <w:rPr>
                <w:bCs/>
                <w:sz w:val="16"/>
                <w:szCs w:val="16"/>
              </w:rPr>
              <w:t>3</w:t>
            </w:r>
          </w:p>
        </w:tc>
        <w:tc>
          <w:tcPr>
            <w:tcW w:w="1260" w:type="dxa"/>
            <w:shd w:val="clear" w:color="auto" w:fill="auto"/>
            <w:hideMark/>
          </w:tcPr>
          <w:p w14:paraId="6B089AB8" w14:textId="54F8C9C0" w:rsidR="00A85739" w:rsidRPr="0045646A" w:rsidRDefault="00A85739" w:rsidP="00386317">
            <w:pPr>
              <w:rPr>
                <w:bCs/>
                <w:sz w:val="16"/>
                <w:szCs w:val="16"/>
              </w:rPr>
            </w:pPr>
            <w:r w:rsidRPr="00A85739">
              <w:rPr>
                <w:bCs/>
                <w:sz w:val="16"/>
                <w:szCs w:val="16"/>
              </w:rPr>
              <w:t>R1-2501800</w:t>
            </w:r>
          </w:p>
        </w:tc>
        <w:tc>
          <w:tcPr>
            <w:tcW w:w="4860" w:type="dxa"/>
            <w:shd w:val="clear" w:color="auto" w:fill="auto"/>
            <w:hideMark/>
          </w:tcPr>
          <w:p w14:paraId="442481C0" w14:textId="77777777" w:rsidR="00A85739" w:rsidRPr="0045646A" w:rsidRDefault="00A85739" w:rsidP="00386317">
            <w:pPr>
              <w:rPr>
                <w:sz w:val="16"/>
                <w:szCs w:val="16"/>
              </w:rPr>
            </w:pPr>
            <w:r w:rsidRPr="0045646A">
              <w:rPr>
                <w:sz w:val="16"/>
                <w:szCs w:val="16"/>
              </w:rPr>
              <w:t>Remaining issues on Rel-19 CSI enhancements</w:t>
            </w:r>
          </w:p>
        </w:tc>
        <w:tc>
          <w:tcPr>
            <w:tcW w:w="3361" w:type="dxa"/>
            <w:shd w:val="clear" w:color="auto" w:fill="auto"/>
            <w:hideMark/>
          </w:tcPr>
          <w:p w14:paraId="479274CC" w14:textId="77777777" w:rsidR="00A85739" w:rsidRPr="0045646A" w:rsidRDefault="00A85739" w:rsidP="00386317">
            <w:pPr>
              <w:rPr>
                <w:sz w:val="16"/>
                <w:szCs w:val="16"/>
              </w:rPr>
            </w:pPr>
            <w:r w:rsidRPr="0045646A">
              <w:rPr>
                <w:sz w:val="16"/>
                <w:szCs w:val="16"/>
              </w:rPr>
              <w:t>vivo</w:t>
            </w:r>
          </w:p>
        </w:tc>
      </w:tr>
      <w:tr w:rsidR="00A85739" w:rsidRPr="00A85739" w14:paraId="6988BECA" w14:textId="77777777" w:rsidTr="00D24BE4">
        <w:trPr>
          <w:trHeight w:val="50"/>
        </w:trPr>
        <w:tc>
          <w:tcPr>
            <w:tcW w:w="445" w:type="dxa"/>
          </w:tcPr>
          <w:p w14:paraId="58EED066" w14:textId="2EE920C6" w:rsidR="00A85739" w:rsidRPr="00A85739" w:rsidRDefault="00A85739" w:rsidP="00386317">
            <w:pPr>
              <w:rPr>
                <w:bCs/>
                <w:sz w:val="16"/>
                <w:szCs w:val="16"/>
              </w:rPr>
            </w:pPr>
            <w:r>
              <w:rPr>
                <w:bCs/>
                <w:sz w:val="16"/>
                <w:szCs w:val="16"/>
              </w:rPr>
              <w:t>4</w:t>
            </w:r>
          </w:p>
        </w:tc>
        <w:tc>
          <w:tcPr>
            <w:tcW w:w="1260" w:type="dxa"/>
            <w:shd w:val="clear" w:color="auto" w:fill="auto"/>
            <w:hideMark/>
          </w:tcPr>
          <w:p w14:paraId="54154899" w14:textId="016348DC" w:rsidR="00A85739" w:rsidRPr="0045646A" w:rsidRDefault="00A85739" w:rsidP="00386317">
            <w:pPr>
              <w:rPr>
                <w:bCs/>
                <w:sz w:val="16"/>
                <w:szCs w:val="16"/>
              </w:rPr>
            </w:pPr>
            <w:r w:rsidRPr="00A85739">
              <w:rPr>
                <w:bCs/>
                <w:sz w:val="16"/>
                <w:szCs w:val="16"/>
              </w:rPr>
              <w:t>R1-2501851</w:t>
            </w:r>
          </w:p>
        </w:tc>
        <w:tc>
          <w:tcPr>
            <w:tcW w:w="4860" w:type="dxa"/>
            <w:shd w:val="clear" w:color="auto" w:fill="auto"/>
            <w:hideMark/>
          </w:tcPr>
          <w:p w14:paraId="4F8F0287" w14:textId="77777777" w:rsidR="00A85739" w:rsidRPr="0045646A" w:rsidRDefault="00A85739" w:rsidP="00386317">
            <w:pPr>
              <w:rPr>
                <w:sz w:val="16"/>
                <w:szCs w:val="16"/>
              </w:rPr>
            </w:pPr>
            <w:r w:rsidRPr="0045646A">
              <w:rPr>
                <w:sz w:val="16"/>
                <w:szCs w:val="16"/>
              </w:rPr>
              <w:t>CSI enhancements</w:t>
            </w:r>
          </w:p>
        </w:tc>
        <w:tc>
          <w:tcPr>
            <w:tcW w:w="3361" w:type="dxa"/>
            <w:shd w:val="clear" w:color="auto" w:fill="auto"/>
            <w:hideMark/>
          </w:tcPr>
          <w:p w14:paraId="3C60D2EE" w14:textId="77777777" w:rsidR="00A85739" w:rsidRPr="0045646A" w:rsidRDefault="00A85739" w:rsidP="00386317">
            <w:pPr>
              <w:rPr>
                <w:sz w:val="16"/>
                <w:szCs w:val="16"/>
              </w:rPr>
            </w:pPr>
            <w:r w:rsidRPr="0045646A">
              <w:rPr>
                <w:sz w:val="16"/>
                <w:szCs w:val="16"/>
              </w:rPr>
              <w:t>MediaTek Inc.</w:t>
            </w:r>
          </w:p>
        </w:tc>
      </w:tr>
      <w:tr w:rsidR="00A85739" w:rsidRPr="00A85739" w14:paraId="144DC7B0" w14:textId="77777777" w:rsidTr="00D24BE4">
        <w:trPr>
          <w:trHeight w:val="50"/>
        </w:trPr>
        <w:tc>
          <w:tcPr>
            <w:tcW w:w="445" w:type="dxa"/>
          </w:tcPr>
          <w:p w14:paraId="778455CB" w14:textId="409B1F53" w:rsidR="00A85739" w:rsidRPr="00A85739" w:rsidRDefault="00A85739" w:rsidP="00386317">
            <w:pPr>
              <w:rPr>
                <w:bCs/>
                <w:sz w:val="16"/>
                <w:szCs w:val="16"/>
              </w:rPr>
            </w:pPr>
            <w:r>
              <w:rPr>
                <w:bCs/>
                <w:sz w:val="16"/>
                <w:szCs w:val="16"/>
              </w:rPr>
              <w:t>5</w:t>
            </w:r>
          </w:p>
        </w:tc>
        <w:tc>
          <w:tcPr>
            <w:tcW w:w="1260" w:type="dxa"/>
            <w:shd w:val="clear" w:color="auto" w:fill="auto"/>
            <w:hideMark/>
          </w:tcPr>
          <w:p w14:paraId="41C79122" w14:textId="5CBDC6E6" w:rsidR="00A85739" w:rsidRPr="0045646A" w:rsidRDefault="00A85739" w:rsidP="00386317">
            <w:pPr>
              <w:rPr>
                <w:bCs/>
                <w:sz w:val="16"/>
                <w:szCs w:val="16"/>
              </w:rPr>
            </w:pPr>
            <w:r w:rsidRPr="00A85739">
              <w:rPr>
                <w:bCs/>
                <w:sz w:val="16"/>
                <w:szCs w:val="16"/>
              </w:rPr>
              <w:t>R1-2501863</w:t>
            </w:r>
          </w:p>
        </w:tc>
        <w:tc>
          <w:tcPr>
            <w:tcW w:w="4860" w:type="dxa"/>
            <w:shd w:val="clear" w:color="auto" w:fill="auto"/>
            <w:hideMark/>
          </w:tcPr>
          <w:p w14:paraId="20179142" w14:textId="77777777" w:rsidR="00A85739" w:rsidRPr="0045646A" w:rsidRDefault="00A85739" w:rsidP="00386317">
            <w:pPr>
              <w:rPr>
                <w:sz w:val="16"/>
                <w:szCs w:val="16"/>
              </w:rPr>
            </w:pPr>
            <w:r w:rsidRPr="0045646A">
              <w:rPr>
                <w:sz w:val="16"/>
                <w:szCs w:val="16"/>
              </w:rPr>
              <w:t>Discussion on CSI enhancements</w:t>
            </w:r>
          </w:p>
        </w:tc>
        <w:tc>
          <w:tcPr>
            <w:tcW w:w="3361" w:type="dxa"/>
            <w:shd w:val="clear" w:color="auto" w:fill="auto"/>
            <w:hideMark/>
          </w:tcPr>
          <w:p w14:paraId="432C4487" w14:textId="77777777" w:rsidR="00A85739" w:rsidRPr="0045646A" w:rsidRDefault="00A85739" w:rsidP="00386317">
            <w:pPr>
              <w:rPr>
                <w:sz w:val="16"/>
                <w:szCs w:val="16"/>
              </w:rPr>
            </w:pPr>
            <w:proofErr w:type="spellStart"/>
            <w:r w:rsidRPr="0045646A">
              <w:rPr>
                <w:sz w:val="16"/>
                <w:szCs w:val="16"/>
              </w:rPr>
              <w:t>Spreadtrum</w:t>
            </w:r>
            <w:proofErr w:type="spellEnd"/>
            <w:r w:rsidRPr="0045646A">
              <w:rPr>
                <w:sz w:val="16"/>
                <w:szCs w:val="16"/>
              </w:rPr>
              <w:t>, UNISOC</w:t>
            </w:r>
          </w:p>
        </w:tc>
      </w:tr>
      <w:tr w:rsidR="00A85739" w:rsidRPr="00A85739" w14:paraId="1EC423B8" w14:textId="77777777" w:rsidTr="00D24BE4">
        <w:trPr>
          <w:trHeight w:val="50"/>
        </w:trPr>
        <w:tc>
          <w:tcPr>
            <w:tcW w:w="445" w:type="dxa"/>
          </w:tcPr>
          <w:p w14:paraId="6110918E" w14:textId="1A0D935D" w:rsidR="00A85739" w:rsidRPr="00A85739" w:rsidRDefault="00A85739" w:rsidP="00386317">
            <w:pPr>
              <w:rPr>
                <w:bCs/>
                <w:sz w:val="16"/>
                <w:szCs w:val="16"/>
              </w:rPr>
            </w:pPr>
            <w:r>
              <w:rPr>
                <w:bCs/>
                <w:sz w:val="16"/>
                <w:szCs w:val="16"/>
              </w:rPr>
              <w:t>6</w:t>
            </w:r>
          </w:p>
        </w:tc>
        <w:tc>
          <w:tcPr>
            <w:tcW w:w="1260" w:type="dxa"/>
            <w:shd w:val="clear" w:color="auto" w:fill="auto"/>
            <w:hideMark/>
          </w:tcPr>
          <w:p w14:paraId="7623B4C4" w14:textId="2ADC50B2" w:rsidR="00A85739" w:rsidRPr="0045646A" w:rsidRDefault="00A85739" w:rsidP="00386317">
            <w:pPr>
              <w:rPr>
                <w:bCs/>
                <w:sz w:val="16"/>
                <w:szCs w:val="16"/>
              </w:rPr>
            </w:pPr>
            <w:r w:rsidRPr="00A85739">
              <w:rPr>
                <w:bCs/>
                <w:sz w:val="16"/>
                <w:szCs w:val="16"/>
              </w:rPr>
              <w:t>R1-2501950</w:t>
            </w:r>
          </w:p>
        </w:tc>
        <w:tc>
          <w:tcPr>
            <w:tcW w:w="4860" w:type="dxa"/>
            <w:shd w:val="clear" w:color="auto" w:fill="auto"/>
            <w:hideMark/>
          </w:tcPr>
          <w:p w14:paraId="52DAC74D" w14:textId="77777777" w:rsidR="00A85739" w:rsidRPr="0045646A" w:rsidRDefault="00A85739" w:rsidP="00386317">
            <w:pPr>
              <w:rPr>
                <w:sz w:val="16"/>
                <w:szCs w:val="16"/>
              </w:rPr>
            </w:pPr>
            <w:r w:rsidRPr="0045646A">
              <w:rPr>
                <w:sz w:val="16"/>
                <w:szCs w:val="16"/>
              </w:rPr>
              <w:t>CSI Enhancement for NR MIMO</w:t>
            </w:r>
          </w:p>
        </w:tc>
        <w:tc>
          <w:tcPr>
            <w:tcW w:w="3361" w:type="dxa"/>
            <w:shd w:val="clear" w:color="auto" w:fill="auto"/>
            <w:hideMark/>
          </w:tcPr>
          <w:p w14:paraId="2E1CB7CE" w14:textId="77777777" w:rsidR="00A85739" w:rsidRPr="0045646A" w:rsidRDefault="00A85739" w:rsidP="00386317">
            <w:pPr>
              <w:rPr>
                <w:sz w:val="16"/>
                <w:szCs w:val="16"/>
              </w:rPr>
            </w:pPr>
            <w:r w:rsidRPr="0045646A">
              <w:rPr>
                <w:sz w:val="16"/>
                <w:szCs w:val="16"/>
              </w:rPr>
              <w:t>Google</w:t>
            </w:r>
          </w:p>
        </w:tc>
      </w:tr>
      <w:tr w:rsidR="00A85739" w:rsidRPr="00A85739" w14:paraId="6395C33D" w14:textId="77777777" w:rsidTr="00D24BE4">
        <w:trPr>
          <w:trHeight w:val="50"/>
        </w:trPr>
        <w:tc>
          <w:tcPr>
            <w:tcW w:w="445" w:type="dxa"/>
          </w:tcPr>
          <w:p w14:paraId="2C0FA860" w14:textId="15DB12F5" w:rsidR="00A85739" w:rsidRPr="00A85739" w:rsidRDefault="00A85739" w:rsidP="00386317">
            <w:pPr>
              <w:rPr>
                <w:bCs/>
                <w:sz w:val="16"/>
                <w:szCs w:val="16"/>
              </w:rPr>
            </w:pPr>
            <w:r>
              <w:rPr>
                <w:bCs/>
                <w:sz w:val="16"/>
                <w:szCs w:val="16"/>
              </w:rPr>
              <w:t>7</w:t>
            </w:r>
          </w:p>
        </w:tc>
        <w:tc>
          <w:tcPr>
            <w:tcW w:w="1260" w:type="dxa"/>
            <w:shd w:val="clear" w:color="auto" w:fill="auto"/>
            <w:hideMark/>
          </w:tcPr>
          <w:p w14:paraId="2D79AACB" w14:textId="53ACED12" w:rsidR="00A85739" w:rsidRPr="0045646A" w:rsidRDefault="00A85739" w:rsidP="00386317">
            <w:pPr>
              <w:rPr>
                <w:bCs/>
                <w:sz w:val="16"/>
                <w:szCs w:val="16"/>
              </w:rPr>
            </w:pPr>
            <w:r w:rsidRPr="00A85739">
              <w:rPr>
                <w:bCs/>
                <w:sz w:val="16"/>
                <w:szCs w:val="16"/>
              </w:rPr>
              <w:t>R1-2501986</w:t>
            </w:r>
          </w:p>
        </w:tc>
        <w:tc>
          <w:tcPr>
            <w:tcW w:w="4860" w:type="dxa"/>
            <w:shd w:val="clear" w:color="auto" w:fill="auto"/>
            <w:hideMark/>
          </w:tcPr>
          <w:p w14:paraId="2F99E857" w14:textId="77777777" w:rsidR="00A85739" w:rsidRPr="0045646A" w:rsidRDefault="00A85739" w:rsidP="00386317">
            <w:pPr>
              <w:rPr>
                <w:sz w:val="16"/>
                <w:szCs w:val="16"/>
              </w:rPr>
            </w:pPr>
            <w:r w:rsidRPr="0045646A">
              <w:rPr>
                <w:sz w:val="16"/>
                <w:szCs w:val="16"/>
              </w:rPr>
              <w:t>Remaining issues on CSI enhancements for NR MIMO Phase 5</w:t>
            </w:r>
          </w:p>
        </w:tc>
        <w:tc>
          <w:tcPr>
            <w:tcW w:w="3361" w:type="dxa"/>
            <w:shd w:val="clear" w:color="auto" w:fill="auto"/>
            <w:hideMark/>
          </w:tcPr>
          <w:p w14:paraId="3E732D18" w14:textId="77777777" w:rsidR="00A85739" w:rsidRPr="0045646A" w:rsidRDefault="00A85739" w:rsidP="00386317">
            <w:pPr>
              <w:rPr>
                <w:sz w:val="16"/>
                <w:szCs w:val="16"/>
              </w:rPr>
            </w:pPr>
            <w:r w:rsidRPr="0045646A">
              <w:rPr>
                <w:sz w:val="16"/>
                <w:szCs w:val="16"/>
              </w:rPr>
              <w:t>CATT</w:t>
            </w:r>
          </w:p>
        </w:tc>
      </w:tr>
      <w:tr w:rsidR="00A85739" w:rsidRPr="00A85739" w14:paraId="606A31F4" w14:textId="77777777" w:rsidTr="00D24BE4">
        <w:trPr>
          <w:trHeight w:val="50"/>
        </w:trPr>
        <w:tc>
          <w:tcPr>
            <w:tcW w:w="445" w:type="dxa"/>
          </w:tcPr>
          <w:p w14:paraId="7E958EA8" w14:textId="1072EF03" w:rsidR="00A85739" w:rsidRPr="00A85739" w:rsidRDefault="00A85739" w:rsidP="00386317">
            <w:pPr>
              <w:rPr>
                <w:bCs/>
                <w:sz w:val="16"/>
                <w:szCs w:val="16"/>
              </w:rPr>
            </w:pPr>
            <w:r>
              <w:rPr>
                <w:bCs/>
                <w:sz w:val="16"/>
                <w:szCs w:val="16"/>
              </w:rPr>
              <w:t>8</w:t>
            </w:r>
          </w:p>
        </w:tc>
        <w:tc>
          <w:tcPr>
            <w:tcW w:w="1260" w:type="dxa"/>
            <w:shd w:val="clear" w:color="auto" w:fill="auto"/>
            <w:hideMark/>
          </w:tcPr>
          <w:p w14:paraId="5BE826E2" w14:textId="6FBB46BC" w:rsidR="00A85739" w:rsidRPr="0045646A" w:rsidRDefault="00A85739" w:rsidP="00386317">
            <w:pPr>
              <w:rPr>
                <w:bCs/>
                <w:sz w:val="16"/>
                <w:szCs w:val="16"/>
              </w:rPr>
            </w:pPr>
            <w:r w:rsidRPr="00A85739">
              <w:rPr>
                <w:bCs/>
                <w:sz w:val="16"/>
                <w:szCs w:val="16"/>
              </w:rPr>
              <w:t>R1-2502011</w:t>
            </w:r>
          </w:p>
        </w:tc>
        <w:tc>
          <w:tcPr>
            <w:tcW w:w="4860" w:type="dxa"/>
            <w:shd w:val="clear" w:color="auto" w:fill="auto"/>
            <w:hideMark/>
          </w:tcPr>
          <w:p w14:paraId="7428A58F" w14:textId="77777777" w:rsidR="00A85739" w:rsidRPr="0045646A" w:rsidRDefault="00A85739" w:rsidP="00386317">
            <w:pPr>
              <w:rPr>
                <w:sz w:val="16"/>
                <w:szCs w:val="16"/>
              </w:rPr>
            </w:pPr>
            <w:r w:rsidRPr="0045646A">
              <w:rPr>
                <w:sz w:val="16"/>
                <w:szCs w:val="16"/>
              </w:rPr>
              <w:t>Discussion on Rel-19 CSI Enhancements</w:t>
            </w:r>
          </w:p>
        </w:tc>
        <w:tc>
          <w:tcPr>
            <w:tcW w:w="3361" w:type="dxa"/>
            <w:shd w:val="clear" w:color="auto" w:fill="auto"/>
            <w:hideMark/>
          </w:tcPr>
          <w:p w14:paraId="566449A5" w14:textId="77777777" w:rsidR="00A85739" w:rsidRPr="0045646A" w:rsidRDefault="00A85739" w:rsidP="00386317">
            <w:pPr>
              <w:rPr>
                <w:sz w:val="16"/>
                <w:szCs w:val="16"/>
              </w:rPr>
            </w:pPr>
            <w:r w:rsidRPr="0045646A">
              <w:rPr>
                <w:sz w:val="16"/>
                <w:szCs w:val="16"/>
              </w:rPr>
              <w:t>Tejas Network Limited</w:t>
            </w:r>
          </w:p>
        </w:tc>
      </w:tr>
      <w:tr w:rsidR="00A85739" w:rsidRPr="00A85739" w14:paraId="157627D4" w14:textId="77777777" w:rsidTr="00D24BE4">
        <w:trPr>
          <w:trHeight w:val="50"/>
        </w:trPr>
        <w:tc>
          <w:tcPr>
            <w:tcW w:w="445" w:type="dxa"/>
          </w:tcPr>
          <w:p w14:paraId="6268E098" w14:textId="24480DCC" w:rsidR="00A85739" w:rsidRPr="00A85739" w:rsidRDefault="00A85739" w:rsidP="00386317">
            <w:pPr>
              <w:rPr>
                <w:bCs/>
                <w:sz w:val="16"/>
                <w:szCs w:val="16"/>
              </w:rPr>
            </w:pPr>
            <w:r>
              <w:rPr>
                <w:bCs/>
                <w:sz w:val="16"/>
                <w:szCs w:val="16"/>
              </w:rPr>
              <w:t>9</w:t>
            </w:r>
          </w:p>
        </w:tc>
        <w:tc>
          <w:tcPr>
            <w:tcW w:w="1260" w:type="dxa"/>
            <w:shd w:val="clear" w:color="auto" w:fill="auto"/>
            <w:hideMark/>
          </w:tcPr>
          <w:p w14:paraId="3C9D3BA3" w14:textId="4A8EC6AE" w:rsidR="00A85739" w:rsidRPr="0045646A" w:rsidRDefault="00A85739" w:rsidP="00386317">
            <w:pPr>
              <w:rPr>
                <w:bCs/>
                <w:sz w:val="16"/>
                <w:szCs w:val="16"/>
              </w:rPr>
            </w:pPr>
            <w:r w:rsidRPr="00A85739">
              <w:rPr>
                <w:bCs/>
                <w:sz w:val="16"/>
                <w:szCs w:val="16"/>
              </w:rPr>
              <w:t>R1-2502074</w:t>
            </w:r>
          </w:p>
        </w:tc>
        <w:tc>
          <w:tcPr>
            <w:tcW w:w="4860" w:type="dxa"/>
            <w:shd w:val="clear" w:color="auto" w:fill="auto"/>
            <w:hideMark/>
          </w:tcPr>
          <w:p w14:paraId="7705ADF5" w14:textId="77777777" w:rsidR="00A85739" w:rsidRPr="0045646A" w:rsidRDefault="00A85739" w:rsidP="00386317">
            <w:pPr>
              <w:rPr>
                <w:sz w:val="16"/>
                <w:szCs w:val="16"/>
              </w:rPr>
            </w:pPr>
            <w:r w:rsidRPr="0045646A">
              <w:rPr>
                <w:sz w:val="16"/>
                <w:szCs w:val="16"/>
              </w:rPr>
              <w:t>Discussion on CSI enhancements</w:t>
            </w:r>
          </w:p>
        </w:tc>
        <w:tc>
          <w:tcPr>
            <w:tcW w:w="3361" w:type="dxa"/>
            <w:shd w:val="clear" w:color="auto" w:fill="auto"/>
            <w:hideMark/>
          </w:tcPr>
          <w:p w14:paraId="2FEF96BA" w14:textId="77777777" w:rsidR="00A85739" w:rsidRPr="0045646A" w:rsidRDefault="00A85739" w:rsidP="00386317">
            <w:pPr>
              <w:rPr>
                <w:sz w:val="16"/>
                <w:szCs w:val="16"/>
              </w:rPr>
            </w:pPr>
            <w:r w:rsidRPr="0045646A">
              <w:rPr>
                <w:sz w:val="16"/>
                <w:szCs w:val="16"/>
              </w:rPr>
              <w:t>NEC</w:t>
            </w:r>
          </w:p>
        </w:tc>
      </w:tr>
      <w:tr w:rsidR="00A85739" w:rsidRPr="00A85739" w14:paraId="4960F193" w14:textId="77777777" w:rsidTr="00D24BE4">
        <w:trPr>
          <w:trHeight w:val="50"/>
        </w:trPr>
        <w:tc>
          <w:tcPr>
            <w:tcW w:w="445" w:type="dxa"/>
          </w:tcPr>
          <w:p w14:paraId="13EEBEFE" w14:textId="4C0A3B33" w:rsidR="00A85739" w:rsidRPr="00A85739" w:rsidRDefault="00A85739" w:rsidP="00386317">
            <w:pPr>
              <w:rPr>
                <w:bCs/>
                <w:sz w:val="16"/>
                <w:szCs w:val="16"/>
              </w:rPr>
            </w:pPr>
            <w:r>
              <w:rPr>
                <w:bCs/>
                <w:sz w:val="16"/>
                <w:szCs w:val="16"/>
              </w:rPr>
              <w:t>10</w:t>
            </w:r>
          </w:p>
        </w:tc>
        <w:tc>
          <w:tcPr>
            <w:tcW w:w="1260" w:type="dxa"/>
            <w:shd w:val="clear" w:color="auto" w:fill="auto"/>
            <w:hideMark/>
          </w:tcPr>
          <w:p w14:paraId="06502E8E" w14:textId="6C7D09D2" w:rsidR="00A85739" w:rsidRPr="0045646A" w:rsidRDefault="00A85739" w:rsidP="00386317">
            <w:pPr>
              <w:rPr>
                <w:bCs/>
                <w:sz w:val="16"/>
                <w:szCs w:val="16"/>
              </w:rPr>
            </w:pPr>
            <w:r w:rsidRPr="00A85739">
              <w:rPr>
                <w:bCs/>
                <w:sz w:val="16"/>
                <w:szCs w:val="16"/>
              </w:rPr>
              <w:t>R1-2502108</w:t>
            </w:r>
          </w:p>
        </w:tc>
        <w:tc>
          <w:tcPr>
            <w:tcW w:w="4860" w:type="dxa"/>
            <w:shd w:val="clear" w:color="auto" w:fill="auto"/>
            <w:hideMark/>
          </w:tcPr>
          <w:p w14:paraId="4D16AD8A" w14:textId="77777777" w:rsidR="00A85739" w:rsidRPr="0045646A" w:rsidRDefault="00A85739" w:rsidP="00386317">
            <w:pPr>
              <w:rPr>
                <w:sz w:val="16"/>
                <w:szCs w:val="16"/>
              </w:rPr>
            </w:pPr>
            <w:r w:rsidRPr="0045646A">
              <w:rPr>
                <w:sz w:val="16"/>
                <w:szCs w:val="16"/>
              </w:rPr>
              <w:t>Discussion on CSI enhancements</w:t>
            </w:r>
          </w:p>
        </w:tc>
        <w:tc>
          <w:tcPr>
            <w:tcW w:w="3361" w:type="dxa"/>
            <w:shd w:val="clear" w:color="auto" w:fill="auto"/>
            <w:hideMark/>
          </w:tcPr>
          <w:p w14:paraId="7A0C6A8F" w14:textId="77777777" w:rsidR="00A85739" w:rsidRPr="0045646A" w:rsidRDefault="00A85739" w:rsidP="00386317">
            <w:pPr>
              <w:rPr>
                <w:sz w:val="16"/>
                <w:szCs w:val="16"/>
              </w:rPr>
            </w:pPr>
            <w:r w:rsidRPr="0045646A">
              <w:rPr>
                <w:sz w:val="16"/>
                <w:szCs w:val="16"/>
              </w:rPr>
              <w:t>Lenovo</w:t>
            </w:r>
          </w:p>
        </w:tc>
      </w:tr>
      <w:tr w:rsidR="00A85739" w:rsidRPr="00A85739" w14:paraId="2503F4CE" w14:textId="77777777" w:rsidTr="00D24BE4">
        <w:trPr>
          <w:trHeight w:val="50"/>
        </w:trPr>
        <w:tc>
          <w:tcPr>
            <w:tcW w:w="445" w:type="dxa"/>
          </w:tcPr>
          <w:p w14:paraId="32B2807D" w14:textId="44C66A94" w:rsidR="00A85739" w:rsidRPr="00A85739" w:rsidRDefault="00A85739" w:rsidP="00386317">
            <w:pPr>
              <w:rPr>
                <w:bCs/>
                <w:sz w:val="16"/>
                <w:szCs w:val="16"/>
              </w:rPr>
            </w:pPr>
            <w:r>
              <w:rPr>
                <w:bCs/>
                <w:sz w:val="16"/>
                <w:szCs w:val="16"/>
              </w:rPr>
              <w:t>11</w:t>
            </w:r>
          </w:p>
        </w:tc>
        <w:tc>
          <w:tcPr>
            <w:tcW w:w="1260" w:type="dxa"/>
            <w:shd w:val="clear" w:color="auto" w:fill="auto"/>
            <w:hideMark/>
          </w:tcPr>
          <w:p w14:paraId="600C2BFE" w14:textId="4921D9EF" w:rsidR="00A85739" w:rsidRPr="0045646A" w:rsidRDefault="00A85739" w:rsidP="00386317">
            <w:pPr>
              <w:rPr>
                <w:bCs/>
                <w:sz w:val="16"/>
                <w:szCs w:val="16"/>
              </w:rPr>
            </w:pPr>
            <w:r w:rsidRPr="00A85739">
              <w:rPr>
                <w:bCs/>
                <w:sz w:val="16"/>
                <w:szCs w:val="16"/>
              </w:rPr>
              <w:t>R1-2502120</w:t>
            </w:r>
          </w:p>
        </w:tc>
        <w:tc>
          <w:tcPr>
            <w:tcW w:w="4860" w:type="dxa"/>
            <w:shd w:val="clear" w:color="auto" w:fill="auto"/>
            <w:hideMark/>
          </w:tcPr>
          <w:p w14:paraId="4E00ABF4" w14:textId="77777777" w:rsidR="00A85739" w:rsidRPr="0045646A" w:rsidRDefault="00A85739" w:rsidP="00386317">
            <w:pPr>
              <w:rPr>
                <w:sz w:val="16"/>
                <w:szCs w:val="16"/>
              </w:rPr>
            </w:pPr>
            <w:r w:rsidRPr="0045646A">
              <w:rPr>
                <w:sz w:val="16"/>
                <w:szCs w:val="16"/>
              </w:rPr>
              <w:t>Remaining issues on Rel-19 CSI enhancements</w:t>
            </w:r>
          </w:p>
        </w:tc>
        <w:tc>
          <w:tcPr>
            <w:tcW w:w="3361" w:type="dxa"/>
            <w:shd w:val="clear" w:color="auto" w:fill="auto"/>
            <w:hideMark/>
          </w:tcPr>
          <w:p w14:paraId="0AD19313" w14:textId="77777777" w:rsidR="00A85739" w:rsidRPr="0045646A" w:rsidRDefault="00A85739" w:rsidP="00386317">
            <w:pPr>
              <w:rPr>
                <w:sz w:val="16"/>
                <w:szCs w:val="16"/>
              </w:rPr>
            </w:pPr>
            <w:r w:rsidRPr="0045646A">
              <w:rPr>
                <w:sz w:val="16"/>
                <w:szCs w:val="16"/>
              </w:rPr>
              <w:t>Fujitsu</w:t>
            </w:r>
          </w:p>
        </w:tc>
      </w:tr>
      <w:tr w:rsidR="00A85739" w:rsidRPr="00A85739" w14:paraId="4D2A498B" w14:textId="77777777" w:rsidTr="00D24BE4">
        <w:trPr>
          <w:trHeight w:val="50"/>
        </w:trPr>
        <w:tc>
          <w:tcPr>
            <w:tcW w:w="445" w:type="dxa"/>
          </w:tcPr>
          <w:p w14:paraId="3B17D826" w14:textId="39243150" w:rsidR="00A85739" w:rsidRPr="00A85739" w:rsidRDefault="00A85739" w:rsidP="00386317">
            <w:pPr>
              <w:rPr>
                <w:bCs/>
                <w:sz w:val="16"/>
                <w:szCs w:val="16"/>
              </w:rPr>
            </w:pPr>
            <w:r>
              <w:rPr>
                <w:bCs/>
                <w:sz w:val="16"/>
                <w:szCs w:val="16"/>
              </w:rPr>
              <w:t>12</w:t>
            </w:r>
          </w:p>
        </w:tc>
        <w:tc>
          <w:tcPr>
            <w:tcW w:w="1260" w:type="dxa"/>
            <w:shd w:val="clear" w:color="auto" w:fill="auto"/>
            <w:hideMark/>
          </w:tcPr>
          <w:p w14:paraId="0901B85A" w14:textId="04F80D03" w:rsidR="00A85739" w:rsidRPr="0045646A" w:rsidRDefault="00A85739" w:rsidP="00386317">
            <w:pPr>
              <w:rPr>
                <w:bCs/>
                <w:sz w:val="16"/>
                <w:szCs w:val="16"/>
              </w:rPr>
            </w:pPr>
            <w:r w:rsidRPr="00A85739">
              <w:rPr>
                <w:bCs/>
                <w:sz w:val="16"/>
                <w:szCs w:val="16"/>
              </w:rPr>
              <w:t>R1-2502154</w:t>
            </w:r>
          </w:p>
        </w:tc>
        <w:tc>
          <w:tcPr>
            <w:tcW w:w="4860" w:type="dxa"/>
            <w:shd w:val="clear" w:color="auto" w:fill="auto"/>
            <w:hideMark/>
          </w:tcPr>
          <w:p w14:paraId="220A03FA" w14:textId="77777777" w:rsidR="00A85739" w:rsidRPr="0045646A" w:rsidRDefault="00A85739" w:rsidP="00386317">
            <w:pPr>
              <w:rPr>
                <w:sz w:val="16"/>
                <w:szCs w:val="16"/>
              </w:rPr>
            </w:pPr>
            <w:r w:rsidRPr="0045646A">
              <w:rPr>
                <w:sz w:val="16"/>
                <w:szCs w:val="16"/>
              </w:rPr>
              <w:t>Discussion on CSI enhancements</w:t>
            </w:r>
          </w:p>
        </w:tc>
        <w:tc>
          <w:tcPr>
            <w:tcW w:w="3361" w:type="dxa"/>
            <w:shd w:val="clear" w:color="auto" w:fill="auto"/>
            <w:hideMark/>
          </w:tcPr>
          <w:p w14:paraId="754758E5" w14:textId="77777777" w:rsidR="00A85739" w:rsidRPr="0045646A" w:rsidRDefault="00A85739" w:rsidP="00386317">
            <w:pPr>
              <w:rPr>
                <w:sz w:val="16"/>
                <w:szCs w:val="16"/>
              </w:rPr>
            </w:pPr>
            <w:r w:rsidRPr="0045646A">
              <w:rPr>
                <w:sz w:val="16"/>
                <w:szCs w:val="16"/>
              </w:rPr>
              <w:t>CMCC</w:t>
            </w:r>
          </w:p>
        </w:tc>
      </w:tr>
      <w:tr w:rsidR="00A85739" w:rsidRPr="00A85739" w14:paraId="6C9F0652" w14:textId="77777777" w:rsidTr="00D24BE4">
        <w:trPr>
          <w:trHeight w:val="50"/>
        </w:trPr>
        <w:tc>
          <w:tcPr>
            <w:tcW w:w="445" w:type="dxa"/>
          </w:tcPr>
          <w:p w14:paraId="58952F8B" w14:textId="46AAB0F0" w:rsidR="00A85739" w:rsidRPr="00A85739" w:rsidRDefault="00A85739" w:rsidP="00386317">
            <w:pPr>
              <w:rPr>
                <w:bCs/>
                <w:sz w:val="16"/>
                <w:szCs w:val="16"/>
              </w:rPr>
            </w:pPr>
            <w:r>
              <w:rPr>
                <w:bCs/>
                <w:sz w:val="16"/>
                <w:szCs w:val="16"/>
              </w:rPr>
              <w:t>13</w:t>
            </w:r>
          </w:p>
        </w:tc>
        <w:tc>
          <w:tcPr>
            <w:tcW w:w="1260" w:type="dxa"/>
            <w:shd w:val="clear" w:color="auto" w:fill="auto"/>
            <w:hideMark/>
          </w:tcPr>
          <w:p w14:paraId="10759CDF" w14:textId="1CCBFC27" w:rsidR="00A85739" w:rsidRPr="0045646A" w:rsidRDefault="00A85739" w:rsidP="00386317">
            <w:pPr>
              <w:rPr>
                <w:bCs/>
                <w:sz w:val="16"/>
                <w:szCs w:val="16"/>
              </w:rPr>
            </w:pPr>
            <w:r w:rsidRPr="00A85739">
              <w:rPr>
                <w:bCs/>
                <w:sz w:val="16"/>
                <w:szCs w:val="16"/>
              </w:rPr>
              <w:t>R1-2502225</w:t>
            </w:r>
          </w:p>
        </w:tc>
        <w:tc>
          <w:tcPr>
            <w:tcW w:w="4860" w:type="dxa"/>
            <w:shd w:val="clear" w:color="auto" w:fill="auto"/>
            <w:hideMark/>
          </w:tcPr>
          <w:p w14:paraId="0B0FDC19" w14:textId="77777777" w:rsidR="00A85739" w:rsidRPr="0045646A" w:rsidRDefault="00A85739" w:rsidP="00386317">
            <w:pPr>
              <w:rPr>
                <w:sz w:val="16"/>
                <w:szCs w:val="16"/>
              </w:rPr>
            </w:pPr>
            <w:r w:rsidRPr="0045646A">
              <w:rPr>
                <w:sz w:val="16"/>
                <w:szCs w:val="16"/>
              </w:rPr>
              <w:t>On 128 CSI-RS ports and UE reporting enhancement</w:t>
            </w:r>
          </w:p>
        </w:tc>
        <w:tc>
          <w:tcPr>
            <w:tcW w:w="3361" w:type="dxa"/>
            <w:shd w:val="clear" w:color="auto" w:fill="auto"/>
            <w:hideMark/>
          </w:tcPr>
          <w:p w14:paraId="7A7B70B0" w14:textId="77777777" w:rsidR="00A85739" w:rsidRPr="0045646A" w:rsidRDefault="00A85739" w:rsidP="00386317">
            <w:pPr>
              <w:rPr>
                <w:sz w:val="16"/>
                <w:szCs w:val="16"/>
              </w:rPr>
            </w:pPr>
            <w:r w:rsidRPr="0045646A">
              <w:rPr>
                <w:sz w:val="16"/>
                <w:szCs w:val="16"/>
              </w:rPr>
              <w:t>Huawei, HiSilicon</w:t>
            </w:r>
          </w:p>
        </w:tc>
      </w:tr>
      <w:tr w:rsidR="00A85739" w:rsidRPr="00A85739" w14:paraId="222F5EE6" w14:textId="77777777" w:rsidTr="00D24BE4">
        <w:trPr>
          <w:trHeight w:val="50"/>
        </w:trPr>
        <w:tc>
          <w:tcPr>
            <w:tcW w:w="445" w:type="dxa"/>
          </w:tcPr>
          <w:p w14:paraId="3C31E18C" w14:textId="085CD6E5" w:rsidR="00A85739" w:rsidRPr="00A85739" w:rsidRDefault="00A85739" w:rsidP="00386317">
            <w:pPr>
              <w:rPr>
                <w:bCs/>
                <w:sz w:val="16"/>
                <w:szCs w:val="16"/>
              </w:rPr>
            </w:pPr>
            <w:r>
              <w:rPr>
                <w:bCs/>
                <w:sz w:val="16"/>
                <w:szCs w:val="16"/>
              </w:rPr>
              <w:t>14</w:t>
            </w:r>
          </w:p>
        </w:tc>
        <w:tc>
          <w:tcPr>
            <w:tcW w:w="1260" w:type="dxa"/>
            <w:shd w:val="clear" w:color="auto" w:fill="auto"/>
            <w:hideMark/>
          </w:tcPr>
          <w:p w14:paraId="0786819E" w14:textId="6E4DDD5B" w:rsidR="00A85739" w:rsidRPr="0045646A" w:rsidRDefault="00A85739" w:rsidP="00386317">
            <w:pPr>
              <w:rPr>
                <w:bCs/>
                <w:sz w:val="16"/>
                <w:szCs w:val="16"/>
              </w:rPr>
            </w:pPr>
            <w:r w:rsidRPr="00A85739">
              <w:rPr>
                <w:bCs/>
                <w:sz w:val="16"/>
                <w:szCs w:val="16"/>
              </w:rPr>
              <w:t>R1-2502294</w:t>
            </w:r>
          </w:p>
        </w:tc>
        <w:tc>
          <w:tcPr>
            <w:tcW w:w="4860" w:type="dxa"/>
            <w:shd w:val="clear" w:color="auto" w:fill="auto"/>
            <w:hideMark/>
          </w:tcPr>
          <w:p w14:paraId="4E272CA4" w14:textId="77777777" w:rsidR="00A85739" w:rsidRPr="0045646A" w:rsidRDefault="00A85739" w:rsidP="00386317">
            <w:pPr>
              <w:rPr>
                <w:sz w:val="16"/>
                <w:szCs w:val="16"/>
              </w:rPr>
            </w:pPr>
            <w:r w:rsidRPr="0045646A">
              <w:rPr>
                <w:sz w:val="16"/>
                <w:szCs w:val="16"/>
              </w:rPr>
              <w:t>CSI enhancements for Rel-19 MIMO</w:t>
            </w:r>
          </w:p>
        </w:tc>
        <w:tc>
          <w:tcPr>
            <w:tcW w:w="3361" w:type="dxa"/>
            <w:shd w:val="clear" w:color="auto" w:fill="auto"/>
            <w:hideMark/>
          </w:tcPr>
          <w:p w14:paraId="4FE869CB" w14:textId="77777777" w:rsidR="00A85739" w:rsidRPr="0045646A" w:rsidRDefault="00A85739" w:rsidP="00386317">
            <w:pPr>
              <w:rPr>
                <w:sz w:val="16"/>
                <w:szCs w:val="16"/>
              </w:rPr>
            </w:pPr>
            <w:r w:rsidRPr="0045646A">
              <w:rPr>
                <w:sz w:val="16"/>
                <w:szCs w:val="16"/>
              </w:rPr>
              <w:t>OPPO</w:t>
            </w:r>
          </w:p>
        </w:tc>
      </w:tr>
      <w:tr w:rsidR="00A85739" w:rsidRPr="00A85739" w14:paraId="705A18AB" w14:textId="77777777" w:rsidTr="00D24BE4">
        <w:trPr>
          <w:trHeight w:val="50"/>
        </w:trPr>
        <w:tc>
          <w:tcPr>
            <w:tcW w:w="445" w:type="dxa"/>
          </w:tcPr>
          <w:p w14:paraId="701C5E1D" w14:textId="3A926D58" w:rsidR="00A85739" w:rsidRPr="00A85739" w:rsidRDefault="00A85739" w:rsidP="00386317">
            <w:pPr>
              <w:rPr>
                <w:bCs/>
                <w:sz w:val="16"/>
                <w:szCs w:val="16"/>
              </w:rPr>
            </w:pPr>
            <w:r>
              <w:rPr>
                <w:bCs/>
                <w:sz w:val="16"/>
                <w:szCs w:val="16"/>
              </w:rPr>
              <w:t>15</w:t>
            </w:r>
          </w:p>
        </w:tc>
        <w:tc>
          <w:tcPr>
            <w:tcW w:w="1260" w:type="dxa"/>
            <w:shd w:val="clear" w:color="auto" w:fill="auto"/>
            <w:hideMark/>
          </w:tcPr>
          <w:p w14:paraId="6B80A0E5" w14:textId="60A68A81" w:rsidR="00A85739" w:rsidRPr="0045646A" w:rsidRDefault="00A85739" w:rsidP="00386317">
            <w:pPr>
              <w:rPr>
                <w:bCs/>
                <w:sz w:val="16"/>
                <w:szCs w:val="16"/>
              </w:rPr>
            </w:pPr>
            <w:r w:rsidRPr="00A85739">
              <w:rPr>
                <w:bCs/>
                <w:sz w:val="16"/>
                <w:szCs w:val="16"/>
              </w:rPr>
              <w:t>R1-2502313</w:t>
            </w:r>
          </w:p>
        </w:tc>
        <w:tc>
          <w:tcPr>
            <w:tcW w:w="4860" w:type="dxa"/>
            <w:shd w:val="clear" w:color="auto" w:fill="auto"/>
            <w:hideMark/>
          </w:tcPr>
          <w:p w14:paraId="40A96F99" w14:textId="77777777" w:rsidR="00A85739" w:rsidRPr="0045646A" w:rsidRDefault="00A85739" w:rsidP="00386317">
            <w:pPr>
              <w:rPr>
                <w:sz w:val="16"/>
                <w:szCs w:val="16"/>
              </w:rPr>
            </w:pPr>
            <w:r w:rsidRPr="0045646A">
              <w:rPr>
                <w:sz w:val="16"/>
                <w:szCs w:val="16"/>
              </w:rPr>
              <w:t>Further discussion of CSI enhancements</w:t>
            </w:r>
          </w:p>
        </w:tc>
        <w:tc>
          <w:tcPr>
            <w:tcW w:w="3361" w:type="dxa"/>
            <w:shd w:val="clear" w:color="auto" w:fill="auto"/>
            <w:hideMark/>
          </w:tcPr>
          <w:p w14:paraId="3F2B048B" w14:textId="77777777" w:rsidR="00A85739" w:rsidRPr="0045646A" w:rsidRDefault="00A85739" w:rsidP="00386317">
            <w:pPr>
              <w:rPr>
                <w:sz w:val="16"/>
                <w:szCs w:val="16"/>
              </w:rPr>
            </w:pPr>
            <w:r w:rsidRPr="0045646A">
              <w:rPr>
                <w:sz w:val="16"/>
                <w:szCs w:val="16"/>
              </w:rPr>
              <w:t>Sony</w:t>
            </w:r>
          </w:p>
        </w:tc>
      </w:tr>
      <w:tr w:rsidR="00A85739" w:rsidRPr="00A85739" w14:paraId="40604617" w14:textId="77777777" w:rsidTr="00D24BE4">
        <w:trPr>
          <w:trHeight w:val="50"/>
        </w:trPr>
        <w:tc>
          <w:tcPr>
            <w:tcW w:w="445" w:type="dxa"/>
          </w:tcPr>
          <w:p w14:paraId="192CD8B5" w14:textId="3D059E40" w:rsidR="00A85739" w:rsidRPr="00A85739" w:rsidRDefault="00A85739" w:rsidP="00386317">
            <w:pPr>
              <w:rPr>
                <w:bCs/>
                <w:sz w:val="16"/>
                <w:szCs w:val="16"/>
              </w:rPr>
            </w:pPr>
            <w:r>
              <w:rPr>
                <w:bCs/>
                <w:sz w:val="16"/>
                <w:szCs w:val="16"/>
              </w:rPr>
              <w:t>16</w:t>
            </w:r>
          </w:p>
        </w:tc>
        <w:tc>
          <w:tcPr>
            <w:tcW w:w="1260" w:type="dxa"/>
            <w:shd w:val="clear" w:color="auto" w:fill="auto"/>
            <w:hideMark/>
          </w:tcPr>
          <w:p w14:paraId="1E338CFF" w14:textId="0B5363EB" w:rsidR="00A85739" w:rsidRPr="0045646A" w:rsidRDefault="00A85739" w:rsidP="00386317">
            <w:pPr>
              <w:rPr>
                <w:bCs/>
                <w:sz w:val="16"/>
                <w:szCs w:val="16"/>
              </w:rPr>
            </w:pPr>
            <w:r w:rsidRPr="00A85739">
              <w:rPr>
                <w:bCs/>
                <w:sz w:val="16"/>
                <w:szCs w:val="16"/>
              </w:rPr>
              <w:t>R1-2502358</w:t>
            </w:r>
          </w:p>
        </w:tc>
        <w:tc>
          <w:tcPr>
            <w:tcW w:w="4860" w:type="dxa"/>
            <w:shd w:val="clear" w:color="auto" w:fill="auto"/>
            <w:hideMark/>
          </w:tcPr>
          <w:p w14:paraId="3AB4D433" w14:textId="77777777" w:rsidR="00A85739" w:rsidRPr="0045646A" w:rsidRDefault="00A85739" w:rsidP="00386317">
            <w:pPr>
              <w:rPr>
                <w:sz w:val="16"/>
                <w:szCs w:val="16"/>
              </w:rPr>
            </w:pPr>
            <w:r w:rsidRPr="0045646A">
              <w:rPr>
                <w:sz w:val="16"/>
                <w:szCs w:val="16"/>
              </w:rPr>
              <w:t>Views on Rel-19 CSI enhancements</w:t>
            </w:r>
          </w:p>
        </w:tc>
        <w:tc>
          <w:tcPr>
            <w:tcW w:w="3361" w:type="dxa"/>
            <w:shd w:val="clear" w:color="auto" w:fill="auto"/>
            <w:hideMark/>
          </w:tcPr>
          <w:p w14:paraId="463D7FE5" w14:textId="77777777" w:rsidR="00A85739" w:rsidRPr="0045646A" w:rsidRDefault="00A85739" w:rsidP="00386317">
            <w:pPr>
              <w:rPr>
                <w:sz w:val="16"/>
                <w:szCs w:val="16"/>
              </w:rPr>
            </w:pPr>
            <w:r w:rsidRPr="0045646A">
              <w:rPr>
                <w:sz w:val="16"/>
                <w:szCs w:val="16"/>
              </w:rPr>
              <w:t>Samsung</w:t>
            </w:r>
          </w:p>
        </w:tc>
      </w:tr>
      <w:tr w:rsidR="00A85739" w:rsidRPr="00A85739" w14:paraId="283196A8" w14:textId="77777777" w:rsidTr="00D24BE4">
        <w:trPr>
          <w:trHeight w:val="50"/>
        </w:trPr>
        <w:tc>
          <w:tcPr>
            <w:tcW w:w="445" w:type="dxa"/>
          </w:tcPr>
          <w:p w14:paraId="6D279E97" w14:textId="35493ED8" w:rsidR="00A85739" w:rsidRPr="00A85739" w:rsidRDefault="00A85739" w:rsidP="00386317">
            <w:pPr>
              <w:rPr>
                <w:bCs/>
                <w:sz w:val="16"/>
                <w:szCs w:val="16"/>
              </w:rPr>
            </w:pPr>
            <w:r>
              <w:rPr>
                <w:bCs/>
                <w:sz w:val="16"/>
                <w:szCs w:val="16"/>
              </w:rPr>
              <w:t>17</w:t>
            </w:r>
          </w:p>
        </w:tc>
        <w:tc>
          <w:tcPr>
            <w:tcW w:w="1260" w:type="dxa"/>
            <w:shd w:val="clear" w:color="auto" w:fill="auto"/>
            <w:hideMark/>
          </w:tcPr>
          <w:p w14:paraId="2803CC44" w14:textId="68826348" w:rsidR="00A85739" w:rsidRPr="0045646A" w:rsidRDefault="00A85739" w:rsidP="00386317">
            <w:pPr>
              <w:rPr>
                <w:bCs/>
                <w:sz w:val="16"/>
                <w:szCs w:val="16"/>
              </w:rPr>
            </w:pPr>
            <w:r w:rsidRPr="00A85739">
              <w:rPr>
                <w:bCs/>
                <w:sz w:val="16"/>
                <w:szCs w:val="16"/>
              </w:rPr>
              <w:t>R1-2502435</w:t>
            </w:r>
          </w:p>
        </w:tc>
        <w:tc>
          <w:tcPr>
            <w:tcW w:w="4860" w:type="dxa"/>
            <w:shd w:val="clear" w:color="auto" w:fill="auto"/>
            <w:hideMark/>
          </w:tcPr>
          <w:p w14:paraId="34C00E1E" w14:textId="77777777" w:rsidR="00A85739" w:rsidRPr="0045646A" w:rsidRDefault="00A85739" w:rsidP="00386317">
            <w:pPr>
              <w:rPr>
                <w:sz w:val="16"/>
                <w:szCs w:val="16"/>
              </w:rPr>
            </w:pPr>
            <w:r w:rsidRPr="0045646A">
              <w:rPr>
                <w:sz w:val="16"/>
                <w:szCs w:val="16"/>
              </w:rPr>
              <w:t>Maintenance on CSI enhancement for up to 128 ports and CJT</w:t>
            </w:r>
          </w:p>
        </w:tc>
        <w:tc>
          <w:tcPr>
            <w:tcW w:w="3361" w:type="dxa"/>
            <w:shd w:val="clear" w:color="auto" w:fill="auto"/>
            <w:hideMark/>
          </w:tcPr>
          <w:p w14:paraId="46EA5E54" w14:textId="77777777" w:rsidR="00A85739" w:rsidRPr="0045646A" w:rsidRDefault="00A85739" w:rsidP="00386317">
            <w:pPr>
              <w:rPr>
                <w:sz w:val="16"/>
                <w:szCs w:val="16"/>
              </w:rPr>
            </w:pPr>
            <w:r w:rsidRPr="0045646A">
              <w:rPr>
                <w:sz w:val="16"/>
                <w:szCs w:val="16"/>
              </w:rPr>
              <w:t>Xiaomi</w:t>
            </w:r>
          </w:p>
        </w:tc>
      </w:tr>
      <w:tr w:rsidR="00A85739" w:rsidRPr="00A85739" w14:paraId="706EA7E6" w14:textId="77777777" w:rsidTr="00D24BE4">
        <w:trPr>
          <w:trHeight w:val="50"/>
        </w:trPr>
        <w:tc>
          <w:tcPr>
            <w:tcW w:w="445" w:type="dxa"/>
          </w:tcPr>
          <w:p w14:paraId="13D05CFE" w14:textId="58BF552B" w:rsidR="00A85739" w:rsidRPr="00A85739" w:rsidRDefault="00A85739" w:rsidP="00386317">
            <w:pPr>
              <w:rPr>
                <w:bCs/>
                <w:sz w:val="16"/>
                <w:szCs w:val="16"/>
              </w:rPr>
            </w:pPr>
            <w:r>
              <w:rPr>
                <w:bCs/>
                <w:sz w:val="16"/>
                <w:szCs w:val="16"/>
              </w:rPr>
              <w:t>18</w:t>
            </w:r>
          </w:p>
        </w:tc>
        <w:tc>
          <w:tcPr>
            <w:tcW w:w="1260" w:type="dxa"/>
            <w:shd w:val="clear" w:color="auto" w:fill="auto"/>
            <w:hideMark/>
          </w:tcPr>
          <w:p w14:paraId="1ACE8431" w14:textId="23FBF41A" w:rsidR="00A85739" w:rsidRPr="0045646A" w:rsidRDefault="00A85739" w:rsidP="00386317">
            <w:pPr>
              <w:rPr>
                <w:bCs/>
                <w:sz w:val="16"/>
                <w:szCs w:val="16"/>
              </w:rPr>
            </w:pPr>
            <w:r w:rsidRPr="00A85739">
              <w:rPr>
                <w:bCs/>
                <w:sz w:val="16"/>
                <w:szCs w:val="16"/>
              </w:rPr>
              <w:t>R1-2502506</w:t>
            </w:r>
          </w:p>
        </w:tc>
        <w:tc>
          <w:tcPr>
            <w:tcW w:w="4860" w:type="dxa"/>
            <w:shd w:val="clear" w:color="auto" w:fill="auto"/>
            <w:hideMark/>
          </w:tcPr>
          <w:p w14:paraId="7FB20977" w14:textId="77777777" w:rsidR="00A85739" w:rsidRPr="0045646A" w:rsidRDefault="00A85739" w:rsidP="00386317">
            <w:pPr>
              <w:rPr>
                <w:sz w:val="16"/>
                <w:szCs w:val="16"/>
              </w:rPr>
            </w:pPr>
            <w:r w:rsidRPr="0045646A">
              <w:rPr>
                <w:sz w:val="16"/>
                <w:szCs w:val="16"/>
              </w:rPr>
              <w:t>Discussion on CSI enhancements for NR MIMO Phase 5</w:t>
            </w:r>
          </w:p>
        </w:tc>
        <w:tc>
          <w:tcPr>
            <w:tcW w:w="3361" w:type="dxa"/>
            <w:shd w:val="clear" w:color="auto" w:fill="auto"/>
            <w:hideMark/>
          </w:tcPr>
          <w:p w14:paraId="6C2206E0" w14:textId="77777777" w:rsidR="00A85739" w:rsidRPr="0045646A" w:rsidRDefault="00A85739" w:rsidP="00386317">
            <w:pPr>
              <w:rPr>
                <w:sz w:val="16"/>
                <w:szCs w:val="16"/>
              </w:rPr>
            </w:pPr>
            <w:r w:rsidRPr="0045646A">
              <w:rPr>
                <w:sz w:val="16"/>
                <w:szCs w:val="16"/>
              </w:rPr>
              <w:t>ETRI</w:t>
            </w:r>
          </w:p>
        </w:tc>
      </w:tr>
      <w:tr w:rsidR="00A85739" w:rsidRPr="00A85739" w14:paraId="7B99E72A" w14:textId="77777777" w:rsidTr="00D24BE4">
        <w:trPr>
          <w:trHeight w:val="50"/>
        </w:trPr>
        <w:tc>
          <w:tcPr>
            <w:tcW w:w="445" w:type="dxa"/>
          </w:tcPr>
          <w:p w14:paraId="0F1BA761" w14:textId="2A79AE51" w:rsidR="00A85739" w:rsidRPr="00A85739" w:rsidRDefault="00A85739" w:rsidP="00386317">
            <w:pPr>
              <w:rPr>
                <w:bCs/>
                <w:sz w:val="16"/>
                <w:szCs w:val="16"/>
              </w:rPr>
            </w:pPr>
            <w:r>
              <w:rPr>
                <w:bCs/>
                <w:sz w:val="16"/>
                <w:szCs w:val="16"/>
              </w:rPr>
              <w:t>19</w:t>
            </w:r>
          </w:p>
        </w:tc>
        <w:tc>
          <w:tcPr>
            <w:tcW w:w="1260" w:type="dxa"/>
            <w:shd w:val="clear" w:color="auto" w:fill="auto"/>
            <w:hideMark/>
          </w:tcPr>
          <w:p w14:paraId="4114E32E" w14:textId="3B8C440E" w:rsidR="00A85739" w:rsidRPr="0045646A" w:rsidRDefault="00A85739" w:rsidP="00386317">
            <w:pPr>
              <w:rPr>
                <w:bCs/>
                <w:sz w:val="16"/>
                <w:szCs w:val="16"/>
              </w:rPr>
            </w:pPr>
            <w:r w:rsidRPr="00A85739">
              <w:rPr>
                <w:bCs/>
                <w:sz w:val="16"/>
                <w:szCs w:val="16"/>
              </w:rPr>
              <w:t>R1-2502525</w:t>
            </w:r>
          </w:p>
        </w:tc>
        <w:tc>
          <w:tcPr>
            <w:tcW w:w="4860" w:type="dxa"/>
            <w:shd w:val="clear" w:color="auto" w:fill="auto"/>
            <w:hideMark/>
          </w:tcPr>
          <w:p w14:paraId="595C2404" w14:textId="77777777" w:rsidR="00A85739" w:rsidRPr="0045646A" w:rsidRDefault="00A85739" w:rsidP="00386317">
            <w:pPr>
              <w:rPr>
                <w:sz w:val="16"/>
                <w:szCs w:val="16"/>
              </w:rPr>
            </w:pPr>
            <w:r w:rsidRPr="0045646A">
              <w:rPr>
                <w:sz w:val="16"/>
                <w:szCs w:val="16"/>
              </w:rPr>
              <w:t>CSI enhancement for NR MIMO Phase 5</w:t>
            </w:r>
          </w:p>
        </w:tc>
        <w:tc>
          <w:tcPr>
            <w:tcW w:w="3361" w:type="dxa"/>
            <w:shd w:val="clear" w:color="auto" w:fill="auto"/>
            <w:hideMark/>
          </w:tcPr>
          <w:p w14:paraId="3EDE9228" w14:textId="77777777" w:rsidR="00A85739" w:rsidRPr="0045646A" w:rsidRDefault="00A85739" w:rsidP="00386317">
            <w:pPr>
              <w:rPr>
                <w:sz w:val="16"/>
                <w:szCs w:val="16"/>
              </w:rPr>
            </w:pPr>
            <w:r w:rsidRPr="0045646A">
              <w:rPr>
                <w:sz w:val="16"/>
                <w:szCs w:val="16"/>
              </w:rPr>
              <w:t>Nokia</w:t>
            </w:r>
          </w:p>
        </w:tc>
      </w:tr>
      <w:tr w:rsidR="00A85739" w:rsidRPr="00A85739" w14:paraId="67940C25" w14:textId="77777777" w:rsidTr="00D24BE4">
        <w:trPr>
          <w:trHeight w:val="50"/>
        </w:trPr>
        <w:tc>
          <w:tcPr>
            <w:tcW w:w="445" w:type="dxa"/>
          </w:tcPr>
          <w:p w14:paraId="5E41114C" w14:textId="24F5C036" w:rsidR="00A85739" w:rsidRPr="00A85739" w:rsidRDefault="00A85739" w:rsidP="00386317">
            <w:pPr>
              <w:rPr>
                <w:bCs/>
                <w:sz w:val="16"/>
                <w:szCs w:val="16"/>
              </w:rPr>
            </w:pPr>
            <w:r>
              <w:rPr>
                <w:bCs/>
                <w:sz w:val="16"/>
                <w:szCs w:val="16"/>
              </w:rPr>
              <w:t>20</w:t>
            </w:r>
          </w:p>
        </w:tc>
        <w:tc>
          <w:tcPr>
            <w:tcW w:w="1260" w:type="dxa"/>
            <w:shd w:val="clear" w:color="auto" w:fill="auto"/>
            <w:hideMark/>
          </w:tcPr>
          <w:p w14:paraId="546FAC2C" w14:textId="32F0E2FF" w:rsidR="00A85739" w:rsidRPr="0045646A" w:rsidRDefault="00A85739" w:rsidP="00386317">
            <w:pPr>
              <w:rPr>
                <w:bCs/>
                <w:sz w:val="16"/>
                <w:szCs w:val="16"/>
              </w:rPr>
            </w:pPr>
            <w:r w:rsidRPr="00A85739">
              <w:rPr>
                <w:bCs/>
                <w:sz w:val="16"/>
                <w:szCs w:val="16"/>
              </w:rPr>
              <w:t>R1-2502551</w:t>
            </w:r>
          </w:p>
        </w:tc>
        <w:tc>
          <w:tcPr>
            <w:tcW w:w="4860" w:type="dxa"/>
            <w:shd w:val="clear" w:color="auto" w:fill="auto"/>
            <w:hideMark/>
          </w:tcPr>
          <w:p w14:paraId="5B2D02A7" w14:textId="77777777" w:rsidR="00A85739" w:rsidRPr="0045646A" w:rsidRDefault="00A85739" w:rsidP="00386317">
            <w:pPr>
              <w:rPr>
                <w:sz w:val="16"/>
                <w:szCs w:val="16"/>
              </w:rPr>
            </w:pPr>
            <w:r w:rsidRPr="0045646A">
              <w:rPr>
                <w:sz w:val="16"/>
                <w:szCs w:val="16"/>
              </w:rPr>
              <w:t>Discussion on the Remaining Issues of CSI Enhancement</w:t>
            </w:r>
          </w:p>
        </w:tc>
        <w:tc>
          <w:tcPr>
            <w:tcW w:w="3361" w:type="dxa"/>
            <w:shd w:val="clear" w:color="auto" w:fill="auto"/>
            <w:hideMark/>
          </w:tcPr>
          <w:p w14:paraId="68CBA55F" w14:textId="77777777" w:rsidR="00A85739" w:rsidRPr="0045646A" w:rsidRDefault="00A85739" w:rsidP="00386317">
            <w:pPr>
              <w:rPr>
                <w:sz w:val="16"/>
                <w:szCs w:val="16"/>
              </w:rPr>
            </w:pPr>
            <w:r w:rsidRPr="0045646A">
              <w:rPr>
                <w:sz w:val="16"/>
                <w:szCs w:val="16"/>
              </w:rPr>
              <w:t>Rakuten Mobile, Inc</w:t>
            </w:r>
          </w:p>
        </w:tc>
      </w:tr>
      <w:tr w:rsidR="00A85739" w:rsidRPr="00A85739" w14:paraId="5E32EA11" w14:textId="77777777" w:rsidTr="00D24BE4">
        <w:trPr>
          <w:trHeight w:val="50"/>
        </w:trPr>
        <w:tc>
          <w:tcPr>
            <w:tcW w:w="445" w:type="dxa"/>
          </w:tcPr>
          <w:p w14:paraId="49F5FD66" w14:textId="3E8785F5" w:rsidR="00A85739" w:rsidRPr="00A85739" w:rsidRDefault="00A85739" w:rsidP="00386317">
            <w:pPr>
              <w:rPr>
                <w:bCs/>
                <w:sz w:val="16"/>
                <w:szCs w:val="16"/>
              </w:rPr>
            </w:pPr>
            <w:r>
              <w:rPr>
                <w:bCs/>
                <w:sz w:val="16"/>
                <w:szCs w:val="16"/>
              </w:rPr>
              <w:t>21</w:t>
            </w:r>
          </w:p>
        </w:tc>
        <w:tc>
          <w:tcPr>
            <w:tcW w:w="1260" w:type="dxa"/>
            <w:shd w:val="clear" w:color="auto" w:fill="auto"/>
            <w:hideMark/>
          </w:tcPr>
          <w:p w14:paraId="1C11BD56" w14:textId="01418773" w:rsidR="00A85739" w:rsidRPr="0045646A" w:rsidRDefault="00A85739" w:rsidP="00386317">
            <w:pPr>
              <w:rPr>
                <w:bCs/>
                <w:sz w:val="16"/>
                <w:szCs w:val="16"/>
              </w:rPr>
            </w:pPr>
            <w:r w:rsidRPr="00A85739">
              <w:rPr>
                <w:bCs/>
                <w:sz w:val="16"/>
                <w:szCs w:val="16"/>
              </w:rPr>
              <w:t>R1-2502599</w:t>
            </w:r>
          </w:p>
        </w:tc>
        <w:tc>
          <w:tcPr>
            <w:tcW w:w="4860" w:type="dxa"/>
            <w:shd w:val="clear" w:color="auto" w:fill="auto"/>
            <w:hideMark/>
          </w:tcPr>
          <w:p w14:paraId="6F995CCA" w14:textId="77777777" w:rsidR="00A85739" w:rsidRPr="0045646A" w:rsidRDefault="00A85739" w:rsidP="00386317">
            <w:pPr>
              <w:rPr>
                <w:sz w:val="16"/>
                <w:szCs w:val="16"/>
              </w:rPr>
            </w:pPr>
            <w:r w:rsidRPr="0045646A">
              <w:rPr>
                <w:sz w:val="16"/>
                <w:szCs w:val="16"/>
              </w:rPr>
              <w:t>Views on R19 MIMO CSI enhancement</w:t>
            </w:r>
          </w:p>
        </w:tc>
        <w:tc>
          <w:tcPr>
            <w:tcW w:w="3361" w:type="dxa"/>
            <w:shd w:val="clear" w:color="auto" w:fill="auto"/>
            <w:hideMark/>
          </w:tcPr>
          <w:p w14:paraId="69899556" w14:textId="77777777" w:rsidR="00A85739" w:rsidRPr="0045646A" w:rsidRDefault="00A85739" w:rsidP="00386317">
            <w:pPr>
              <w:rPr>
                <w:sz w:val="16"/>
                <w:szCs w:val="16"/>
              </w:rPr>
            </w:pPr>
            <w:r w:rsidRPr="0045646A">
              <w:rPr>
                <w:sz w:val="16"/>
                <w:szCs w:val="16"/>
              </w:rPr>
              <w:t>Apple</w:t>
            </w:r>
          </w:p>
        </w:tc>
      </w:tr>
      <w:tr w:rsidR="00A85739" w:rsidRPr="00A85739" w14:paraId="3D1CF803" w14:textId="77777777" w:rsidTr="00D24BE4">
        <w:trPr>
          <w:trHeight w:val="50"/>
        </w:trPr>
        <w:tc>
          <w:tcPr>
            <w:tcW w:w="445" w:type="dxa"/>
          </w:tcPr>
          <w:p w14:paraId="14C471C9" w14:textId="3597A1A1" w:rsidR="00A85739" w:rsidRPr="00A85739" w:rsidRDefault="00A85739" w:rsidP="00386317">
            <w:pPr>
              <w:rPr>
                <w:bCs/>
                <w:sz w:val="16"/>
                <w:szCs w:val="16"/>
              </w:rPr>
            </w:pPr>
            <w:r>
              <w:rPr>
                <w:bCs/>
                <w:sz w:val="16"/>
                <w:szCs w:val="16"/>
              </w:rPr>
              <w:t>22</w:t>
            </w:r>
          </w:p>
        </w:tc>
        <w:tc>
          <w:tcPr>
            <w:tcW w:w="1260" w:type="dxa"/>
            <w:shd w:val="clear" w:color="auto" w:fill="auto"/>
            <w:hideMark/>
          </w:tcPr>
          <w:p w14:paraId="01AD1A75" w14:textId="7D071BDA" w:rsidR="00A85739" w:rsidRPr="0045646A" w:rsidRDefault="00A85739" w:rsidP="00386317">
            <w:pPr>
              <w:rPr>
                <w:bCs/>
                <w:sz w:val="16"/>
                <w:szCs w:val="16"/>
              </w:rPr>
            </w:pPr>
            <w:r w:rsidRPr="00A85739">
              <w:rPr>
                <w:bCs/>
                <w:sz w:val="16"/>
                <w:szCs w:val="16"/>
              </w:rPr>
              <w:t>R1-2502666</w:t>
            </w:r>
          </w:p>
        </w:tc>
        <w:tc>
          <w:tcPr>
            <w:tcW w:w="4860" w:type="dxa"/>
            <w:shd w:val="clear" w:color="auto" w:fill="auto"/>
            <w:hideMark/>
          </w:tcPr>
          <w:p w14:paraId="68DCABE1" w14:textId="77777777" w:rsidR="00A85739" w:rsidRPr="0045646A" w:rsidRDefault="00A85739" w:rsidP="00386317">
            <w:pPr>
              <w:rPr>
                <w:sz w:val="16"/>
                <w:szCs w:val="16"/>
              </w:rPr>
            </w:pPr>
            <w:r w:rsidRPr="0045646A">
              <w:rPr>
                <w:sz w:val="16"/>
                <w:szCs w:val="16"/>
              </w:rPr>
              <w:t>CSI enhancements</w:t>
            </w:r>
          </w:p>
        </w:tc>
        <w:tc>
          <w:tcPr>
            <w:tcW w:w="3361" w:type="dxa"/>
            <w:shd w:val="clear" w:color="auto" w:fill="auto"/>
            <w:hideMark/>
          </w:tcPr>
          <w:p w14:paraId="74BACB7A" w14:textId="77777777" w:rsidR="00A85739" w:rsidRPr="0045646A" w:rsidRDefault="00A85739" w:rsidP="00386317">
            <w:pPr>
              <w:rPr>
                <w:sz w:val="16"/>
                <w:szCs w:val="16"/>
              </w:rPr>
            </w:pPr>
            <w:r w:rsidRPr="0045646A">
              <w:rPr>
                <w:sz w:val="16"/>
                <w:szCs w:val="16"/>
              </w:rPr>
              <w:t>Sharp</w:t>
            </w:r>
          </w:p>
        </w:tc>
      </w:tr>
      <w:tr w:rsidR="00A85739" w:rsidRPr="00A85739" w14:paraId="649C445B" w14:textId="77777777" w:rsidTr="00D24BE4">
        <w:trPr>
          <w:trHeight w:val="50"/>
        </w:trPr>
        <w:tc>
          <w:tcPr>
            <w:tcW w:w="445" w:type="dxa"/>
          </w:tcPr>
          <w:p w14:paraId="78EE6388" w14:textId="1AF8D2E5" w:rsidR="00A85739" w:rsidRPr="00A85739" w:rsidRDefault="00A85739" w:rsidP="00386317">
            <w:pPr>
              <w:rPr>
                <w:bCs/>
                <w:sz w:val="16"/>
                <w:szCs w:val="16"/>
              </w:rPr>
            </w:pPr>
            <w:r>
              <w:rPr>
                <w:bCs/>
                <w:sz w:val="16"/>
                <w:szCs w:val="16"/>
              </w:rPr>
              <w:t>23</w:t>
            </w:r>
          </w:p>
        </w:tc>
        <w:tc>
          <w:tcPr>
            <w:tcW w:w="1260" w:type="dxa"/>
            <w:shd w:val="clear" w:color="auto" w:fill="auto"/>
            <w:hideMark/>
          </w:tcPr>
          <w:p w14:paraId="065C3740" w14:textId="4F4DDB99" w:rsidR="00A85739" w:rsidRPr="0045646A" w:rsidRDefault="00A85739" w:rsidP="00386317">
            <w:pPr>
              <w:rPr>
                <w:bCs/>
                <w:sz w:val="16"/>
                <w:szCs w:val="16"/>
              </w:rPr>
            </w:pPr>
            <w:r w:rsidRPr="00A85739">
              <w:rPr>
                <w:bCs/>
                <w:sz w:val="16"/>
                <w:szCs w:val="16"/>
              </w:rPr>
              <w:t>R1-2502688</w:t>
            </w:r>
          </w:p>
        </w:tc>
        <w:tc>
          <w:tcPr>
            <w:tcW w:w="4860" w:type="dxa"/>
            <w:shd w:val="clear" w:color="auto" w:fill="auto"/>
            <w:hideMark/>
          </w:tcPr>
          <w:p w14:paraId="1AC037B7" w14:textId="77777777" w:rsidR="00A85739" w:rsidRPr="0045646A" w:rsidRDefault="00A85739" w:rsidP="00386317">
            <w:pPr>
              <w:rPr>
                <w:sz w:val="16"/>
                <w:szCs w:val="16"/>
              </w:rPr>
            </w:pPr>
            <w:r w:rsidRPr="0045646A">
              <w:rPr>
                <w:sz w:val="16"/>
                <w:szCs w:val="16"/>
              </w:rPr>
              <w:t>Discussion on CSI enhancements</w:t>
            </w:r>
          </w:p>
        </w:tc>
        <w:tc>
          <w:tcPr>
            <w:tcW w:w="3361" w:type="dxa"/>
            <w:shd w:val="clear" w:color="auto" w:fill="auto"/>
            <w:hideMark/>
          </w:tcPr>
          <w:p w14:paraId="5B263A6D" w14:textId="77777777" w:rsidR="00A85739" w:rsidRPr="0045646A" w:rsidRDefault="00A85739" w:rsidP="00386317">
            <w:pPr>
              <w:rPr>
                <w:sz w:val="16"/>
                <w:szCs w:val="16"/>
              </w:rPr>
            </w:pPr>
            <w:r w:rsidRPr="0045646A">
              <w:rPr>
                <w:sz w:val="16"/>
                <w:szCs w:val="16"/>
              </w:rPr>
              <w:t>HONOR</w:t>
            </w:r>
          </w:p>
        </w:tc>
      </w:tr>
      <w:tr w:rsidR="00A85739" w:rsidRPr="00A85739" w14:paraId="75C0E168" w14:textId="77777777" w:rsidTr="00D24BE4">
        <w:trPr>
          <w:trHeight w:val="50"/>
        </w:trPr>
        <w:tc>
          <w:tcPr>
            <w:tcW w:w="445" w:type="dxa"/>
          </w:tcPr>
          <w:p w14:paraId="377A869D" w14:textId="06D4A9CB" w:rsidR="00A85739" w:rsidRPr="00A85739" w:rsidRDefault="00A85739" w:rsidP="00386317">
            <w:pPr>
              <w:rPr>
                <w:bCs/>
                <w:sz w:val="16"/>
                <w:szCs w:val="16"/>
              </w:rPr>
            </w:pPr>
            <w:r>
              <w:rPr>
                <w:bCs/>
                <w:sz w:val="16"/>
                <w:szCs w:val="16"/>
              </w:rPr>
              <w:t>24</w:t>
            </w:r>
          </w:p>
        </w:tc>
        <w:tc>
          <w:tcPr>
            <w:tcW w:w="1260" w:type="dxa"/>
            <w:shd w:val="clear" w:color="auto" w:fill="auto"/>
            <w:hideMark/>
          </w:tcPr>
          <w:p w14:paraId="104A3AB3" w14:textId="6C6D4846" w:rsidR="00A85739" w:rsidRPr="0045646A" w:rsidRDefault="00A85739" w:rsidP="00386317">
            <w:pPr>
              <w:rPr>
                <w:bCs/>
                <w:sz w:val="16"/>
                <w:szCs w:val="16"/>
              </w:rPr>
            </w:pPr>
            <w:r w:rsidRPr="00A85739">
              <w:rPr>
                <w:bCs/>
                <w:sz w:val="16"/>
                <w:szCs w:val="16"/>
              </w:rPr>
              <w:t>R1-2502730</w:t>
            </w:r>
          </w:p>
        </w:tc>
        <w:tc>
          <w:tcPr>
            <w:tcW w:w="4860" w:type="dxa"/>
            <w:shd w:val="clear" w:color="auto" w:fill="auto"/>
            <w:hideMark/>
          </w:tcPr>
          <w:p w14:paraId="0ABA9A88" w14:textId="0136FA00" w:rsidR="00A85739" w:rsidRPr="0045646A" w:rsidRDefault="00A85739" w:rsidP="00386317">
            <w:pPr>
              <w:rPr>
                <w:sz w:val="16"/>
                <w:szCs w:val="16"/>
              </w:rPr>
            </w:pPr>
            <w:r w:rsidRPr="0045646A">
              <w:rPr>
                <w:sz w:val="16"/>
                <w:szCs w:val="16"/>
              </w:rPr>
              <w:t>Discussion on Beamforming Template for CSI Enhancement</w:t>
            </w:r>
          </w:p>
        </w:tc>
        <w:tc>
          <w:tcPr>
            <w:tcW w:w="3361" w:type="dxa"/>
            <w:shd w:val="clear" w:color="auto" w:fill="auto"/>
            <w:hideMark/>
          </w:tcPr>
          <w:p w14:paraId="33C70969" w14:textId="77777777" w:rsidR="00A85739" w:rsidRPr="0045646A" w:rsidRDefault="00A85739" w:rsidP="00386317">
            <w:pPr>
              <w:rPr>
                <w:sz w:val="16"/>
                <w:szCs w:val="16"/>
              </w:rPr>
            </w:pPr>
            <w:r w:rsidRPr="0045646A">
              <w:rPr>
                <w:sz w:val="16"/>
                <w:szCs w:val="16"/>
              </w:rPr>
              <w:t>China Unicom</w:t>
            </w:r>
          </w:p>
        </w:tc>
      </w:tr>
      <w:tr w:rsidR="00A85739" w:rsidRPr="00A85739" w14:paraId="056EF033" w14:textId="77777777" w:rsidTr="00D24BE4">
        <w:trPr>
          <w:trHeight w:val="50"/>
        </w:trPr>
        <w:tc>
          <w:tcPr>
            <w:tcW w:w="445" w:type="dxa"/>
          </w:tcPr>
          <w:p w14:paraId="596AD434" w14:textId="55790BFB" w:rsidR="00A85739" w:rsidRPr="00A85739" w:rsidRDefault="00A85739" w:rsidP="00386317">
            <w:pPr>
              <w:rPr>
                <w:bCs/>
                <w:sz w:val="16"/>
                <w:szCs w:val="16"/>
              </w:rPr>
            </w:pPr>
            <w:r>
              <w:rPr>
                <w:bCs/>
                <w:sz w:val="16"/>
                <w:szCs w:val="16"/>
              </w:rPr>
              <w:t>25</w:t>
            </w:r>
          </w:p>
        </w:tc>
        <w:tc>
          <w:tcPr>
            <w:tcW w:w="1260" w:type="dxa"/>
            <w:shd w:val="clear" w:color="auto" w:fill="auto"/>
            <w:hideMark/>
          </w:tcPr>
          <w:p w14:paraId="321EBA41" w14:textId="728AFF23" w:rsidR="00A85739" w:rsidRPr="0045646A" w:rsidRDefault="00A85739" w:rsidP="00386317">
            <w:pPr>
              <w:rPr>
                <w:bCs/>
                <w:sz w:val="16"/>
                <w:szCs w:val="16"/>
              </w:rPr>
            </w:pPr>
            <w:r w:rsidRPr="00A85739">
              <w:rPr>
                <w:bCs/>
                <w:sz w:val="16"/>
                <w:szCs w:val="16"/>
              </w:rPr>
              <w:t>R1-2502760</w:t>
            </w:r>
          </w:p>
        </w:tc>
        <w:tc>
          <w:tcPr>
            <w:tcW w:w="4860" w:type="dxa"/>
            <w:shd w:val="clear" w:color="auto" w:fill="auto"/>
            <w:hideMark/>
          </w:tcPr>
          <w:p w14:paraId="5FDC1C43" w14:textId="77777777" w:rsidR="00A85739" w:rsidRPr="0045646A" w:rsidRDefault="00A85739" w:rsidP="00386317">
            <w:pPr>
              <w:rPr>
                <w:sz w:val="16"/>
                <w:szCs w:val="16"/>
              </w:rPr>
            </w:pPr>
            <w:r w:rsidRPr="0045646A">
              <w:rPr>
                <w:sz w:val="16"/>
                <w:szCs w:val="16"/>
              </w:rPr>
              <w:t>Discussion on CSI enhancements</w:t>
            </w:r>
          </w:p>
        </w:tc>
        <w:tc>
          <w:tcPr>
            <w:tcW w:w="3361" w:type="dxa"/>
            <w:shd w:val="clear" w:color="auto" w:fill="auto"/>
            <w:hideMark/>
          </w:tcPr>
          <w:p w14:paraId="1A352F94" w14:textId="77777777" w:rsidR="00A85739" w:rsidRPr="0045646A" w:rsidRDefault="00A85739" w:rsidP="00386317">
            <w:pPr>
              <w:rPr>
                <w:sz w:val="16"/>
                <w:szCs w:val="16"/>
              </w:rPr>
            </w:pPr>
            <w:r w:rsidRPr="0045646A">
              <w:rPr>
                <w:sz w:val="16"/>
                <w:szCs w:val="16"/>
              </w:rPr>
              <w:t>NTT DOCOMO, INC., NTT CORPORATION</w:t>
            </w:r>
          </w:p>
        </w:tc>
      </w:tr>
      <w:tr w:rsidR="00A85739" w:rsidRPr="00A85739" w14:paraId="2FF0B9F6" w14:textId="77777777" w:rsidTr="00D24BE4">
        <w:trPr>
          <w:trHeight w:val="50"/>
        </w:trPr>
        <w:tc>
          <w:tcPr>
            <w:tcW w:w="445" w:type="dxa"/>
          </w:tcPr>
          <w:p w14:paraId="4489BB65" w14:textId="2A23FF9C" w:rsidR="00A85739" w:rsidRPr="00A85739" w:rsidRDefault="00A85739" w:rsidP="00386317">
            <w:pPr>
              <w:rPr>
                <w:bCs/>
                <w:sz w:val="16"/>
                <w:szCs w:val="16"/>
              </w:rPr>
            </w:pPr>
            <w:r>
              <w:rPr>
                <w:bCs/>
                <w:sz w:val="16"/>
                <w:szCs w:val="16"/>
              </w:rPr>
              <w:t>26</w:t>
            </w:r>
          </w:p>
        </w:tc>
        <w:tc>
          <w:tcPr>
            <w:tcW w:w="1260" w:type="dxa"/>
            <w:shd w:val="clear" w:color="auto" w:fill="auto"/>
            <w:hideMark/>
          </w:tcPr>
          <w:p w14:paraId="252985DD" w14:textId="725BBDB5" w:rsidR="00A85739" w:rsidRPr="0045646A" w:rsidRDefault="00A85739" w:rsidP="00386317">
            <w:pPr>
              <w:rPr>
                <w:bCs/>
                <w:sz w:val="16"/>
                <w:szCs w:val="16"/>
              </w:rPr>
            </w:pPr>
            <w:r w:rsidRPr="00A85739">
              <w:rPr>
                <w:bCs/>
                <w:sz w:val="16"/>
                <w:szCs w:val="16"/>
              </w:rPr>
              <w:t>R1-2502811</w:t>
            </w:r>
          </w:p>
        </w:tc>
        <w:tc>
          <w:tcPr>
            <w:tcW w:w="4860" w:type="dxa"/>
            <w:shd w:val="clear" w:color="auto" w:fill="auto"/>
            <w:hideMark/>
          </w:tcPr>
          <w:p w14:paraId="45013964" w14:textId="77777777" w:rsidR="00A85739" w:rsidRPr="0045646A" w:rsidRDefault="00A85739" w:rsidP="00386317">
            <w:pPr>
              <w:rPr>
                <w:sz w:val="16"/>
                <w:szCs w:val="16"/>
              </w:rPr>
            </w:pPr>
            <w:r w:rsidRPr="0045646A">
              <w:rPr>
                <w:sz w:val="16"/>
                <w:szCs w:val="16"/>
              </w:rPr>
              <w:t>Maintenance on CSI for large antenna arrays and CJT</w:t>
            </w:r>
          </w:p>
        </w:tc>
        <w:tc>
          <w:tcPr>
            <w:tcW w:w="3361" w:type="dxa"/>
            <w:shd w:val="clear" w:color="auto" w:fill="auto"/>
            <w:hideMark/>
          </w:tcPr>
          <w:p w14:paraId="5B037D74" w14:textId="77777777" w:rsidR="00A85739" w:rsidRPr="0045646A" w:rsidRDefault="00A85739" w:rsidP="00386317">
            <w:pPr>
              <w:rPr>
                <w:sz w:val="16"/>
                <w:szCs w:val="16"/>
              </w:rPr>
            </w:pPr>
            <w:r w:rsidRPr="0045646A">
              <w:rPr>
                <w:sz w:val="16"/>
                <w:szCs w:val="16"/>
              </w:rPr>
              <w:t>Ericsson</w:t>
            </w:r>
          </w:p>
        </w:tc>
      </w:tr>
      <w:tr w:rsidR="00A85739" w:rsidRPr="00A85739" w14:paraId="39784028" w14:textId="77777777" w:rsidTr="00D24BE4">
        <w:trPr>
          <w:trHeight w:val="50"/>
        </w:trPr>
        <w:tc>
          <w:tcPr>
            <w:tcW w:w="445" w:type="dxa"/>
          </w:tcPr>
          <w:p w14:paraId="1F6817C5" w14:textId="3F9D1C98" w:rsidR="00A85739" w:rsidRPr="00A85739" w:rsidRDefault="00A85739" w:rsidP="00386317">
            <w:pPr>
              <w:rPr>
                <w:bCs/>
                <w:sz w:val="16"/>
                <w:szCs w:val="16"/>
              </w:rPr>
            </w:pPr>
            <w:r>
              <w:rPr>
                <w:bCs/>
                <w:sz w:val="16"/>
                <w:szCs w:val="16"/>
              </w:rPr>
              <w:t>27</w:t>
            </w:r>
          </w:p>
        </w:tc>
        <w:tc>
          <w:tcPr>
            <w:tcW w:w="1260" w:type="dxa"/>
            <w:shd w:val="clear" w:color="auto" w:fill="auto"/>
            <w:hideMark/>
          </w:tcPr>
          <w:p w14:paraId="211D4547" w14:textId="72E6E83B" w:rsidR="00A85739" w:rsidRPr="0045646A" w:rsidRDefault="00A85739" w:rsidP="00386317">
            <w:pPr>
              <w:rPr>
                <w:bCs/>
                <w:sz w:val="16"/>
                <w:szCs w:val="16"/>
              </w:rPr>
            </w:pPr>
            <w:r w:rsidRPr="00A85739">
              <w:rPr>
                <w:bCs/>
                <w:sz w:val="16"/>
                <w:szCs w:val="16"/>
              </w:rPr>
              <w:t>R1-2502834</w:t>
            </w:r>
          </w:p>
        </w:tc>
        <w:tc>
          <w:tcPr>
            <w:tcW w:w="4860" w:type="dxa"/>
            <w:shd w:val="clear" w:color="auto" w:fill="auto"/>
            <w:hideMark/>
          </w:tcPr>
          <w:p w14:paraId="7AF78BEE" w14:textId="77777777" w:rsidR="00A85739" w:rsidRPr="0045646A" w:rsidRDefault="00A85739" w:rsidP="00386317">
            <w:pPr>
              <w:rPr>
                <w:sz w:val="16"/>
                <w:szCs w:val="16"/>
              </w:rPr>
            </w:pPr>
            <w:r w:rsidRPr="0045646A">
              <w:rPr>
                <w:sz w:val="16"/>
                <w:szCs w:val="16"/>
              </w:rPr>
              <w:t>CSI enhancements for &gt;32 ports and UE-assisted CJT</w:t>
            </w:r>
          </w:p>
        </w:tc>
        <w:tc>
          <w:tcPr>
            <w:tcW w:w="3361" w:type="dxa"/>
            <w:shd w:val="clear" w:color="auto" w:fill="auto"/>
            <w:hideMark/>
          </w:tcPr>
          <w:p w14:paraId="05C0332F" w14:textId="77777777" w:rsidR="00A85739" w:rsidRPr="0045646A" w:rsidRDefault="00A85739" w:rsidP="00386317">
            <w:pPr>
              <w:rPr>
                <w:sz w:val="16"/>
                <w:szCs w:val="16"/>
              </w:rPr>
            </w:pPr>
            <w:r w:rsidRPr="0045646A">
              <w:rPr>
                <w:sz w:val="16"/>
                <w:szCs w:val="16"/>
              </w:rPr>
              <w:t>Qualcomm Incorporated</w:t>
            </w:r>
          </w:p>
        </w:tc>
      </w:tr>
      <w:tr w:rsidR="00A85739" w:rsidRPr="00A85739" w14:paraId="618237C3" w14:textId="77777777" w:rsidTr="00D24BE4">
        <w:trPr>
          <w:trHeight w:val="50"/>
        </w:trPr>
        <w:tc>
          <w:tcPr>
            <w:tcW w:w="445" w:type="dxa"/>
          </w:tcPr>
          <w:p w14:paraId="6CB20C13" w14:textId="14079478" w:rsidR="00A85739" w:rsidRPr="00A85739" w:rsidRDefault="00A85739" w:rsidP="00386317">
            <w:pPr>
              <w:rPr>
                <w:bCs/>
                <w:sz w:val="16"/>
                <w:szCs w:val="16"/>
              </w:rPr>
            </w:pPr>
            <w:r>
              <w:rPr>
                <w:bCs/>
                <w:sz w:val="16"/>
                <w:szCs w:val="16"/>
              </w:rPr>
              <w:t>28</w:t>
            </w:r>
          </w:p>
        </w:tc>
        <w:tc>
          <w:tcPr>
            <w:tcW w:w="1260" w:type="dxa"/>
            <w:shd w:val="clear" w:color="auto" w:fill="auto"/>
            <w:hideMark/>
          </w:tcPr>
          <w:p w14:paraId="6D9D30C1" w14:textId="7764AF9D" w:rsidR="00A85739" w:rsidRPr="0045646A" w:rsidRDefault="00A85739" w:rsidP="00386317">
            <w:pPr>
              <w:rPr>
                <w:bCs/>
                <w:sz w:val="16"/>
                <w:szCs w:val="16"/>
              </w:rPr>
            </w:pPr>
            <w:r w:rsidRPr="00A85739">
              <w:rPr>
                <w:bCs/>
                <w:sz w:val="16"/>
                <w:szCs w:val="16"/>
              </w:rPr>
              <w:t>R1-2502904</w:t>
            </w:r>
          </w:p>
        </w:tc>
        <w:tc>
          <w:tcPr>
            <w:tcW w:w="4860" w:type="dxa"/>
            <w:shd w:val="clear" w:color="auto" w:fill="auto"/>
            <w:hideMark/>
          </w:tcPr>
          <w:p w14:paraId="42643F3E" w14:textId="77777777" w:rsidR="00A85739" w:rsidRPr="0045646A" w:rsidRDefault="00A85739" w:rsidP="00386317">
            <w:pPr>
              <w:rPr>
                <w:sz w:val="16"/>
                <w:szCs w:val="16"/>
              </w:rPr>
            </w:pPr>
            <w:r w:rsidRPr="0045646A">
              <w:rPr>
                <w:sz w:val="16"/>
                <w:szCs w:val="16"/>
              </w:rPr>
              <w:t>CSI enhancements for Rel. 19 MIMO</w:t>
            </w:r>
          </w:p>
        </w:tc>
        <w:tc>
          <w:tcPr>
            <w:tcW w:w="3361" w:type="dxa"/>
            <w:shd w:val="clear" w:color="auto" w:fill="auto"/>
            <w:hideMark/>
          </w:tcPr>
          <w:p w14:paraId="1ADB135B" w14:textId="77777777" w:rsidR="00A85739" w:rsidRPr="0045646A" w:rsidRDefault="00A85739" w:rsidP="00386317">
            <w:pPr>
              <w:rPr>
                <w:sz w:val="16"/>
                <w:szCs w:val="16"/>
              </w:rPr>
            </w:pPr>
            <w:r w:rsidRPr="0045646A">
              <w:rPr>
                <w:sz w:val="16"/>
                <w:szCs w:val="16"/>
              </w:rPr>
              <w:t>Fraunhofer IIS, Fraunhofer HHI</w:t>
            </w:r>
          </w:p>
        </w:tc>
      </w:tr>
      <w:tr w:rsidR="00A85739" w:rsidRPr="00A85739" w14:paraId="10BFF8C6" w14:textId="77777777" w:rsidTr="00D24BE4">
        <w:trPr>
          <w:trHeight w:val="50"/>
        </w:trPr>
        <w:tc>
          <w:tcPr>
            <w:tcW w:w="445" w:type="dxa"/>
          </w:tcPr>
          <w:p w14:paraId="0596C241" w14:textId="44BEE4AC" w:rsidR="00A85739" w:rsidRPr="00A85739" w:rsidRDefault="00A85739" w:rsidP="00386317">
            <w:pPr>
              <w:rPr>
                <w:bCs/>
                <w:sz w:val="16"/>
                <w:szCs w:val="16"/>
              </w:rPr>
            </w:pPr>
            <w:r>
              <w:rPr>
                <w:bCs/>
                <w:sz w:val="16"/>
                <w:szCs w:val="16"/>
              </w:rPr>
              <w:t>29</w:t>
            </w:r>
          </w:p>
        </w:tc>
        <w:tc>
          <w:tcPr>
            <w:tcW w:w="1260" w:type="dxa"/>
            <w:shd w:val="clear" w:color="auto" w:fill="auto"/>
            <w:hideMark/>
          </w:tcPr>
          <w:p w14:paraId="23C257AA" w14:textId="0586206E" w:rsidR="00A85739" w:rsidRPr="0045646A" w:rsidRDefault="00A85739" w:rsidP="00386317">
            <w:pPr>
              <w:rPr>
                <w:bCs/>
                <w:sz w:val="16"/>
                <w:szCs w:val="16"/>
              </w:rPr>
            </w:pPr>
            <w:r w:rsidRPr="00A85739">
              <w:rPr>
                <w:bCs/>
                <w:sz w:val="16"/>
                <w:szCs w:val="16"/>
              </w:rPr>
              <w:t>R1-2502932</w:t>
            </w:r>
          </w:p>
        </w:tc>
        <w:tc>
          <w:tcPr>
            <w:tcW w:w="4860" w:type="dxa"/>
            <w:shd w:val="clear" w:color="auto" w:fill="auto"/>
            <w:hideMark/>
          </w:tcPr>
          <w:p w14:paraId="71A9E334" w14:textId="77777777" w:rsidR="00A85739" w:rsidRPr="0045646A" w:rsidRDefault="00A85739" w:rsidP="00386317">
            <w:pPr>
              <w:rPr>
                <w:sz w:val="16"/>
                <w:szCs w:val="16"/>
              </w:rPr>
            </w:pPr>
            <w:r w:rsidRPr="0045646A">
              <w:rPr>
                <w:sz w:val="16"/>
                <w:szCs w:val="16"/>
              </w:rPr>
              <w:t>Discussion on CSI enhancements for NR MIMO Phase 5</w:t>
            </w:r>
          </w:p>
        </w:tc>
        <w:tc>
          <w:tcPr>
            <w:tcW w:w="3361" w:type="dxa"/>
            <w:shd w:val="clear" w:color="auto" w:fill="auto"/>
            <w:hideMark/>
          </w:tcPr>
          <w:p w14:paraId="1D7E48EA" w14:textId="77777777" w:rsidR="00A85739" w:rsidRPr="0045646A" w:rsidRDefault="00A85739" w:rsidP="00386317">
            <w:pPr>
              <w:rPr>
                <w:sz w:val="16"/>
                <w:szCs w:val="16"/>
              </w:rPr>
            </w:pPr>
            <w:r w:rsidRPr="0045646A">
              <w:rPr>
                <w:sz w:val="16"/>
                <w:szCs w:val="16"/>
              </w:rPr>
              <w:t>KDDI Corporation</w:t>
            </w:r>
          </w:p>
        </w:tc>
      </w:tr>
    </w:tbl>
    <w:p w14:paraId="7DF0229C" w14:textId="77777777" w:rsidR="00B335B6" w:rsidRDefault="00B335B6">
      <w:pPr>
        <w:snapToGrid w:val="0"/>
        <w:rPr>
          <w:sz w:val="22"/>
        </w:rPr>
      </w:pPr>
    </w:p>
    <w:sectPr w:rsidR="00B335B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1041F" w14:textId="77777777" w:rsidR="00B13022" w:rsidRDefault="00B13022" w:rsidP="00342F32">
      <w:r>
        <w:separator/>
      </w:r>
    </w:p>
  </w:endnote>
  <w:endnote w:type="continuationSeparator" w:id="0">
    <w:p w14:paraId="3925B7A7" w14:textId="77777777" w:rsidR="00B13022" w:rsidRDefault="00B13022" w:rsidP="00342F32">
      <w:r>
        <w:continuationSeparator/>
      </w:r>
    </w:p>
  </w:endnote>
  <w:endnote w:type="continuationNotice" w:id="1">
    <w:p w14:paraId="54A6F53F" w14:textId="77777777" w:rsidR="00B13022" w:rsidRDefault="00B13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EF7A1" w14:textId="77777777" w:rsidR="00B13022" w:rsidRDefault="00B13022" w:rsidP="00342F32">
      <w:r>
        <w:separator/>
      </w:r>
    </w:p>
  </w:footnote>
  <w:footnote w:type="continuationSeparator" w:id="0">
    <w:p w14:paraId="3863BA42" w14:textId="77777777" w:rsidR="00B13022" w:rsidRDefault="00B13022" w:rsidP="00342F32">
      <w:r>
        <w:continuationSeparator/>
      </w:r>
    </w:p>
  </w:footnote>
  <w:footnote w:type="continuationNotice" w:id="1">
    <w:p w14:paraId="00130B7B" w14:textId="77777777" w:rsidR="00B13022" w:rsidRDefault="00B130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00C0"/>
    <w:multiLevelType w:val="hybridMultilevel"/>
    <w:tmpl w:val="E2045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C0DD7"/>
    <w:multiLevelType w:val="multilevel"/>
    <w:tmpl w:val="04DC0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07EDD"/>
    <w:multiLevelType w:val="hybridMultilevel"/>
    <w:tmpl w:val="4FB67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8333A"/>
    <w:multiLevelType w:val="hybridMultilevel"/>
    <w:tmpl w:val="840C4344"/>
    <w:lvl w:ilvl="0" w:tplc="10700D1E">
      <w:numFmt w:val="bullet"/>
      <w:lvlText w:val=""/>
      <w:lvlJc w:val="left"/>
      <w:pPr>
        <w:ind w:left="1080" w:hanging="360"/>
      </w:pPr>
      <w:rPr>
        <w:rFonts w:ascii="Wingdings" w:eastAsia="Batang" w:hAnsi="Wingdings" w:cs="Times" w:hint="default"/>
        <w:sz w:val="20"/>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7"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0627E"/>
    <w:multiLevelType w:val="hybridMultilevel"/>
    <w:tmpl w:val="87A433EA"/>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B7C2B"/>
    <w:multiLevelType w:val="hybridMultilevel"/>
    <w:tmpl w:val="929A923E"/>
    <w:lvl w:ilvl="0" w:tplc="DFEC20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A2785C"/>
    <w:multiLevelType w:val="hybridMultilevel"/>
    <w:tmpl w:val="457C2CD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C91768"/>
    <w:multiLevelType w:val="hybridMultilevel"/>
    <w:tmpl w:val="278EF892"/>
    <w:lvl w:ilvl="0" w:tplc="04090001">
      <w:start w:val="1"/>
      <w:numFmt w:val="bullet"/>
      <w:lvlText w:val=""/>
      <w:lvlJc w:val="left"/>
      <w:pPr>
        <w:ind w:left="360" w:hanging="360"/>
      </w:pPr>
      <w:rPr>
        <w:rFonts w:ascii="Symbol" w:hAnsi="Symbol" w:hint="default"/>
        <w:b w:val="0"/>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900C22"/>
    <w:multiLevelType w:val="hybridMultilevel"/>
    <w:tmpl w:val="E404330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5535E5F"/>
    <w:multiLevelType w:val="hybridMultilevel"/>
    <w:tmpl w:val="349CA346"/>
    <w:lvl w:ilvl="0" w:tplc="DFEC20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634BFC"/>
    <w:multiLevelType w:val="hybridMultilevel"/>
    <w:tmpl w:val="9D40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2515228"/>
    <w:multiLevelType w:val="hybridMultilevel"/>
    <w:tmpl w:val="3B405156"/>
    <w:lvl w:ilvl="0" w:tplc="693CBF7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0B0C01"/>
    <w:multiLevelType w:val="hybridMultilevel"/>
    <w:tmpl w:val="4940A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9C0C26"/>
    <w:multiLevelType w:val="hybridMultilevel"/>
    <w:tmpl w:val="934AF26A"/>
    <w:lvl w:ilvl="0" w:tplc="087275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8" w15:restartNumberingAfterBreak="0">
    <w:nsid w:val="6FF67E86"/>
    <w:multiLevelType w:val="hybridMultilevel"/>
    <w:tmpl w:val="4B3EF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78FB0291"/>
    <w:multiLevelType w:val="hybridMultilevel"/>
    <w:tmpl w:val="498A837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A514FB2"/>
    <w:multiLevelType w:val="hybridMultilevel"/>
    <w:tmpl w:val="02280E1C"/>
    <w:lvl w:ilvl="0" w:tplc="DFEC20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332D7B"/>
    <w:multiLevelType w:val="hybridMultilevel"/>
    <w:tmpl w:val="002C0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6"/>
  </w:num>
  <w:num w:numId="2">
    <w:abstractNumId w:val="29"/>
  </w:num>
  <w:num w:numId="3">
    <w:abstractNumId w:val="34"/>
  </w:num>
  <w:num w:numId="4">
    <w:abstractNumId w:val="35"/>
  </w:num>
  <w:num w:numId="5">
    <w:abstractNumId w:val="24"/>
  </w:num>
  <w:num w:numId="6">
    <w:abstractNumId w:val="44"/>
  </w:num>
  <w:num w:numId="7">
    <w:abstractNumId w:val="22"/>
  </w:num>
  <w:num w:numId="8">
    <w:abstractNumId w:val="25"/>
  </w:num>
  <w:num w:numId="9">
    <w:abstractNumId w:val="33"/>
  </w:num>
  <w:num w:numId="10">
    <w:abstractNumId w:val="39"/>
  </w:num>
  <w:num w:numId="11">
    <w:abstractNumId w:val="4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
  </w:num>
  <w:num w:numId="15">
    <w:abstractNumId w:val="31"/>
  </w:num>
  <w:num w:numId="16">
    <w:abstractNumId w:val="36"/>
  </w:num>
  <w:num w:numId="17">
    <w:abstractNumId w:val="8"/>
  </w:num>
  <w:num w:numId="18">
    <w:abstractNumId w:val="17"/>
  </w:num>
  <w:num w:numId="19">
    <w:abstractNumId w:val="7"/>
  </w:num>
  <w:num w:numId="20">
    <w:abstractNumId w:val="26"/>
  </w:num>
  <w:num w:numId="21">
    <w:abstractNumId w:val="21"/>
  </w:num>
  <w:num w:numId="22">
    <w:abstractNumId w:val="32"/>
  </w:num>
  <w:num w:numId="23">
    <w:abstractNumId w:val="3"/>
  </w:num>
  <w:num w:numId="24">
    <w:abstractNumId w:val="43"/>
  </w:num>
  <w:num w:numId="25">
    <w:abstractNumId w:val="13"/>
  </w:num>
  <w:num w:numId="26">
    <w:abstractNumId w:val="2"/>
  </w:num>
  <w:num w:numId="27">
    <w:abstractNumId w:val="18"/>
  </w:num>
  <w:num w:numId="28">
    <w:abstractNumId w:val="9"/>
  </w:num>
  <w:num w:numId="29">
    <w:abstractNumId w:val="5"/>
  </w:num>
  <w:num w:numId="30">
    <w:abstractNumId w:val="16"/>
  </w:num>
  <w:num w:numId="31">
    <w:abstractNumId w:val="15"/>
  </w:num>
  <w:num w:numId="32">
    <w:abstractNumId w:val="41"/>
  </w:num>
  <w:num w:numId="33">
    <w:abstractNumId w:val="28"/>
  </w:num>
  <w:num w:numId="34">
    <w:abstractNumId w:val="0"/>
  </w:num>
  <w:num w:numId="35">
    <w:abstractNumId w:val="11"/>
  </w:num>
  <w:num w:numId="36">
    <w:abstractNumId w:val="20"/>
  </w:num>
  <w:num w:numId="37">
    <w:abstractNumId w:val="38"/>
  </w:num>
  <w:num w:numId="38">
    <w:abstractNumId w:val="30"/>
  </w:num>
  <w:num w:numId="39">
    <w:abstractNumId w:val="14"/>
  </w:num>
  <w:num w:numId="40">
    <w:abstractNumId w:val="42"/>
  </w:num>
  <w:num w:numId="41">
    <w:abstractNumId w:val="10"/>
  </w:num>
  <w:num w:numId="42">
    <w:abstractNumId w:val="19"/>
  </w:num>
  <w:num w:numId="43">
    <w:abstractNumId w:val="4"/>
  </w:num>
  <w:num w:numId="44">
    <w:abstractNumId w:val="23"/>
  </w:num>
  <w:num w:numId="4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10B1"/>
    <w:rsid w:val="0000163C"/>
    <w:rsid w:val="000017CB"/>
    <w:rsid w:val="00001934"/>
    <w:rsid w:val="00001A9B"/>
    <w:rsid w:val="00001FED"/>
    <w:rsid w:val="00002265"/>
    <w:rsid w:val="00002536"/>
    <w:rsid w:val="000026DB"/>
    <w:rsid w:val="00002A1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E9"/>
    <w:rsid w:val="0000774E"/>
    <w:rsid w:val="00007DAB"/>
    <w:rsid w:val="00007E91"/>
    <w:rsid w:val="000105B7"/>
    <w:rsid w:val="00010793"/>
    <w:rsid w:val="00010C80"/>
    <w:rsid w:val="00010C91"/>
    <w:rsid w:val="000116C7"/>
    <w:rsid w:val="00011783"/>
    <w:rsid w:val="0001180E"/>
    <w:rsid w:val="00011859"/>
    <w:rsid w:val="00011980"/>
    <w:rsid w:val="00011BC5"/>
    <w:rsid w:val="00011F89"/>
    <w:rsid w:val="0001201A"/>
    <w:rsid w:val="0001235C"/>
    <w:rsid w:val="000125E6"/>
    <w:rsid w:val="000127DE"/>
    <w:rsid w:val="0001299F"/>
    <w:rsid w:val="00012A9E"/>
    <w:rsid w:val="00012BE1"/>
    <w:rsid w:val="00013335"/>
    <w:rsid w:val="00013D52"/>
    <w:rsid w:val="00014581"/>
    <w:rsid w:val="000147C8"/>
    <w:rsid w:val="00014CC9"/>
    <w:rsid w:val="00014DD2"/>
    <w:rsid w:val="00014E25"/>
    <w:rsid w:val="00014F0C"/>
    <w:rsid w:val="00014FD8"/>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8D8"/>
    <w:rsid w:val="00024989"/>
    <w:rsid w:val="00024A5F"/>
    <w:rsid w:val="00024BA6"/>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A19"/>
    <w:rsid w:val="00027A27"/>
    <w:rsid w:val="00027A78"/>
    <w:rsid w:val="00030884"/>
    <w:rsid w:val="0003099A"/>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699"/>
    <w:rsid w:val="000359B2"/>
    <w:rsid w:val="00035F7A"/>
    <w:rsid w:val="000360EC"/>
    <w:rsid w:val="00036272"/>
    <w:rsid w:val="000365B3"/>
    <w:rsid w:val="00036889"/>
    <w:rsid w:val="00036CEB"/>
    <w:rsid w:val="00036CF5"/>
    <w:rsid w:val="000370F3"/>
    <w:rsid w:val="00037367"/>
    <w:rsid w:val="000377AC"/>
    <w:rsid w:val="000404B8"/>
    <w:rsid w:val="000404E1"/>
    <w:rsid w:val="00041493"/>
    <w:rsid w:val="00041FBE"/>
    <w:rsid w:val="00042209"/>
    <w:rsid w:val="00042808"/>
    <w:rsid w:val="00042EE1"/>
    <w:rsid w:val="0004313B"/>
    <w:rsid w:val="00043741"/>
    <w:rsid w:val="00043DE8"/>
    <w:rsid w:val="00043EA9"/>
    <w:rsid w:val="00044074"/>
    <w:rsid w:val="00044C0F"/>
    <w:rsid w:val="00044D89"/>
    <w:rsid w:val="00044D94"/>
    <w:rsid w:val="00045222"/>
    <w:rsid w:val="0004539B"/>
    <w:rsid w:val="00046245"/>
    <w:rsid w:val="00046B4B"/>
    <w:rsid w:val="00046B62"/>
    <w:rsid w:val="0004707F"/>
    <w:rsid w:val="00047951"/>
    <w:rsid w:val="00047D60"/>
    <w:rsid w:val="00047F2D"/>
    <w:rsid w:val="00050121"/>
    <w:rsid w:val="000504CC"/>
    <w:rsid w:val="00050868"/>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F87"/>
    <w:rsid w:val="0005621B"/>
    <w:rsid w:val="000566CF"/>
    <w:rsid w:val="0005696F"/>
    <w:rsid w:val="00056995"/>
    <w:rsid w:val="000569F1"/>
    <w:rsid w:val="00056A99"/>
    <w:rsid w:val="000578E7"/>
    <w:rsid w:val="00057978"/>
    <w:rsid w:val="0005799C"/>
    <w:rsid w:val="00057B6F"/>
    <w:rsid w:val="00060043"/>
    <w:rsid w:val="000608A8"/>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606F"/>
    <w:rsid w:val="00066133"/>
    <w:rsid w:val="00066468"/>
    <w:rsid w:val="000664AF"/>
    <w:rsid w:val="00066BE4"/>
    <w:rsid w:val="00067508"/>
    <w:rsid w:val="00067996"/>
    <w:rsid w:val="00067F50"/>
    <w:rsid w:val="0007014A"/>
    <w:rsid w:val="00070705"/>
    <w:rsid w:val="0007079E"/>
    <w:rsid w:val="00070C7C"/>
    <w:rsid w:val="00070EB3"/>
    <w:rsid w:val="00071054"/>
    <w:rsid w:val="0007142A"/>
    <w:rsid w:val="00071A88"/>
    <w:rsid w:val="00071AB8"/>
    <w:rsid w:val="00071ADD"/>
    <w:rsid w:val="00071F32"/>
    <w:rsid w:val="000727EE"/>
    <w:rsid w:val="00072935"/>
    <w:rsid w:val="00072966"/>
    <w:rsid w:val="00072BBF"/>
    <w:rsid w:val="00072E60"/>
    <w:rsid w:val="00072FCA"/>
    <w:rsid w:val="00072FE6"/>
    <w:rsid w:val="000731AA"/>
    <w:rsid w:val="00073852"/>
    <w:rsid w:val="00073B40"/>
    <w:rsid w:val="00073E6E"/>
    <w:rsid w:val="000744E3"/>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904"/>
    <w:rsid w:val="00086996"/>
    <w:rsid w:val="00086A46"/>
    <w:rsid w:val="00086C04"/>
    <w:rsid w:val="00086D98"/>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61B4"/>
    <w:rsid w:val="00096240"/>
    <w:rsid w:val="000966C4"/>
    <w:rsid w:val="00096A06"/>
    <w:rsid w:val="00096A20"/>
    <w:rsid w:val="00096A38"/>
    <w:rsid w:val="000973EB"/>
    <w:rsid w:val="000974D9"/>
    <w:rsid w:val="00097BBB"/>
    <w:rsid w:val="000A0C58"/>
    <w:rsid w:val="000A0E84"/>
    <w:rsid w:val="000A0F38"/>
    <w:rsid w:val="000A1413"/>
    <w:rsid w:val="000A14F4"/>
    <w:rsid w:val="000A15BB"/>
    <w:rsid w:val="000A183A"/>
    <w:rsid w:val="000A1A04"/>
    <w:rsid w:val="000A1B46"/>
    <w:rsid w:val="000A2058"/>
    <w:rsid w:val="000A2550"/>
    <w:rsid w:val="000A30B6"/>
    <w:rsid w:val="000A3964"/>
    <w:rsid w:val="000A3A1F"/>
    <w:rsid w:val="000A3C20"/>
    <w:rsid w:val="000A3C27"/>
    <w:rsid w:val="000A40ED"/>
    <w:rsid w:val="000A414D"/>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EA6"/>
    <w:rsid w:val="000B7067"/>
    <w:rsid w:val="000B76DD"/>
    <w:rsid w:val="000B791B"/>
    <w:rsid w:val="000C0001"/>
    <w:rsid w:val="000C00B4"/>
    <w:rsid w:val="000C0487"/>
    <w:rsid w:val="000C04E4"/>
    <w:rsid w:val="000C07E0"/>
    <w:rsid w:val="000C0AEF"/>
    <w:rsid w:val="000C114E"/>
    <w:rsid w:val="000C13C2"/>
    <w:rsid w:val="000C1475"/>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5AF"/>
    <w:rsid w:val="000D28B3"/>
    <w:rsid w:val="000D2C08"/>
    <w:rsid w:val="000D348A"/>
    <w:rsid w:val="000D3B07"/>
    <w:rsid w:val="000D44F9"/>
    <w:rsid w:val="000D4654"/>
    <w:rsid w:val="000D4EFB"/>
    <w:rsid w:val="000D50DE"/>
    <w:rsid w:val="000D5224"/>
    <w:rsid w:val="000D5A64"/>
    <w:rsid w:val="000D5E01"/>
    <w:rsid w:val="000D5EEA"/>
    <w:rsid w:val="000D6465"/>
    <w:rsid w:val="000D69FC"/>
    <w:rsid w:val="000D6DF2"/>
    <w:rsid w:val="000D707A"/>
    <w:rsid w:val="000D7A92"/>
    <w:rsid w:val="000D7AC9"/>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936"/>
    <w:rsid w:val="000E2E82"/>
    <w:rsid w:val="000E303B"/>
    <w:rsid w:val="000E3357"/>
    <w:rsid w:val="000E33BD"/>
    <w:rsid w:val="000E34DB"/>
    <w:rsid w:val="000E3E2E"/>
    <w:rsid w:val="000E3E8F"/>
    <w:rsid w:val="000E491D"/>
    <w:rsid w:val="000E4C36"/>
    <w:rsid w:val="000E4D66"/>
    <w:rsid w:val="000E57AB"/>
    <w:rsid w:val="000E5821"/>
    <w:rsid w:val="000E5959"/>
    <w:rsid w:val="000E5FF9"/>
    <w:rsid w:val="000E6078"/>
    <w:rsid w:val="000E63F0"/>
    <w:rsid w:val="000E6E95"/>
    <w:rsid w:val="000E7048"/>
    <w:rsid w:val="000E720B"/>
    <w:rsid w:val="000E76C9"/>
    <w:rsid w:val="000E77AE"/>
    <w:rsid w:val="000E7D9B"/>
    <w:rsid w:val="000F003E"/>
    <w:rsid w:val="000F0147"/>
    <w:rsid w:val="000F0357"/>
    <w:rsid w:val="000F0A61"/>
    <w:rsid w:val="000F0BC3"/>
    <w:rsid w:val="000F17BB"/>
    <w:rsid w:val="000F19C8"/>
    <w:rsid w:val="000F2231"/>
    <w:rsid w:val="000F23FF"/>
    <w:rsid w:val="000F24ED"/>
    <w:rsid w:val="000F2619"/>
    <w:rsid w:val="000F276F"/>
    <w:rsid w:val="000F337C"/>
    <w:rsid w:val="000F33CD"/>
    <w:rsid w:val="000F34A7"/>
    <w:rsid w:val="000F3911"/>
    <w:rsid w:val="000F3EE9"/>
    <w:rsid w:val="000F4247"/>
    <w:rsid w:val="000F4DE6"/>
    <w:rsid w:val="000F527A"/>
    <w:rsid w:val="000F53A3"/>
    <w:rsid w:val="000F5403"/>
    <w:rsid w:val="000F5582"/>
    <w:rsid w:val="000F63ED"/>
    <w:rsid w:val="000F6676"/>
    <w:rsid w:val="000F70CA"/>
    <w:rsid w:val="000F7516"/>
    <w:rsid w:val="000F7750"/>
    <w:rsid w:val="000F78AF"/>
    <w:rsid w:val="000F79C4"/>
    <w:rsid w:val="00100092"/>
    <w:rsid w:val="00100174"/>
    <w:rsid w:val="00100411"/>
    <w:rsid w:val="0010055E"/>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EF"/>
    <w:rsid w:val="00107AAA"/>
    <w:rsid w:val="00107AF1"/>
    <w:rsid w:val="00107DEC"/>
    <w:rsid w:val="00107F62"/>
    <w:rsid w:val="00107FC3"/>
    <w:rsid w:val="0011024B"/>
    <w:rsid w:val="00110BF8"/>
    <w:rsid w:val="00110DDE"/>
    <w:rsid w:val="00110E7D"/>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33FF"/>
    <w:rsid w:val="001134CB"/>
    <w:rsid w:val="0011362B"/>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BDF"/>
    <w:rsid w:val="00117D3E"/>
    <w:rsid w:val="00117D59"/>
    <w:rsid w:val="00117E8F"/>
    <w:rsid w:val="00120035"/>
    <w:rsid w:val="00120A1F"/>
    <w:rsid w:val="00120BE3"/>
    <w:rsid w:val="00120C0E"/>
    <w:rsid w:val="00120DEC"/>
    <w:rsid w:val="00120F04"/>
    <w:rsid w:val="001213EA"/>
    <w:rsid w:val="00121CCE"/>
    <w:rsid w:val="00122591"/>
    <w:rsid w:val="00122628"/>
    <w:rsid w:val="001227E0"/>
    <w:rsid w:val="00122997"/>
    <w:rsid w:val="00122BD6"/>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623F"/>
    <w:rsid w:val="001264C6"/>
    <w:rsid w:val="00126C27"/>
    <w:rsid w:val="00126E52"/>
    <w:rsid w:val="00127305"/>
    <w:rsid w:val="00127491"/>
    <w:rsid w:val="00127BE3"/>
    <w:rsid w:val="00127F09"/>
    <w:rsid w:val="0013027C"/>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A7D"/>
    <w:rsid w:val="001425F5"/>
    <w:rsid w:val="0014294B"/>
    <w:rsid w:val="00142A1E"/>
    <w:rsid w:val="00142B9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7165"/>
    <w:rsid w:val="00147171"/>
    <w:rsid w:val="0014731F"/>
    <w:rsid w:val="0014745B"/>
    <w:rsid w:val="0014758E"/>
    <w:rsid w:val="00147629"/>
    <w:rsid w:val="001478A7"/>
    <w:rsid w:val="00147BB4"/>
    <w:rsid w:val="00147D58"/>
    <w:rsid w:val="00147DC8"/>
    <w:rsid w:val="00150F66"/>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437"/>
    <w:rsid w:val="00155495"/>
    <w:rsid w:val="00155609"/>
    <w:rsid w:val="00155A14"/>
    <w:rsid w:val="00155CF4"/>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D82"/>
    <w:rsid w:val="00163EB7"/>
    <w:rsid w:val="00164107"/>
    <w:rsid w:val="00164820"/>
    <w:rsid w:val="00164A88"/>
    <w:rsid w:val="00164C32"/>
    <w:rsid w:val="00164C37"/>
    <w:rsid w:val="001652BF"/>
    <w:rsid w:val="001653E0"/>
    <w:rsid w:val="0016585A"/>
    <w:rsid w:val="00165D8D"/>
    <w:rsid w:val="00165F8D"/>
    <w:rsid w:val="0016600E"/>
    <w:rsid w:val="00166032"/>
    <w:rsid w:val="0016645C"/>
    <w:rsid w:val="00166736"/>
    <w:rsid w:val="00166E22"/>
    <w:rsid w:val="00167312"/>
    <w:rsid w:val="001673F7"/>
    <w:rsid w:val="00167978"/>
    <w:rsid w:val="00167AA6"/>
    <w:rsid w:val="00167D21"/>
    <w:rsid w:val="00167FFE"/>
    <w:rsid w:val="00170017"/>
    <w:rsid w:val="00170562"/>
    <w:rsid w:val="0017057D"/>
    <w:rsid w:val="001706A2"/>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C8C"/>
    <w:rsid w:val="001810A4"/>
    <w:rsid w:val="00181428"/>
    <w:rsid w:val="00181677"/>
    <w:rsid w:val="001817CB"/>
    <w:rsid w:val="00181869"/>
    <w:rsid w:val="00181DC9"/>
    <w:rsid w:val="00181EC3"/>
    <w:rsid w:val="00181FF6"/>
    <w:rsid w:val="00182154"/>
    <w:rsid w:val="00182353"/>
    <w:rsid w:val="0018256C"/>
    <w:rsid w:val="001827F3"/>
    <w:rsid w:val="0018280F"/>
    <w:rsid w:val="0018290C"/>
    <w:rsid w:val="00182A2D"/>
    <w:rsid w:val="00182AC0"/>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5C6"/>
    <w:rsid w:val="001905CB"/>
    <w:rsid w:val="001905F5"/>
    <w:rsid w:val="00190923"/>
    <w:rsid w:val="00190ACC"/>
    <w:rsid w:val="00190C36"/>
    <w:rsid w:val="00190CEB"/>
    <w:rsid w:val="00190EC9"/>
    <w:rsid w:val="001913EB"/>
    <w:rsid w:val="00191F00"/>
    <w:rsid w:val="0019213F"/>
    <w:rsid w:val="001923D0"/>
    <w:rsid w:val="001927BD"/>
    <w:rsid w:val="00192B60"/>
    <w:rsid w:val="001933D7"/>
    <w:rsid w:val="00193CBF"/>
    <w:rsid w:val="00194129"/>
    <w:rsid w:val="001942F6"/>
    <w:rsid w:val="00194402"/>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24D5"/>
    <w:rsid w:val="001A2946"/>
    <w:rsid w:val="001A29C5"/>
    <w:rsid w:val="001A2B83"/>
    <w:rsid w:val="001A2C66"/>
    <w:rsid w:val="001A2D7E"/>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DA2"/>
    <w:rsid w:val="001B02E2"/>
    <w:rsid w:val="001B030E"/>
    <w:rsid w:val="001B084E"/>
    <w:rsid w:val="001B0860"/>
    <w:rsid w:val="001B0D95"/>
    <w:rsid w:val="001B0FB2"/>
    <w:rsid w:val="001B1111"/>
    <w:rsid w:val="001B1AAB"/>
    <w:rsid w:val="001B1DD1"/>
    <w:rsid w:val="001B1F94"/>
    <w:rsid w:val="001B1FE6"/>
    <w:rsid w:val="001B20B3"/>
    <w:rsid w:val="001B2178"/>
    <w:rsid w:val="001B2C83"/>
    <w:rsid w:val="001B2EB5"/>
    <w:rsid w:val="001B2ED4"/>
    <w:rsid w:val="001B37B7"/>
    <w:rsid w:val="001B37FD"/>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DF"/>
    <w:rsid w:val="001C1ECD"/>
    <w:rsid w:val="001C1F97"/>
    <w:rsid w:val="001C2043"/>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1B"/>
    <w:rsid w:val="001C5DE0"/>
    <w:rsid w:val="001C66D4"/>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3131"/>
    <w:rsid w:val="001D38C3"/>
    <w:rsid w:val="001D3A5D"/>
    <w:rsid w:val="001D547B"/>
    <w:rsid w:val="001D553D"/>
    <w:rsid w:val="001D57E4"/>
    <w:rsid w:val="001D6950"/>
    <w:rsid w:val="001D6BBA"/>
    <w:rsid w:val="001D6ECE"/>
    <w:rsid w:val="001D710C"/>
    <w:rsid w:val="001D7179"/>
    <w:rsid w:val="001D75C0"/>
    <w:rsid w:val="001E0074"/>
    <w:rsid w:val="001E0170"/>
    <w:rsid w:val="001E0446"/>
    <w:rsid w:val="001E0BB2"/>
    <w:rsid w:val="001E0E1C"/>
    <w:rsid w:val="001E0EBF"/>
    <w:rsid w:val="001E0F98"/>
    <w:rsid w:val="001E117F"/>
    <w:rsid w:val="001E1403"/>
    <w:rsid w:val="001E152D"/>
    <w:rsid w:val="001E24B2"/>
    <w:rsid w:val="001E28D9"/>
    <w:rsid w:val="001E3324"/>
    <w:rsid w:val="001E3BE5"/>
    <w:rsid w:val="001E4395"/>
    <w:rsid w:val="001E4C16"/>
    <w:rsid w:val="001E4C7D"/>
    <w:rsid w:val="001E51B2"/>
    <w:rsid w:val="001E5623"/>
    <w:rsid w:val="001E575C"/>
    <w:rsid w:val="001E5C9B"/>
    <w:rsid w:val="001E5E47"/>
    <w:rsid w:val="001E5FC8"/>
    <w:rsid w:val="001E5FCD"/>
    <w:rsid w:val="001E61BD"/>
    <w:rsid w:val="001E6356"/>
    <w:rsid w:val="001E6940"/>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73"/>
    <w:rsid w:val="001F1CB8"/>
    <w:rsid w:val="001F1F35"/>
    <w:rsid w:val="001F1F4E"/>
    <w:rsid w:val="001F1FC6"/>
    <w:rsid w:val="001F22AF"/>
    <w:rsid w:val="001F243A"/>
    <w:rsid w:val="001F2776"/>
    <w:rsid w:val="001F2DAC"/>
    <w:rsid w:val="001F2EE5"/>
    <w:rsid w:val="001F3355"/>
    <w:rsid w:val="001F3389"/>
    <w:rsid w:val="001F3485"/>
    <w:rsid w:val="001F382E"/>
    <w:rsid w:val="001F4E1A"/>
    <w:rsid w:val="001F4F45"/>
    <w:rsid w:val="001F5181"/>
    <w:rsid w:val="001F54A3"/>
    <w:rsid w:val="001F5CA8"/>
    <w:rsid w:val="001F5F89"/>
    <w:rsid w:val="001F605C"/>
    <w:rsid w:val="001F6541"/>
    <w:rsid w:val="001F67D8"/>
    <w:rsid w:val="001F68FF"/>
    <w:rsid w:val="001F697B"/>
    <w:rsid w:val="001F6B31"/>
    <w:rsid w:val="001F73CF"/>
    <w:rsid w:val="001F772F"/>
    <w:rsid w:val="001F78E4"/>
    <w:rsid w:val="001F7934"/>
    <w:rsid w:val="001F7CA6"/>
    <w:rsid w:val="001F7F23"/>
    <w:rsid w:val="00200214"/>
    <w:rsid w:val="0020081D"/>
    <w:rsid w:val="0020086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D93"/>
    <w:rsid w:val="0020608B"/>
    <w:rsid w:val="00207260"/>
    <w:rsid w:val="0020755E"/>
    <w:rsid w:val="00207B88"/>
    <w:rsid w:val="00207BEA"/>
    <w:rsid w:val="00207F44"/>
    <w:rsid w:val="002100DD"/>
    <w:rsid w:val="002104F3"/>
    <w:rsid w:val="002105D5"/>
    <w:rsid w:val="00210AD1"/>
    <w:rsid w:val="0021103D"/>
    <w:rsid w:val="002110DF"/>
    <w:rsid w:val="002112F4"/>
    <w:rsid w:val="0021180E"/>
    <w:rsid w:val="002119B7"/>
    <w:rsid w:val="002120F7"/>
    <w:rsid w:val="00212239"/>
    <w:rsid w:val="00212F86"/>
    <w:rsid w:val="00213401"/>
    <w:rsid w:val="00213795"/>
    <w:rsid w:val="00213E6D"/>
    <w:rsid w:val="002144AE"/>
    <w:rsid w:val="002146BD"/>
    <w:rsid w:val="002154C3"/>
    <w:rsid w:val="002155C8"/>
    <w:rsid w:val="00215A18"/>
    <w:rsid w:val="00215B9A"/>
    <w:rsid w:val="00215E9C"/>
    <w:rsid w:val="002160EE"/>
    <w:rsid w:val="002161F2"/>
    <w:rsid w:val="0021691F"/>
    <w:rsid w:val="00216D6D"/>
    <w:rsid w:val="00216E9A"/>
    <w:rsid w:val="00216F48"/>
    <w:rsid w:val="00217368"/>
    <w:rsid w:val="002174D0"/>
    <w:rsid w:val="00217C7E"/>
    <w:rsid w:val="0022092E"/>
    <w:rsid w:val="002211B8"/>
    <w:rsid w:val="00221255"/>
    <w:rsid w:val="00221458"/>
    <w:rsid w:val="002214F2"/>
    <w:rsid w:val="00221D88"/>
    <w:rsid w:val="00221F6E"/>
    <w:rsid w:val="00221F94"/>
    <w:rsid w:val="002223D8"/>
    <w:rsid w:val="0022271D"/>
    <w:rsid w:val="0022278A"/>
    <w:rsid w:val="00222929"/>
    <w:rsid w:val="0022295D"/>
    <w:rsid w:val="00222DC1"/>
    <w:rsid w:val="00222F84"/>
    <w:rsid w:val="00223075"/>
    <w:rsid w:val="00223290"/>
    <w:rsid w:val="002237E7"/>
    <w:rsid w:val="002239B7"/>
    <w:rsid w:val="00223A15"/>
    <w:rsid w:val="00223B32"/>
    <w:rsid w:val="00223B85"/>
    <w:rsid w:val="00223F79"/>
    <w:rsid w:val="00224245"/>
    <w:rsid w:val="002243C9"/>
    <w:rsid w:val="00224469"/>
    <w:rsid w:val="00224B9F"/>
    <w:rsid w:val="00224DE7"/>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8A7"/>
    <w:rsid w:val="002348FB"/>
    <w:rsid w:val="00234A4B"/>
    <w:rsid w:val="00234A9B"/>
    <w:rsid w:val="00234E96"/>
    <w:rsid w:val="0023544D"/>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82"/>
    <w:rsid w:val="00241290"/>
    <w:rsid w:val="002414C1"/>
    <w:rsid w:val="0024151F"/>
    <w:rsid w:val="00241AD5"/>
    <w:rsid w:val="00241CC0"/>
    <w:rsid w:val="00241CD6"/>
    <w:rsid w:val="00241DF3"/>
    <w:rsid w:val="00241F4D"/>
    <w:rsid w:val="00241F65"/>
    <w:rsid w:val="00241F8E"/>
    <w:rsid w:val="00241FB3"/>
    <w:rsid w:val="002421FD"/>
    <w:rsid w:val="002428C5"/>
    <w:rsid w:val="00243176"/>
    <w:rsid w:val="0024352A"/>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935"/>
    <w:rsid w:val="002509B8"/>
    <w:rsid w:val="00251481"/>
    <w:rsid w:val="002518ED"/>
    <w:rsid w:val="00252014"/>
    <w:rsid w:val="0025205E"/>
    <w:rsid w:val="00252530"/>
    <w:rsid w:val="00252BDD"/>
    <w:rsid w:val="00252C5F"/>
    <w:rsid w:val="002531E2"/>
    <w:rsid w:val="00253224"/>
    <w:rsid w:val="00253424"/>
    <w:rsid w:val="00253D93"/>
    <w:rsid w:val="00254198"/>
    <w:rsid w:val="002541DD"/>
    <w:rsid w:val="00254760"/>
    <w:rsid w:val="002554EA"/>
    <w:rsid w:val="00255591"/>
    <w:rsid w:val="002555D2"/>
    <w:rsid w:val="00255F6D"/>
    <w:rsid w:val="00256174"/>
    <w:rsid w:val="00256799"/>
    <w:rsid w:val="00256861"/>
    <w:rsid w:val="00256AAB"/>
    <w:rsid w:val="00256B2B"/>
    <w:rsid w:val="00256BD2"/>
    <w:rsid w:val="00256D5A"/>
    <w:rsid w:val="00256E3D"/>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CCB"/>
    <w:rsid w:val="00262D80"/>
    <w:rsid w:val="00263110"/>
    <w:rsid w:val="0026331F"/>
    <w:rsid w:val="002637AB"/>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E85"/>
    <w:rsid w:val="0026769E"/>
    <w:rsid w:val="00267E82"/>
    <w:rsid w:val="002700BD"/>
    <w:rsid w:val="00270335"/>
    <w:rsid w:val="002703CF"/>
    <w:rsid w:val="0027053A"/>
    <w:rsid w:val="00270822"/>
    <w:rsid w:val="00270926"/>
    <w:rsid w:val="00270A10"/>
    <w:rsid w:val="00270E1A"/>
    <w:rsid w:val="00270E32"/>
    <w:rsid w:val="00270FD1"/>
    <w:rsid w:val="00271082"/>
    <w:rsid w:val="002713DB"/>
    <w:rsid w:val="0027142E"/>
    <w:rsid w:val="00271561"/>
    <w:rsid w:val="00271CDE"/>
    <w:rsid w:val="00271E38"/>
    <w:rsid w:val="002721F2"/>
    <w:rsid w:val="00272B96"/>
    <w:rsid w:val="00272E50"/>
    <w:rsid w:val="00273B93"/>
    <w:rsid w:val="0027461F"/>
    <w:rsid w:val="00274ECD"/>
    <w:rsid w:val="00275362"/>
    <w:rsid w:val="002756BE"/>
    <w:rsid w:val="002758BA"/>
    <w:rsid w:val="00275A69"/>
    <w:rsid w:val="00275D5E"/>
    <w:rsid w:val="002765CE"/>
    <w:rsid w:val="00276767"/>
    <w:rsid w:val="002767BD"/>
    <w:rsid w:val="00276C82"/>
    <w:rsid w:val="00277316"/>
    <w:rsid w:val="0027779A"/>
    <w:rsid w:val="0028028E"/>
    <w:rsid w:val="002806B8"/>
    <w:rsid w:val="00280841"/>
    <w:rsid w:val="00280B9A"/>
    <w:rsid w:val="00280E4D"/>
    <w:rsid w:val="00280F46"/>
    <w:rsid w:val="00280FF7"/>
    <w:rsid w:val="0028154B"/>
    <w:rsid w:val="00281B15"/>
    <w:rsid w:val="00283283"/>
    <w:rsid w:val="002832FF"/>
    <w:rsid w:val="002836F4"/>
    <w:rsid w:val="00283DF0"/>
    <w:rsid w:val="00283F24"/>
    <w:rsid w:val="00283FE8"/>
    <w:rsid w:val="0028444D"/>
    <w:rsid w:val="00284870"/>
    <w:rsid w:val="002848A6"/>
    <w:rsid w:val="00284C47"/>
    <w:rsid w:val="002851CB"/>
    <w:rsid w:val="0028551F"/>
    <w:rsid w:val="002863E9"/>
    <w:rsid w:val="00286C3F"/>
    <w:rsid w:val="00286C64"/>
    <w:rsid w:val="00287555"/>
    <w:rsid w:val="00287699"/>
    <w:rsid w:val="0028786B"/>
    <w:rsid w:val="00287B21"/>
    <w:rsid w:val="0029025E"/>
    <w:rsid w:val="00290296"/>
    <w:rsid w:val="002908D9"/>
    <w:rsid w:val="00290CD1"/>
    <w:rsid w:val="00290DC5"/>
    <w:rsid w:val="002911D7"/>
    <w:rsid w:val="002916F7"/>
    <w:rsid w:val="00291B29"/>
    <w:rsid w:val="00291DCF"/>
    <w:rsid w:val="00292227"/>
    <w:rsid w:val="00292536"/>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C96"/>
    <w:rsid w:val="002A7114"/>
    <w:rsid w:val="002A7403"/>
    <w:rsid w:val="002A76C7"/>
    <w:rsid w:val="002A785B"/>
    <w:rsid w:val="002A7ADA"/>
    <w:rsid w:val="002B00A9"/>
    <w:rsid w:val="002B018E"/>
    <w:rsid w:val="002B05D2"/>
    <w:rsid w:val="002B0A97"/>
    <w:rsid w:val="002B0B8F"/>
    <w:rsid w:val="002B1622"/>
    <w:rsid w:val="002B1636"/>
    <w:rsid w:val="002B168A"/>
    <w:rsid w:val="002B18BC"/>
    <w:rsid w:val="002B18EC"/>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DBF"/>
    <w:rsid w:val="002B6E53"/>
    <w:rsid w:val="002B6F71"/>
    <w:rsid w:val="002B7381"/>
    <w:rsid w:val="002C02E4"/>
    <w:rsid w:val="002C066B"/>
    <w:rsid w:val="002C0AF1"/>
    <w:rsid w:val="002C0F55"/>
    <w:rsid w:val="002C0FA6"/>
    <w:rsid w:val="002C1777"/>
    <w:rsid w:val="002C183C"/>
    <w:rsid w:val="002C1870"/>
    <w:rsid w:val="002C1F31"/>
    <w:rsid w:val="002C215B"/>
    <w:rsid w:val="002C2353"/>
    <w:rsid w:val="002C2643"/>
    <w:rsid w:val="002C26AB"/>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5AA"/>
    <w:rsid w:val="002D3620"/>
    <w:rsid w:val="002D3A99"/>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EE2"/>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822"/>
    <w:rsid w:val="002E3EC4"/>
    <w:rsid w:val="002E42F9"/>
    <w:rsid w:val="002E44D9"/>
    <w:rsid w:val="002E4590"/>
    <w:rsid w:val="002E468D"/>
    <w:rsid w:val="002E49BD"/>
    <w:rsid w:val="002E4BF7"/>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2B7C"/>
    <w:rsid w:val="002F2F7B"/>
    <w:rsid w:val="002F31C1"/>
    <w:rsid w:val="002F32A7"/>
    <w:rsid w:val="002F346D"/>
    <w:rsid w:val="002F3C0C"/>
    <w:rsid w:val="002F3D08"/>
    <w:rsid w:val="002F3DF9"/>
    <w:rsid w:val="002F3F51"/>
    <w:rsid w:val="002F406C"/>
    <w:rsid w:val="002F4A67"/>
    <w:rsid w:val="002F4DB5"/>
    <w:rsid w:val="002F4E16"/>
    <w:rsid w:val="002F4F16"/>
    <w:rsid w:val="002F5BD6"/>
    <w:rsid w:val="002F5E1E"/>
    <w:rsid w:val="002F5FC2"/>
    <w:rsid w:val="002F60BD"/>
    <w:rsid w:val="002F61DB"/>
    <w:rsid w:val="002F648F"/>
    <w:rsid w:val="002F6614"/>
    <w:rsid w:val="002F6D9E"/>
    <w:rsid w:val="002F709D"/>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47A8"/>
    <w:rsid w:val="00304E3F"/>
    <w:rsid w:val="00305074"/>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43D4"/>
    <w:rsid w:val="0031449C"/>
    <w:rsid w:val="00315188"/>
    <w:rsid w:val="003155AC"/>
    <w:rsid w:val="00316158"/>
    <w:rsid w:val="00316559"/>
    <w:rsid w:val="00316A97"/>
    <w:rsid w:val="003170F4"/>
    <w:rsid w:val="003174AF"/>
    <w:rsid w:val="00317850"/>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2326"/>
    <w:rsid w:val="0034234C"/>
    <w:rsid w:val="003423ED"/>
    <w:rsid w:val="00342E7C"/>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CF"/>
    <w:rsid w:val="00347C60"/>
    <w:rsid w:val="00347DE8"/>
    <w:rsid w:val="00347DF4"/>
    <w:rsid w:val="00347EA3"/>
    <w:rsid w:val="00347ECF"/>
    <w:rsid w:val="00350319"/>
    <w:rsid w:val="003504E9"/>
    <w:rsid w:val="003506ED"/>
    <w:rsid w:val="00350ACB"/>
    <w:rsid w:val="00350E35"/>
    <w:rsid w:val="00350EAB"/>
    <w:rsid w:val="00350F01"/>
    <w:rsid w:val="00351474"/>
    <w:rsid w:val="00351930"/>
    <w:rsid w:val="00351CD9"/>
    <w:rsid w:val="0035205C"/>
    <w:rsid w:val="00352497"/>
    <w:rsid w:val="0035266D"/>
    <w:rsid w:val="00352E8D"/>
    <w:rsid w:val="003534A4"/>
    <w:rsid w:val="00353591"/>
    <w:rsid w:val="00353B52"/>
    <w:rsid w:val="00353D91"/>
    <w:rsid w:val="00353DD3"/>
    <w:rsid w:val="00354130"/>
    <w:rsid w:val="0035453C"/>
    <w:rsid w:val="00354878"/>
    <w:rsid w:val="00355500"/>
    <w:rsid w:val="00356676"/>
    <w:rsid w:val="003566C2"/>
    <w:rsid w:val="00356C6E"/>
    <w:rsid w:val="00356CDF"/>
    <w:rsid w:val="00356FFC"/>
    <w:rsid w:val="0035705B"/>
    <w:rsid w:val="00357577"/>
    <w:rsid w:val="00357814"/>
    <w:rsid w:val="003578B2"/>
    <w:rsid w:val="00357919"/>
    <w:rsid w:val="00357D1C"/>
    <w:rsid w:val="003600BA"/>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C78"/>
    <w:rsid w:val="0036446B"/>
    <w:rsid w:val="0036458A"/>
    <w:rsid w:val="003645E3"/>
    <w:rsid w:val="003648AD"/>
    <w:rsid w:val="003649C4"/>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383"/>
    <w:rsid w:val="00367A80"/>
    <w:rsid w:val="00367F53"/>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C7E"/>
    <w:rsid w:val="00382D04"/>
    <w:rsid w:val="00382F9B"/>
    <w:rsid w:val="003830BF"/>
    <w:rsid w:val="003830ED"/>
    <w:rsid w:val="003834EB"/>
    <w:rsid w:val="003835D9"/>
    <w:rsid w:val="00383A0C"/>
    <w:rsid w:val="00383A15"/>
    <w:rsid w:val="00384199"/>
    <w:rsid w:val="0038470F"/>
    <w:rsid w:val="00384959"/>
    <w:rsid w:val="00384EA5"/>
    <w:rsid w:val="00384FEC"/>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6A"/>
    <w:rsid w:val="00397176"/>
    <w:rsid w:val="003971AF"/>
    <w:rsid w:val="00397283"/>
    <w:rsid w:val="0039758A"/>
    <w:rsid w:val="003979AB"/>
    <w:rsid w:val="00397C1C"/>
    <w:rsid w:val="00397EB6"/>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1A7"/>
    <w:rsid w:val="003A31EB"/>
    <w:rsid w:val="003A3CA7"/>
    <w:rsid w:val="003A40BD"/>
    <w:rsid w:val="003A412C"/>
    <w:rsid w:val="003A4587"/>
    <w:rsid w:val="003A45B8"/>
    <w:rsid w:val="003A4955"/>
    <w:rsid w:val="003A4C66"/>
    <w:rsid w:val="003A4DA7"/>
    <w:rsid w:val="003A4F9D"/>
    <w:rsid w:val="003A52DD"/>
    <w:rsid w:val="003A5921"/>
    <w:rsid w:val="003A5C68"/>
    <w:rsid w:val="003A638D"/>
    <w:rsid w:val="003A7164"/>
    <w:rsid w:val="003A7367"/>
    <w:rsid w:val="003A745B"/>
    <w:rsid w:val="003A7C5A"/>
    <w:rsid w:val="003A7F8C"/>
    <w:rsid w:val="003B006D"/>
    <w:rsid w:val="003B00AB"/>
    <w:rsid w:val="003B0199"/>
    <w:rsid w:val="003B01AE"/>
    <w:rsid w:val="003B06DC"/>
    <w:rsid w:val="003B0AEF"/>
    <w:rsid w:val="003B1392"/>
    <w:rsid w:val="003B143F"/>
    <w:rsid w:val="003B1528"/>
    <w:rsid w:val="003B2497"/>
    <w:rsid w:val="003B252A"/>
    <w:rsid w:val="003B287D"/>
    <w:rsid w:val="003B2DD5"/>
    <w:rsid w:val="003B2E54"/>
    <w:rsid w:val="003B3146"/>
    <w:rsid w:val="003B3371"/>
    <w:rsid w:val="003B34B2"/>
    <w:rsid w:val="003B35C9"/>
    <w:rsid w:val="003B382F"/>
    <w:rsid w:val="003B3A99"/>
    <w:rsid w:val="003B4217"/>
    <w:rsid w:val="003B4559"/>
    <w:rsid w:val="003B4715"/>
    <w:rsid w:val="003B49E1"/>
    <w:rsid w:val="003B4D00"/>
    <w:rsid w:val="003B4D9A"/>
    <w:rsid w:val="003B5069"/>
    <w:rsid w:val="003B516E"/>
    <w:rsid w:val="003B56AF"/>
    <w:rsid w:val="003B5885"/>
    <w:rsid w:val="003B5CE5"/>
    <w:rsid w:val="003B65FA"/>
    <w:rsid w:val="003B66E5"/>
    <w:rsid w:val="003B6802"/>
    <w:rsid w:val="003B69F1"/>
    <w:rsid w:val="003B72B9"/>
    <w:rsid w:val="003B74FA"/>
    <w:rsid w:val="003B751E"/>
    <w:rsid w:val="003B7531"/>
    <w:rsid w:val="003B7A6E"/>
    <w:rsid w:val="003B7AFD"/>
    <w:rsid w:val="003C005B"/>
    <w:rsid w:val="003C00B5"/>
    <w:rsid w:val="003C0546"/>
    <w:rsid w:val="003C0B25"/>
    <w:rsid w:val="003C11A9"/>
    <w:rsid w:val="003C1B2A"/>
    <w:rsid w:val="003C20A6"/>
    <w:rsid w:val="003C2845"/>
    <w:rsid w:val="003C29EB"/>
    <w:rsid w:val="003C2BE6"/>
    <w:rsid w:val="003C2D82"/>
    <w:rsid w:val="003C332C"/>
    <w:rsid w:val="003C3459"/>
    <w:rsid w:val="003C399D"/>
    <w:rsid w:val="003C3E7F"/>
    <w:rsid w:val="003C420D"/>
    <w:rsid w:val="003C4862"/>
    <w:rsid w:val="003C4CBC"/>
    <w:rsid w:val="003C529B"/>
    <w:rsid w:val="003C5467"/>
    <w:rsid w:val="003C5625"/>
    <w:rsid w:val="003C5836"/>
    <w:rsid w:val="003C62BB"/>
    <w:rsid w:val="003C6ADB"/>
    <w:rsid w:val="003C722F"/>
    <w:rsid w:val="003C7438"/>
    <w:rsid w:val="003C759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3A3"/>
    <w:rsid w:val="003D63A7"/>
    <w:rsid w:val="003D6DA3"/>
    <w:rsid w:val="003D7181"/>
    <w:rsid w:val="003D721D"/>
    <w:rsid w:val="003D738F"/>
    <w:rsid w:val="003D7449"/>
    <w:rsid w:val="003D7601"/>
    <w:rsid w:val="003D7723"/>
    <w:rsid w:val="003D7CEE"/>
    <w:rsid w:val="003D7E27"/>
    <w:rsid w:val="003E036E"/>
    <w:rsid w:val="003E03A1"/>
    <w:rsid w:val="003E06BE"/>
    <w:rsid w:val="003E0768"/>
    <w:rsid w:val="003E0788"/>
    <w:rsid w:val="003E08CF"/>
    <w:rsid w:val="003E0BC3"/>
    <w:rsid w:val="003E0D3F"/>
    <w:rsid w:val="003E148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551"/>
    <w:rsid w:val="003F15DC"/>
    <w:rsid w:val="003F194B"/>
    <w:rsid w:val="003F1CBA"/>
    <w:rsid w:val="003F2274"/>
    <w:rsid w:val="003F248F"/>
    <w:rsid w:val="003F38B8"/>
    <w:rsid w:val="003F38E2"/>
    <w:rsid w:val="003F38F6"/>
    <w:rsid w:val="003F3B63"/>
    <w:rsid w:val="003F4728"/>
    <w:rsid w:val="003F49D1"/>
    <w:rsid w:val="003F4BBB"/>
    <w:rsid w:val="003F50EC"/>
    <w:rsid w:val="003F50FE"/>
    <w:rsid w:val="003F5DD3"/>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96C"/>
    <w:rsid w:val="00411296"/>
    <w:rsid w:val="004112F6"/>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6DB"/>
    <w:rsid w:val="00430829"/>
    <w:rsid w:val="0043101C"/>
    <w:rsid w:val="0043108E"/>
    <w:rsid w:val="0043123A"/>
    <w:rsid w:val="00431258"/>
    <w:rsid w:val="00431887"/>
    <w:rsid w:val="0043199A"/>
    <w:rsid w:val="004319D8"/>
    <w:rsid w:val="00431A2F"/>
    <w:rsid w:val="00432845"/>
    <w:rsid w:val="00433251"/>
    <w:rsid w:val="004334AF"/>
    <w:rsid w:val="004335D8"/>
    <w:rsid w:val="00433EBF"/>
    <w:rsid w:val="00434139"/>
    <w:rsid w:val="004341D7"/>
    <w:rsid w:val="0043436F"/>
    <w:rsid w:val="004343D2"/>
    <w:rsid w:val="004347B5"/>
    <w:rsid w:val="00434A94"/>
    <w:rsid w:val="00434ADA"/>
    <w:rsid w:val="00434DC7"/>
    <w:rsid w:val="00434F50"/>
    <w:rsid w:val="0043505A"/>
    <w:rsid w:val="0043520A"/>
    <w:rsid w:val="00435564"/>
    <w:rsid w:val="0043565E"/>
    <w:rsid w:val="00435AA3"/>
    <w:rsid w:val="00435BB0"/>
    <w:rsid w:val="00435F38"/>
    <w:rsid w:val="00435F41"/>
    <w:rsid w:val="00435F51"/>
    <w:rsid w:val="004367C6"/>
    <w:rsid w:val="0043695A"/>
    <w:rsid w:val="004369AF"/>
    <w:rsid w:val="00436CCD"/>
    <w:rsid w:val="00436E1E"/>
    <w:rsid w:val="00436FD9"/>
    <w:rsid w:val="004371B9"/>
    <w:rsid w:val="00437938"/>
    <w:rsid w:val="00437A26"/>
    <w:rsid w:val="00437F27"/>
    <w:rsid w:val="00440865"/>
    <w:rsid w:val="0044086F"/>
    <w:rsid w:val="00441C49"/>
    <w:rsid w:val="00441D70"/>
    <w:rsid w:val="00441F08"/>
    <w:rsid w:val="00442952"/>
    <w:rsid w:val="004429C2"/>
    <w:rsid w:val="00442B2C"/>
    <w:rsid w:val="00443169"/>
    <w:rsid w:val="00443451"/>
    <w:rsid w:val="00443A9D"/>
    <w:rsid w:val="00443CB0"/>
    <w:rsid w:val="004443E0"/>
    <w:rsid w:val="0044483D"/>
    <w:rsid w:val="00444945"/>
    <w:rsid w:val="00444DA5"/>
    <w:rsid w:val="0044504A"/>
    <w:rsid w:val="0044528E"/>
    <w:rsid w:val="0044558B"/>
    <w:rsid w:val="00445AE5"/>
    <w:rsid w:val="00445B98"/>
    <w:rsid w:val="00445BCF"/>
    <w:rsid w:val="00445D07"/>
    <w:rsid w:val="00445FBA"/>
    <w:rsid w:val="00446163"/>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8F"/>
    <w:rsid w:val="00451534"/>
    <w:rsid w:val="00451624"/>
    <w:rsid w:val="0045164C"/>
    <w:rsid w:val="00451845"/>
    <w:rsid w:val="00451951"/>
    <w:rsid w:val="00451A5F"/>
    <w:rsid w:val="00451CC8"/>
    <w:rsid w:val="0045283C"/>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B4"/>
    <w:rsid w:val="00464F54"/>
    <w:rsid w:val="00464FDA"/>
    <w:rsid w:val="0046512B"/>
    <w:rsid w:val="00465A7A"/>
    <w:rsid w:val="00465DED"/>
    <w:rsid w:val="004661CB"/>
    <w:rsid w:val="004663F5"/>
    <w:rsid w:val="004664DB"/>
    <w:rsid w:val="00466615"/>
    <w:rsid w:val="004666A5"/>
    <w:rsid w:val="00466C72"/>
    <w:rsid w:val="004670E5"/>
    <w:rsid w:val="004702D9"/>
    <w:rsid w:val="00470464"/>
    <w:rsid w:val="00470D72"/>
    <w:rsid w:val="004718E7"/>
    <w:rsid w:val="004724E4"/>
    <w:rsid w:val="004725EA"/>
    <w:rsid w:val="0047264D"/>
    <w:rsid w:val="00472B68"/>
    <w:rsid w:val="00472D67"/>
    <w:rsid w:val="004731D1"/>
    <w:rsid w:val="004734BA"/>
    <w:rsid w:val="0047406E"/>
    <w:rsid w:val="00474436"/>
    <w:rsid w:val="00474B64"/>
    <w:rsid w:val="00474C8C"/>
    <w:rsid w:val="00474C8F"/>
    <w:rsid w:val="00474DAB"/>
    <w:rsid w:val="004752E0"/>
    <w:rsid w:val="00475BEC"/>
    <w:rsid w:val="00475EB0"/>
    <w:rsid w:val="00476130"/>
    <w:rsid w:val="004764FA"/>
    <w:rsid w:val="00476FAB"/>
    <w:rsid w:val="004776A0"/>
    <w:rsid w:val="0047775A"/>
    <w:rsid w:val="00477CE3"/>
    <w:rsid w:val="00477F1F"/>
    <w:rsid w:val="004800C8"/>
    <w:rsid w:val="0048040A"/>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AC6"/>
    <w:rsid w:val="00492FD9"/>
    <w:rsid w:val="0049327E"/>
    <w:rsid w:val="00493669"/>
    <w:rsid w:val="004937FF"/>
    <w:rsid w:val="004938A1"/>
    <w:rsid w:val="00493BE2"/>
    <w:rsid w:val="00493DC3"/>
    <w:rsid w:val="00493E21"/>
    <w:rsid w:val="00494D5B"/>
    <w:rsid w:val="00494E05"/>
    <w:rsid w:val="004956E9"/>
    <w:rsid w:val="0049572B"/>
    <w:rsid w:val="00495A08"/>
    <w:rsid w:val="00495AE5"/>
    <w:rsid w:val="00496065"/>
    <w:rsid w:val="004961B6"/>
    <w:rsid w:val="0049654B"/>
    <w:rsid w:val="0049665E"/>
    <w:rsid w:val="00496703"/>
    <w:rsid w:val="00496A5B"/>
    <w:rsid w:val="00496A9B"/>
    <w:rsid w:val="00497177"/>
    <w:rsid w:val="004976FC"/>
    <w:rsid w:val="00497A39"/>
    <w:rsid w:val="00497E61"/>
    <w:rsid w:val="00497FA5"/>
    <w:rsid w:val="004A0101"/>
    <w:rsid w:val="004A01FD"/>
    <w:rsid w:val="004A0228"/>
    <w:rsid w:val="004A024D"/>
    <w:rsid w:val="004A025E"/>
    <w:rsid w:val="004A0448"/>
    <w:rsid w:val="004A055C"/>
    <w:rsid w:val="004A0A81"/>
    <w:rsid w:val="004A0EF5"/>
    <w:rsid w:val="004A1DC3"/>
    <w:rsid w:val="004A2896"/>
    <w:rsid w:val="004A29CB"/>
    <w:rsid w:val="004A301B"/>
    <w:rsid w:val="004A3199"/>
    <w:rsid w:val="004A38BF"/>
    <w:rsid w:val="004A4443"/>
    <w:rsid w:val="004A505C"/>
    <w:rsid w:val="004A5D08"/>
    <w:rsid w:val="004A65FA"/>
    <w:rsid w:val="004A6872"/>
    <w:rsid w:val="004A6921"/>
    <w:rsid w:val="004A6A47"/>
    <w:rsid w:val="004A6A79"/>
    <w:rsid w:val="004A6CC8"/>
    <w:rsid w:val="004A7320"/>
    <w:rsid w:val="004A7985"/>
    <w:rsid w:val="004A7F12"/>
    <w:rsid w:val="004B0110"/>
    <w:rsid w:val="004B0726"/>
    <w:rsid w:val="004B0B2B"/>
    <w:rsid w:val="004B183C"/>
    <w:rsid w:val="004B1930"/>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C6E"/>
    <w:rsid w:val="004C4377"/>
    <w:rsid w:val="004C4479"/>
    <w:rsid w:val="004C489D"/>
    <w:rsid w:val="004C49E2"/>
    <w:rsid w:val="004C4A42"/>
    <w:rsid w:val="004C4ADF"/>
    <w:rsid w:val="004C51AD"/>
    <w:rsid w:val="004C5255"/>
    <w:rsid w:val="004C54CD"/>
    <w:rsid w:val="004C5797"/>
    <w:rsid w:val="004C599D"/>
    <w:rsid w:val="004C5A6D"/>
    <w:rsid w:val="004C5A75"/>
    <w:rsid w:val="004C608B"/>
    <w:rsid w:val="004C6517"/>
    <w:rsid w:val="004C667F"/>
    <w:rsid w:val="004C6F2F"/>
    <w:rsid w:val="004C70D7"/>
    <w:rsid w:val="004C70DF"/>
    <w:rsid w:val="004C7345"/>
    <w:rsid w:val="004C7441"/>
    <w:rsid w:val="004C75FE"/>
    <w:rsid w:val="004C79E7"/>
    <w:rsid w:val="004C7CE0"/>
    <w:rsid w:val="004C7F1E"/>
    <w:rsid w:val="004D0089"/>
    <w:rsid w:val="004D09EC"/>
    <w:rsid w:val="004D12DF"/>
    <w:rsid w:val="004D1534"/>
    <w:rsid w:val="004D16D3"/>
    <w:rsid w:val="004D172B"/>
    <w:rsid w:val="004D18BE"/>
    <w:rsid w:val="004D192B"/>
    <w:rsid w:val="004D2B72"/>
    <w:rsid w:val="004D2DBB"/>
    <w:rsid w:val="004D2F57"/>
    <w:rsid w:val="004D331E"/>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A52"/>
    <w:rsid w:val="004E6F11"/>
    <w:rsid w:val="004E7327"/>
    <w:rsid w:val="004E7978"/>
    <w:rsid w:val="004E7DCE"/>
    <w:rsid w:val="004F0CA2"/>
    <w:rsid w:val="004F0D77"/>
    <w:rsid w:val="004F156E"/>
    <w:rsid w:val="004F16E0"/>
    <w:rsid w:val="004F19B2"/>
    <w:rsid w:val="004F1ECF"/>
    <w:rsid w:val="004F1EE7"/>
    <w:rsid w:val="004F1F49"/>
    <w:rsid w:val="004F2076"/>
    <w:rsid w:val="004F269E"/>
    <w:rsid w:val="004F26E1"/>
    <w:rsid w:val="004F2AC1"/>
    <w:rsid w:val="004F3424"/>
    <w:rsid w:val="004F368E"/>
    <w:rsid w:val="004F37A3"/>
    <w:rsid w:val="004F3810"/>
    <w:rsid w:val="004F3F29"/>
    <w:rsid w:val="004F4050"/>
    <w:rsid w:val="004F4144"/>
    <w:rsid w:val="004F4300"/>
    <w:rsid w:val="004F452A"/>
    <w:rsid w:val="004F4965"/>
    <w:rsid w:val="004F55B8"/>
    <w:rsid w:val="004F63FD"/>
    <w:rsid w:val="004F6492"/>
    <w:rsid w:val="004F6BC2"/>
    <w:rsid w:val="004F6C2E"/>
    <w:rsid w:val="004F6D9A"/>
    <w:rsid w:val="004F702A"/>
    <w:rsid w:val="004F71E6"/>
    <w:rsid w:val="004F78DC"/>
    <w:rsid w:val="004F7950"/>
    <w:rsid w:val="004F7D82"/>
    <w:rsid w:val="0050034C"/>
    <w:rsid w:val="00500618"/>
    <w:rsid w:val="005006F3"/>
    <w:rsid w:val="005008C1"/>
    <w:rsid w:val="00500951"/>
    <w:rsid w:val="00500E7E"/>
    <w:rsid w:val="005012B1"/>
    <w:rsid w:val="0050141E"/>
    <w:rsid w:val="00501768"/>
    <w:rsid w:val="005017C9"/>
    <w:rsid w:val="00502179"/>
    <w:rsid w:val="005022D2"/>
    <w:rsid w:val="00502503"/>
    <w:rsid w:val="00502859"/>
    <w:rsid w:val="005029F8"/>
    <w:rsid w:val="00503233"/>
    <w:rsid w:val="00503462"/>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D8"/>
    <w:rsid w:val="0051434B"/>
    <w:rsid w:val="00514426"/>
    <w:rsid w:val="00514DF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B9E"/>
    <w:rsid w:val="00520E62"/>
    <w:rsid w:val="00520FFB"/>
    <w:rsid w:val="005212A5"/>
    <w:rsid w:val="0052179E"/>
    <w:rsid w:val="00521A1D"/>
    <w:rsid w:val="00521AF5"/>
    <w:rsid w:val="0052228E"/>
    <w:rsid w:val="0052246D"/>
    <w:rsid w:val="005224B3"/>
    <w:rsid w:val="00522B3F"/>
    <w:rsid w:val="00522E2B"/>
    <w:rsid w:val="0052310A"/>
    <w:rsid w:val="005233A1"/>
    <w:rsid w:val="0052350D"/>
    <w:rsid w:val="00523FB0"/>
    <w:rsid w:val="00524253"/>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1140"/>
    <w:rsid w:val="005311A6"/>
    <w:rsid w:val="00531234"/>
    <w:rsid w:val="00531C1C"/>
    <w:rsid w:val="00531CE1"/>
    <w:rsid w:val="00531E87"/>
    <w:rsid w:val="00532169"/>
    <w:rsid w:val="005321E4"/>
    <w:rsid w:val="005329DE"/>
    <w:rsid w:val="00532B86"/>
    <w:rsid w:val="00532CFC"/>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1309"/>
    <w:rsid w:val="005419B1"/>
    <w:rsid w:val="00541A44"/>
    <w:rsid w:val="0054219E"/>
    <w:rsid w:val="00542319"/>
    <w:rsid w:val="00542439"/>
    <w:rsid w:val="00542519"/>
    <w:rsid w:val="00542D9D"/>
    <w:rsid w:val="005430A6"/>
    <w:rsid w:val="00543111"/>
    <w:rsid w:val="00543134"/>
    <w:rsid w:val="00543239"/>
    <w:rsid w:val="005433B0"/>
    <w:rsid w:val="00543571"/>
    <w:rsid w:val="00543BFC"/>
    <w:rsid w:val="00543F89"/>
    <w:rsid w:val="00543FEE"/>
    <w:rsid w:val="005440D3"/>
    <w:rsid w:val="0054453E"/>
    <w:rsid w:val="00544C99"/>
    <w:rsid w:val="00544CDA"/>
    <w:rsid w:val="0054544D"/>
    <w:rsid w:val="00545C03"/>
    <w:rsid w:val="00545C80"/>
    <w:rsid w:val="00545DEE"/>
    <w:rsid w:val="00545FB8"/>
    <w:rsid w:val="00545FFA"/>
    <w:rsid w:val="0054629F"/>
    <w:rsid w:val="005464C9"/>
    <w:rsid w:val="005466B6"/>
    <w:rsid w:val="00546893"/>
    <w:rsid w:val="00546D01"/>
    <w:rsid w:val="00546FBE"/>
    <w:rsid w:val="00547459"/>
    <w:rsid w:val="00547587"/>
    <w:rsid w:val="00547B16"/>
    <w:rsid w:val="00550101"/>
    <w:rsid w:val="005506FB"/>
    <w:rsid w:val="005507A3"/>
    <w:rsid w:val="00551208"/>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70F"/>
    <w:rsid w:val="00554948"/>
    <w:rsid w:val="00554B3B"/>
    <w:rsid w:val="00554BFD"/>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464"/>
    <w:rsid w:val="00564607"/>
    <w:rsid w:val="0056486B"/>
    <w:rsid w:val="00564A1C"/>
    <w:rsid w:val="00564C2F"/>
    <w:rsid w:val="00564DFA"/>
    <w:rsid w:val="005651A7"/>
    <w:rsid w:val="00565394"/>
    <w:rsid w:val="005658C7"/>
    <w:rsid w:val="00565DC0"/>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096"/>
    <w:rsid w:val="00577188"/>
    <w:rsid w:val="00577202"/>
    <w:rsid w:val="005772B4"/>
    <w:rsid w:val="005777BD"/>
    <w:rsid w:val="00577B02"/>
    <w:rsid w:val="005809ED"/>
    <w:rsid w:val="00580A06"/>
    <w:rsid w:val="00580C95"/>
    <w:rsid w:val="00580CAA"/>
    <w:rsid w:val="00581960"/>
    <w:rsid w:val="005819DA"/>
    <w:rsid w:val="005819ED"/>
    <w:rsid w:val="00581B60"/>
    <w:rsid w:val="00581C1E"/>
    <w:rsid w:val="0058253D"/>
    <w:rsid w:val="00583024"/>
    <w:rsid w:val="00583520"/>
    <w:rsid w:val="00583614"/>
    <w:rsid w:val="00583A8C"/>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EA"/>
    <w:rsid w:val="00596D59"/>
    <w:rsid w:val="00596D95"/>
    <w:rsid w:val="0059704A"/>
    <w:rsid w:val="005975EC"/>
    <w:rsid w:val="005979EC"/>
    <w:rsid w:val="00597E67"/>
    <w:rsid w:val="005A01A6"/>
    <w:rsid w:val="005A05EE"/>
    <w:rsid w:val="005A0874"/>
    <w:rsid w:val="005A0B34"/>
    <w:rsid w:val="005A21A9"/>
    <w:rsid w:val="005A2275"/>
    <w:rsid w:val="005A22E2"/>
    <w:rsid w:val="005A2557"/>
    <w:rsid w:val="005A2913"/>
    <w:rsid w:val="005A2E44"/>
    <w:rsid w:val="005A300A"/>
    <w:rsid w:val="005A30FE"/>
    <w:rsid w:val="005A3189"/>
    <w:rsid w:val="005A3C40"/>
    <w:rsid w:val="005A435C"/>
    <w:rsid w:val="005A478C"/>
    <w:rsid w:val="005A496E"/>
    <w:rsid w:val="005A5006"/>
    <w:rsid w:val="005A51D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E73"/>
    <w:rsid w:val="005B2E91"/>
    <w:rsid w:val="005B344E"/>
    <w:rsid w:val="005B3866"/>
    <w:rsid w:val="005B388E"/>
    <w:rsid w:val="005B3E7F"/>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4374"/>
    <w:rsid w:val="005C48EB"/>
    <w:rsid w:val="005C494A"/>
    <w:rsid w:val="005C4A61"/>
    <w:rsid w:val="005C5DDD"/>
    <w:rsid w:val="005C649E"/>
    <w:rsid w:val="005C69CB"/>
    <w:rsid w:val="005C6BBD"/>
    <w:rsid w:val="005C6BEB"/>
    <w:rsid w:val="005C6C80"/>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7D4"/>
    <w:rsid w:val="005D3DF1"/>
    <w:rsid w:val="005D4666"/>
    <w:rsid w:val="005D47F8"/>
    <w:rsid w:val="005D48E4"/>
    <w:rsid w:val="005D48EB"/>
    <w:rsid w:val="005D4B1C"/>
    <w:rsid w:val="005D4C63"/>
    <w:rsid w:val="005D4E2C"/>
    <w:rsid w:val="005D5586"/>
    <w:rsid w:val="005D5796"/>
    <w:rsid w:val="005D5915"/>
    <w:rsid w:val="005D5B5D"/>
    <w:rsid w:val="005D6177"/>
    <w:rsid w:val="005D6211"/>
    <w:rsid w:val="005D63C2"/>
    <w:rsid w:val="005D64F3"/>
    <w:rsid w:val="005D671F"/>
    <w:rsid w:val="005D6960"/>
    <w:rsid w:val="005D69B3"/>
    <w:rsid w:val="005D70DA"/>
    <w:rsid w:val="005D7334"/>
    <w:rsid w:val="005D76C3"/>
    <w:rsid w:val="005D79E0"/>
    <w:rsid w:val="005D7D09"/>
    <w:rsid w:val="005E017A"/>
    <w:rsid w:val="005E04EA"/>
    <w:rsid w:val="005E0AD0"/>
    <w:rsid w:val="005E1015"/>
    <w:rsid w:val="005E101E"/>
    <w:rsid w:val="005E13FF"/>
    <w:rsid w:val="005E16B0"/>
    <w:rsid w:val="005E1AAE"/>
    <w:rsid w:val="005E1C81"/>
    <w:rsid w:val="005E1DEA"/>
    <w:rsid w:val="005E1FC6"/>
    <w:rsid w:val="005E1FE5"/>
    <w:rsid w:val="005E25B9"/>
    <w:rsid w:val="005E2A5A"/>
    <w:rsid w:val="005E2C11"/>
    <w:rsid w:val="005E2D94"/>
    <w:rsid w:val="005E39A6"/>
    <w:rsid w:val="005E3CF0"/>
    <w:rsid w:val="005E3E09"/>
    <w:rsid w:val="005E3FC5"/>
    <w:rsid w:val="005E4583"/>
    <w:rsid w:val="005E47FD"/>
    <w:rsid w:val="005E4A58"/>
    <w:rsid w:val="005E4AC3"/>
    <w:rsid w:val="005E5266"/>
    <w:rsid w:val="005E5580"/>
    <w:rsid w:val="005E5F36"/>
    <w:rsid w:val="005E615B"/>
    <w:rsid w:val="005E6453"/>
    <w:rsid w:val="005E657D"/>
    <w:rsid w:val="005E66D6"/>
    <w:rsid w:val="005E6734"/>
    <w:rsid w:val="005E68A9"/>
    <w:rsid w:val="005E6B44"/>
    <w:rsid w:val="005E6C6A"/>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4564"/>
    <w:rsid w:val="005F4C8B"/>
    <w:rsid w:val="005F4CDB"/>
    <w:rsid w:val="005F4D4B"/>
    <w:rsid w:val="005F4E7F"/>
    <w:rsid w:val="005F5330"/>
    <w:rsid w:val="005F5F2B"/>
    <w:rsid w:val="005F6187"/>
    <w:rsid w:val="005F6292"/>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51EF"/>
    <w:rsid w:val="00605524"/>
    <w:rsid w:val="006057FB"/>
    <w:rsid w:val="006058C1"/>
    <w:rsid w:val="00605AB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B4D"/>
    <w:rsid w:val="00612C3D"/>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5086"/>
    <w:rsid w:val="00625555"/>
    <w:rsid w:val="00625A43"/>
    <w:rsid w:val="00625D98"/>
    <w:rsid w:val="00625E34"/>
    <w:rsid w:val="006262B0"/>
    <w:rsid w:val="00626568"/>
    <w:rsid w:val="00626CC9"/>
    <w:rsid w:val="0062700B"/>
    <w:rsid w:val="00627495"/>
    <w:rsid w:val="006276E6"/>
    <w:rsid w:val="0062779D"/>
    <w:rsid w:val="00627AF7"/>
    <w:rsid w:val="00627BC7"/>
    <w:rsid w:val="00627D7A"/>
    <w:rsid w:val="00630050"/>
    <w:rsid w:val="00630082"/>
    <w:rsid w:val="006303AA"/>
    <w:rsid w:val="006307EE"/>
    <w:rsid w:val="006308DF"/>
    <w:rsid w:val="00630BA9"/>
    <w:rsid w:val="00630CDB"/>
    <w:rsid w:val="00631081"/>
    <w:rsid w:val="00631668"/>
    <w:rsid w:val="00631750"/>
    <w:rsid w:val="0063195F"/>
    <w:rsid w:val="00631BAE"/>
    <w:rsid w:val="00631D1D"/>
    <w:rsid w:val="0063213F"/>
    <w:rsid w:val="00632146"/>
    <w:rsid w:val="006329CB"/>
    <w:rsid w:val="00632BF2"/>
    <w:rsid w:val="00632F2A"/>
    <w:rsid w:val="00633607"/>
    <w:rsid w:val="00633BA5"/>
    <w:rsid w:val="006340F0"/>
    <w:rsid w:val="00634827"/>
    <w:rsid w:val="00635138"/>
    <w:rsid w:val="0063579D"/>
    <w:rsid w:val="00635856"/>
    <w:rsid w:val="00635959"/>
    <w:rsid w:val="00635CFC"/>
    <w:rsid w:val="00635D9B"/>
    <w:rsid w:val="00636D48"/>
    <w:rsid w:val="00636EFB"/>
    <w:rsid w:val="0063724C"/>
    <w:rsid w:val="006375AD"/>
    <w:rsid w:val="00637BB5"/>
    <w:rsid w:val="00640738"/>
    <w:rsid w:val="006407AB"/>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DA6"/>
    <w:rsid w:val="006554C3"/>
    <w:rsid w:val="0065592B"/>
    <w:rsid w:val="00655C79"/>
    <w:rsid w:val="00655DAA"/>
    <w:rsid w:val="00656F29"/>
    <w:rsid w:val="006571BC"/>
    <w:rsid w:val="00657246"/>
    <w:rsid w:val="00657410"/>
    <w:rsid w:val="0065748C"/>
    <w:rsid w:val="0065770B"/>
    <w:rsid w:val="00657719"/>
    <w:rsid w:val="00657783"/>
    <w:rsid w:val="00660047"/>
    <w:rsid w:val="006607D8"/>
    <w:rsid w:val="00660876"/>
    <w:rsid w:val="00660F0E"/>
    <w:rsid w:val="00661332"/>
    <w:rsid w:val="0066141E"/>
    <w:rsid w:val="006616D3"/>
    <w:rsid w:val="00661BC2"/>
    <w:rsid w:val="00661DA5"/>
    <w:rsid w:val="00662035"/>
    <w:rsid w:val="00662151"/>
    <w:rsid w:val="0066228F"/>
    <w:rsid w:val="0066251F"/>
    <w:rsid w:val="00662D77"/>
    <w:rsid w:val="00662E72"/>
    <w:rsid w:val="0066329F"/>
    <w:rsid w:val="0066338B"/>
    <w:rsid w:val="00663693"/>
    <w:rsid w:val="00663942"/>
    <w:rsid w:val="00663985"/>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20F"/>
    <w:rsid w:val="0067131B"/>
    <w:rsid w:val="00671391"/>
    <w:rsid w:val="0067147A"/>
    <w:rsid w:val="0067153A"/>
    <w:rsid w:val="0067167D"/>
    <w:rsid w:val="00671E78"/>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47B"/>
    <w:rsid w:val="00676529"/>
    <w:rsid w:val="00676984"/>
    <w:rsid w:val="00676DF1"/>
    <w:rsid w:val="0067742F"/>
    <w:rsid w:val="00677662"/>
    <w:rsid w:val="0067769D"/>
    <w:rsid w:val="006776FC"/>
    <w:rsid w:val="00677C40"/>
    <w:rsid w:val="00677E51"/>
    <w:rsid w:val="006801AA"/>
    <w:rsid w:val="0068042A"/>
    <w:rsid w:val="0068064D"/>
    <w:rsid w:val="00680C97"/>
    <w:rsid w:val="00680F14"/>
    <w:rsid w:val="006811FA"/>
    <w:rsid w:val="006815F5"/>
    <w:rsid w:val="006816DA"/>
    <w:rsid w:val="006819D9"/>
    <w:rsid w:val="0068268B"/>
    <w:rsid w:val="00682E45"/>
    <w:rsid w:val="00682F3E"/>
    <w:rsid w:val="00683244"/>
    <w:rsid w:val="00683486"/>
    <w:rsid w:val="0068392A"/>
    <w:rsid w:val="0068392D"/>
    <w:rsid w:val="00683C63"/>
    <w:rsid w:val="0068411C"/>
    <w:rsid w:val="0068423D"/>
    <w:rsid w:val="006842CB"/>
    <w:rsid w:val="0068475A"/>
    <w:rsid w:val="006848D8"/>
    <w:rsid w:val="00684FE6"/>
    <w:rsid w:val="00685822"/>
    <w:rsid w:val="00686636"/>
    <w:rsid w:val="00686DC3"/>
    <w:rsid w:val="006875A2"/>
    <w:rsid w:val="0068763C"/>
    <w:rsid w:val="00687988"/>
    <w:rsid w:val="00687CAC"/>
    <w:rsid w:val="00687EC9"/>
    <w:rsid w:val="006909A9"/>
    <w:rsid w:val="00690E82"/>
    <w:rsid w:val="006913D9"/>
    <w:rsid w:val="00691746"/>
    <w:rsid w:val="00691759"/>
    <w:rsid w:val="006917A0"/>
    <w:rsid w:val="0069187B"/>
    <w:rsid w:val="006918E1"/>
    <w:rsid w:val="00691CE1"/>
    <w:rsid w:val="00691E8A"/>
    <w:rsid w:val="0069257A"/>
    <w:rsid w:val="006925A9"/>
    <w:rsid w:val="00692E39"/>
    <w:rsid w:val="00693357"/>
    <w:rsid w:val="006936BB"/>
    <w:rsid w:val="00693705"/>
    <w:rsid w:val="00694309"/>
    <w:rsid w:val="00694724"/>
    <w:rsid w:val="00695482"/>
    <w:rsid w:val="00695531"/>
    <w:rsid w:val="00695E95"/>
    <w:rsid w:val="006961DF"/>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4B2"/>
    <w:rsid w:val="006A284C"/>
    <w:rsid w:val="006A2B0A"/>
    <w:rsid w:val="006A2EAB"/>
    <w:rsid w:val="006A2FB7"/>
    <w:rsid w:val="006A355C"/>
    <w:rsid w:val="006A3655"/>
    <w:rsid w:val="006A3818"/>
    <w:rsid w:val="006A3901"/>
    <w:rsid w:val="006A3F51"/>
    <w:rsid w:val="006A4375"/>
    <w:rsid w:val="006A4592"/>
    <w:rsid w:val="006A46B7"/>
    <w:rsid w:val="006A4D85"/>
    <w:rsid w:val="006A4F50"/>
    <w:rsid w:val="006A5853"/>
    <w:rsid w:val="006A5A3C"/>
    <w:rsid w:val="006A5A9E"/>
    <w:rsid w:val="006A5E3D"/>
    <w:rsid w:val="006A6F6B"/>
    <w:rsid w:val="006A742B"/>
    <w:rsid w:val="006A75CD"/>
    <w:rsid w:val="006B100A"/>
    <w:rsid w:val="006B1741"/>
    <w:rsid w:val="006B181D"/>
    <w:rsid w:val="006B1B8C"/>
    <w:rsid w:val="006B1D77"/>
    <w:rsid w:val="006B2797"/>
    <w:rsid w:val="006B30DB"/>
    <w:rsid w:val="006B352D"/>
    <w:rsid w:val="006B3708"/>
    <w:rsid w:val="006B383B"/>
    <w:rsid w:val="006B3A3A"/>
    <w:rsid w:val="006B3D41"/>
    <w:rsid w:val="006B40FC"/>
    <w:rsid w:val="006B4679"/>
    <w:rsid w:val="006B4C9B"/>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CD1"/>
    <w:rsid w:val="006C222A"/>
    <w:rsid w:val="006C25D4"/>
    <w:rsid w:val="006C2C36"/>
    <w:rsid w:val="006C300F"/>
    <w:rsid w:val="006C3317"/>
    <w:rsid w:val="006C3ADB"/>
    <w:rsid w:val="006C3B3B"/>
    <w:rsid w:val="006C3B48"/>
    <w:rsid w:val="006C3F26"/>
    <w:rsid w:val="006C3F2C"/>
    <w:rsid w:val="006C4258"/>
    <w:rsid w:val="006C4620"/>
    <w:rsid w:val="006C4C02"/>
    <w:rsid w:val="006C4CF8"/>
    <w:rsid w:val="006C537B"/>
    <w:rsid w:val="006C5388"/>
    <w:rsid w:val="006C5961"/>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CD9"/>
    <w:rsid w:val="006D5D70"/>
    <w:rsid w:val="006D6608"/>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EAF"/>
    <w:rsid w:val="006E557A"/>
    <w:rsid w:val="006E558B"/>
    <w:rsid w:val="006E58C4"/>
    <w:rsid w:val="006E5CAB"/>
    <w:rsid w:val="006E6004"/>
    <w:rsid w:val="006E69C1"/>
    <w:rsid w:val="006E6CB9"/>
    <w:rsid w:val="006E6CBF"/>
    <w:rsid w:val="006E6CFE"/>
    <w:rsid w:val="006E706F"/>
    <w:rsid w:val="006E7514"/>
    <w:rsid w:val="006E7887"/>
    <w:rsid w:val="006E7ADB"/>
    <w:rsid w:val="006E7F6E"/>
    <w:rsid w:val="006F02B7"/>
    <w:rsid w:val="006F0A2B"/>
    <w:rsid w:val="006F0C93"/>
    <w:rsid w:val="006F150C"/>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BD5"/>
    <w:rsid w:val="00702D42"/>
    <w:rsid w:val="00702DA8"/>
    <w:rsid w:val="0070302D"/>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86F"/>
    <w:rsid w:val="00726C8C"/>
    <w:rsid w:val="00726C9C"/>
    <w:rsid w:val="0072734D"/>
    <w:rsid w:val="00727692"/>
    <w:rsid w:val="00727AE1"/>
    <w:rsid w:val="00727D95"/>
    <w:rsid w:val="00727F2D"/>
    <w:rsid w:val="007301B3"/>
    <w:rsid w:val="0073035C"/>
    <w:rsid w:val="007303C4"/>
    <w:rsid w:val="007306F4"/>
    <w:rsid w:val="00730EDA"/>
    <w:rsid w:val="0073197F"/>
    <w:rsid w:val="00731BD9"/>
    <w:rsid w:val="00732D8B"/>
    <w:rsid w:val="007331EF"/>
    <w:rsid w:val="007332DC"/>
    <w:rsid w:val="007336FC"/>
    <w:rsid w:val="00733798"/>
    <w:rsid w:val="00734242"/>
    <w:rsid w:val="00734597"/>
    <w:rsid w:val="00734AE1"/>
    <w:rsid w:val="007350B5"/>
    <w:rsid w:val="007351E6"/>
    <w:rsid w:val="00735419"/>
    <w:rsid w:val="00735477"/>
    <w:rsid w:val="007356FC"/>
    <w:rsid w:val="007357D0"/>
    <w:rsid w:val="00735BF8"/>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1299"/>
    <w:rsid w:val="007416D2"/>
    <w:rsid w:val="00741883"/>
    <w:rsid w:val="007418C2"/>
    <w:rsid w:val="00741B0D"/>
    <w:rsid w:val="00741B37"/>
    <w:rsid w:val="0074233E"/>
    <w:rsid w:val="0074266F"/>
    <w:rsid w:val="00742689"/>
    <w:rsid w:val="007428CC"/>
    <w:rsid w:val="00742CE0"/>
    <w:rsid w:val="00743461"/>
    <w:rsid w:val="007436C6"/>
    <w:rsid w:val="00743A25"/>
    <w:rsid w:val="00743F6B"/>
    <w:rsid w:val="007442E4"/>
    <w:rsid w:val="007444A4"/>
    <w:rsid w:val="00744FA4"/>
    <w:rsid w:val="007450DB"/>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A23"/>
    <w:rsid w:val="00754AC7"/>
    <w:rsid w:val="00754C14"/>
    <w:rsid w:val="00754C7A"/>
    <w:rsid w:val="00754D04"/>
    <w:rsid w:val="00754D3A"/>
    <w:rsid w:val="00755653"/>
    <w:rsid w:val="0075579C"/>
    <w:rsid w:val="00755DA6"/>
    <w:rsid w:val="007562D6"/>
    <w:rsid w:val="00756568"/>
    <w:rsid w:val="0075658F"/>
    <w:rsid w:val="0075693C"/>
    <w:rsid w:val="00756BA7"/>
    <w:rsid w:val="00756BB1"/>
    <w:rsid w:val="007575AD"/>
    <w:rsid w:val="00757CB4"/>
    <w:rsid w:val="00757D7D"/>
    <w:rsid w:val="00757F97"/>
    <w:rsid w:val="007601AB"/>
    <w:rsid w:val="00760419"/>
    <w:rsid w:val="00760EF4"/>
    <w:rsid w:val="007616CA"/>
    <w:rsid w:val="00761BC9"/>
    <w:rsid w:val="007621B7"/>
    <w:rsid w:val="00762DF9"/>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4F5"/>
    <w:rsid w:val="00767523"/>
    <w:rsid w:val="00767A60"/>
    <w:rsid w:val="00767CFE"/>
    <w:rsid w:val="00767D2B"/>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6E2"/>
    <w:rsid w:val="00775B10"/>
    <w:rsid w:val="00775B1C"/>
    <w:rsid w:val="00776083"/>
    <w:rsid w:val="007760C8"/>
    <w:rsid w:val="00776410"/>
    <w:rsid w:val="00776B2E"/>
    <w:rsid w:val="00776C25"/>
    <w:rsid w:val="00777286"/>
    <w:rsid w:val="00777D88"/>
    <w:rsid w:val="00777F3D"/>
    <w:rsid w:val="0078088A"/>
    <w:rsid w:val="00780BF1"/>
    <w:rsid w:val="00780DCE"/>
    <w:rsid w:val="00780E39"/>
    <w:rsid w:val="00781771"/>
    <w:rsid w:val="0078199B"/>
    <w:rsid w:val="00781E93"/>
    <w:rsid w:val="00781F8A"/>
    <w:rsid w:val="00781FD0"/>
    <w:rsid w:val="007826F7"/>
    <w:rsid w:val="00782756"/>
    <w:rsid w:val="007827BD"/>
    <w:rsid w:val="00782863"/>
    <w:rsid w:val="007828EF"/>
    <w:rsid w:val="00782987"/>
    <w:rsid w:val="00782A0F"/>
    <w:rsid w:val="00782DA1"/>
    <w:rsid w:val="007834CE"/>
    <w:rsid w:val="007838DC"/>
    <w:rsid w:val="00783A42"/>
    <w:rsid w:val="007846E5"/>
    <w:rsid w:val="007847EF"/>
    <w:rsid w:val="00784B2B"/>
    <w:rsid w:val="00784B31"/>
    <w:rsid w:val="00784B7A"/>
    <w:rsid w:val="00785B51"/>
    <w:rsid w:val="00785E22"/>
    <w:rsid w:val="007866D3"/>
    <w:rsid w:val="0078683B"/>
    <w:rsid w:val="00786C51"/>
    <w:rsid w:val="007871EF"/>
    <w:rsid w:val="00787422"/>
    <w:rsid w:val="0078767B"/>
    <w:rsid w:val="00787CD9"/>
    <w:rsid w:val="00787E52"/>
    <w:rsid w:val="007900AC"/>
    <w:rsid w:val="0079034D"/>
    <w:rsid w:val="0079066B"/>
    <w:rsid w:val="00790933"/>
    <w:rsid w:val="00790C59"/>
    <w:rsid w:val="00790CBE"/>
    <w:rsid w:val="007910F0"/>
    <w:rsid w:val="007910F6"/>
    <w:rsid w:val="0079126C"/>
    <w:rsid w:val="007917C3"/>
    <w:rsid w:val="00791BFF"/>
    <w:rsid w:val="007920FA"/>
    <w:rsid w:val="0079232F"/>
    <w:rsid w:val="007928EC"/>
    <w:rsid w:val="00792BF0"/>
    <w:rsid w:val="0079314C"/>
    <w:rsid w:val="0079345E"/>
    <w:rsid w:val="0079352B"/>
    <w:rsid w:val="00793720"/>
    <w:rsid w:val="007938CC"/>
    <w:rsid w:val="00793D39"/>
    <w:rsid w:val="00793D3E"/>
    <w:rsid w:val="00793D84"/>
    <w:rsid w:val="007948FA"/>
    <w:rsid w:val="00796304"/>
    <w:rsid w:val="007968EC"/>
    <w:rsid w:val="00796978"/>
    <w:rsid w:val="00796C31"/>
    <w:rsid w:val="00796C55"/>
    <w:rsid w:val="007970BC"/>
    <w:rsid w:val="007976EA"/>
    <w:rsid w:val="00797E4B"/>
    <w:rsid w:val="00797F60"/>
    <w:rsid w:val="007A031C"/>
    <w:rsid w:val="007A054A"/>
    <w:rsid w:val="007A0590"/>
    <w:rsid w:val="007A08B4"/>
    <w:rsid w:val="007A09ED"/>
    <w:rsid w:val="007A0B9C"/>
    <w:rsid w:val="007A0C2A"/>
    <w:rsid w:val="007A12EA"/>
    <w:rsid w:val="007A1B42"/>
    <w:rsid w:val="007A1C05"/>
    <w:rsid w:val="007A1DE6"/>
    <w:rsid w:val="007A1F5A"/>
    <w:rsid w:val="007A1F63"/>
    <w:rsid w:val="007A271C"/>
    <w:rsid w:val="007A2CA0"/>
    <w:rsid w:val="007A2E68"/>
    <w:rsid w:val="007A2F3B"/>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E53"/>
    <w:rsid w:val="007A76AA"/>
    <w:rsid w:val="007A78E0"/>
    <w:rsid w:val="007A7AF6"/>
    <w:rsid w:val="007A7BAF"/>
    <w:rsid w:val="007A7D1B"/>
    <w:rsid w:val="007A7D96"/>
    <w:rsid w:val="007A7EC3"/>
    <w:rsid w:val="007B0DCF"/>
    <w:rsid w:val="007B156D"/>
    <w:rsid w:val="007B19C0"/>
    <w:rsid w:val="007B1BC5"/>
    <w:rsid w:val="007B22EC"/>
    <w:rsid w:val="007B2353"/>
    <w:rsid w:val="007B2362"/>
    <w:rsid w:val="007B249F"/>
    <w:rsid w:val="007B28A7"/>
    <w:rsid w:val="007B2BB8"/>
    <w:rsid w:val="007B2BF9"/>
    <w:rsid w:val="007B2FFC"/>
    <w:rsid w:val="007B315B"/>
    <w:rsid w:val="007B318F"/>
    <w:rsid w:val="007B3279"/>
    <w:rsid w:val="007B3555"/>
    <w:rsid w:val="007B36C6"/>
    <w:rsid w:val="007B3984"/>
    <w:rsid w:val="007B3C61"/>
    <w:rsid w:val="007B490E"/>
    <w:rsid w:val="007B4D2B"/>
    <w:rsid w:val="007B4F7F"/>
    <w:rsid w:val="007B5247"/>
    <w:rsid w:val="007B5B98"/>
    <w:rsid w:val="007B5FAD"/>
    <w:rsid w:val="007B60D8"/>
    <w:rsid w:val="007B67A5"/>
    <w:rsid w:val="007B69C8"/>
    <w:rsid w:val="007B6C02"/>
    <w:rsid w:val="007B6FC9"/>
    <w:rsid w:val="007B7741"/>
    <w:rsid w:val="007B79B8"/>
    <w:rsid w:val="007C06D6"/>
    <w:rsid w:val="007C08F6"/>
    <w:rsid w:val="007C1362"/>
    <w:rsid w:val="007C152E"/>
    <w:rsid w:val="007C1B17"/>
    <w:rsid w:val="007C1F43"/>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D0729"/>
    <w:rsid w:val="007D077B"/>
    <w:rsid w:val="007D0C9E"/>
    <w:rsid w:val="007D15BC"/>
    <w:rsid w:val="007D1627"/>
    <w:rsid w:val="007D1BA2"/>
    <w:rsid w:val="007D1E92"/>
    <w:rsid w:val="007D2017"/>
    <w:rsid w:val="007D204A"/>
    <w:rsid w:val="007D2169"/>
    <w:rsid w:val="007D2230"/>
    <w:rsid w:val="007D3138"/>
    <w:rsid w:val="007D3146"/>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C3F"/>
    <w:rsid w:val="007E01CA"/>
    <w:rsid w:val="007E04BF"/>
    <w:rsid w:val="007E0D29"/>
    <w:rsid w:val="007E103D"/>
    <w:rsid w:val="007E109F"/>
    <w:rsid w:val="007E1180"/>
    <w:rsid w:val="007E1333"/>
    <w:rsid w:val="007E155B"/>
    <w:rsid w:val="007E181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EEA"/>
    <w:rsid w:val="007E60E9"/>
    <w:rsid w:val="007E645E"/>
    <w:rsid w:val="007E6630"/>
    <w:rsid w:val="007E6CBE"/>
    <w:rsid w:val="007E6D67"/>
    <w:rsid w:val="007E6D76"/>
    <w:rsid w:val="007E6D9C"/>
    <w:rsid w:val="007E6FA9"/>
    <w:rsid w:val="007E740E"/>
    <w:rsid w:val="007E7C8F"/>
    <w:rsid w:val="007F0108"/>
    <w:rsid w:val="007F02E3"/>
    <w:rsid w:val="007F0352"/>
    <w:rsid w:val="007F0873"/>
    <w:rsid w:val="007F08F6"/>
    <w:rsid w:val="007F0E47"/>
    <w:rsid w:val="007F1012"/>
    <w:rsid w:val="007F10AF"/>
    <w:rsid w:val="007F1DB7"/>
    <w:rsid w:val="007F1F67"/>
    <w:rsid w:val="007F2166"/>
    <w:rsid w:val="007F2292"/>
    <w:rsid w:val="007F2689"/>
    <w:rsid w:val="007F2F29"/>
    <w:rsid w:val="007F3426"/>
    <w:rsid w:val="007F393B"/>
    <w:rsid w:val="007F3C7C"/>
    <w:rsid w:val="007F402D"/>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6D"/>
    <w:rsid w:val="007F7E1C"/>
    <w:rsid w:val="007F7E4C"/>
    <w:rsid w:val="007F7F35"/>
    <w:rsid w:val="0080001B"/>
    <w:rsid w:val="008008EB"/>
    <w:rsid w:val="00800CE7"/>
    <w:rsid w:val="00800F45"/>
    <w:rsid w:val="008010D9"/>
    <w:rsid w:val="0080140B"/>
    <w:rsid w:val="00801433"/>
    <w:rsid w:val="0080179B"/>
    <w:rsid w:val="0080193F"/>
    <w:rsid w:val="00801E99"/>
    <w:rsid w:val="00802204"/>
    <w:rsid w:val="0080257E"/>
    <w:rsid w:val="00802954"/>
    <w:rsid w:val="00802A53"/>
    <w:rsid w:val="00802B3B"/>
    <w:rsid w:val="00802E2D"/>
    <w:rsid w:val="00803125"/>
    <w:rsid w:val="008033F8"/>
    <w:rsid w:val="00803407"/>
    <w:rsid w:val="0080413F"/>
    <w:rsid w:val="00804722"/>
    <w:rsid w:val="00804B55"/>
    <w:rsid w:val="00805232"/>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C21"/>
    <w:rsid w:val="0081220A"/>
    <w:rsid w:val="008125E9"/>
    <w:rsid w:val="00812BED"/>
    <w:rsid w:val="00812C5B"/>
    <w:rsid w:val="00812E51"/>
    <w:rsid w:val="0081311D"/>
    <w:rsid w:val="00813241"/>
    <w:rsid w:val="00813716"/>
    <w:rsid w:val="00813C3D"/>
    <w:rsid w:val="00814388"/>
    <w:rsid w:val="00814606"/>
    <w:rsid w:val="008147B8"/>
    <w:rsid w:val="00814B77"/>
    <w:rsid w:val="00814F42"/>
    <w:rsid w:val="00814FF2"/>
    <w:rsid w:val="00815160"/>
    <w:rsid w:val="00815B18"/>
    <w:rsid w:val="00815B59"/>
    <w:rsid w:val="00815DAD"/>
    <w:rsid w:val="00815FB7"/>
    <w:rsid w:val="00815FF1"/>
    <w:rsid w:val="00816012"/>
    <w:rsid w:val="0081623F"/>
    <w:rsid w:val="008163A3"/>
    <w:rsid w:val="008167BE"/>
    <w:rsid w:val="008167E1"/>
    <w:rsid w:val="00816862"/>
    <w:rsid w:val="0081690C"/>
    <w:rsid w:val="00816B14"/>
    <w:rsid w:val="00816FBA"/>
    <w:rsid w:val="008172FA"/>
    <w:rsid w:val="00817A3B"/>
    <w:rsid w:val="00817AC0"/>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7F6"/>
    <w:rsid w:val="00825959"/>
    <w:rsid w:val="008269A3"/>
    <w:rsid w:val="00826EF9"/>
    <w:rsid w:val="00826F54"/>
    <w:rsid w:val="00826F64"/>
    <w:rsid w:val="00827047"/>
    <w:rsid w:val="0082728B"/>
    <w:rsid w:val="00827410"/>
    <w:rsid w:val="00827422"/>
    <w:rsid w:val="00827646"/>
    <w:rsid w:val="0082766C"/>
    <w:rsid w:val="00827812"/>
    <w:rsid w:val="00827F7A"/>
    <w:rsid w:val="008309E0"/>
    <w:rsid w:val="00830A69"/>
    <w:rsid w:val="00831032"/>
    <w:rsid w:val="0083145F"/>
    <w:rsid w:val="0083163D"/>
    <w:rsid w:val="00831B90"/>
    <w:rsid w:val="00832676"/>
    <w:rsid w:val="0083289A"/>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AA9"/>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36A"/>
    <w:rsid w:val="008424FE"/>
    <w:rsid w:val="00842885"/>
    <w:rsid w:val="008428AF"/>
    <w:rsid w:val="00842B54"/>
    <w:rsid w:val="00842BDC"/>
    <w:rsid w:val="00843231"/>
    <w:rsid w:val="00843399"/>
    <w:rsid w:val="008435FB"/>
    <w:rsid w:val="00843FA4"/>
    <w:rsid w:val="00844506"/>
    <w:rsid w:val="00844542"/>
    <w:rsid w:val="00844562"/>
    <w:rsid w:val="00844CE1"/>
    <w:rsid w:val="008450BD"/>
    <w:rsid w:val="00845263"/>
    <w:rsid w:val="008457BA"/>
    <w:rsid w:val="008459B7"/>
    <w:rsid w:val="00845CDE"/>
    <w:rsid w:val="00845DDE"/>
    <w:rsid w:val="00845EAC"/>
    <w:rsid w:val="00845EC2"/>
    <w:rsid w:val="00845FB1"/>
    <w:rsid w:val="008461AB"/>
    <w:rsid w:val="008461B8"/>
    <w:rsid w:val="00846829"/>
    <w:rsid w:val="0084689B"/>
    <w:rsid w:val="00846A2D"/>
    <w:rsid w:val="00846F5E"/>
    <w:rsid w:val="00847C77"/>
    <w:rsid w:val="00847F06"/>
    <w:rsid w:val="00850114"/>
    <w:rsid w:val="0085014D"/>
    <w:rsid w:val="00850353"/>
    <w:rsid w:val="008508DC"/>
    <w:rsid w:val="00850979"/>
    <w:rsid w:val="00851243"/>
    <w:rsid w:val="00851404"/>
    <w:rsid w:val="0085180B"/>
    <w:rsid w:val="00852127"/>
    <w:rsid w:val="00852EDE"/>
    <w:rsid w:val="00853154"/>
    <w:rsid w:val="0085317A"/>
    <w:rsid w:val="00853331"/>
    <w:rsid w:val="008536D1"/>
    <w:rsid w:val="0085398B"/>
    <w:rsid w:val="00853F72"/>
    <w:rsid w:val="008543F7"/>
    <w:rsid w:val="00854594"/>
    <w:rsid w:val="0085461A"/>
    <w:rsid w:val="008546FB"/>
    <w:rsid w:val="0085483A"/>
    <w:rsid w:val="00854D43"/>
    <w:rsid w:val="00854DF9"/>
    <w:rsid w:val="0085518A"/>
    <w:rsid w:val="008552CF"/>
    <w:rsid w:val="0085547F"/>
    <w:rsid w:val="00855531"/>
    <w:rsid w:val="00855638"/>
    <w:rsid w:val="00855877"/>
    <w:rsid w:val="0085611A"/>
    <w:rsid w:val="00856C36"/>
    <w:rsid w:val="00857433"/>
    <w:rsid w:val="00857449"/>
    <w:rsid w:val="008574E0"/>
    <w:rsid w:val="00857881"/>
    <w:rsid w:val="00857B68"/>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3"/>
    <w:rsid w:val="00867C4A"/>
    <w:rsid w:val="00867FD4"/>
    <w:rsid w:val="00870168"/>
    <w:rsid w:val="00870982"/>
    <w:rsid w:val="00870B57"/>
    <w:rsid w:val="00870B8D"/>
    <w:rsid w:val="00871753"/>
    <w:rsid w:val="00871C48"/>
    <w:rsid w:val="0087239E"/>
    <w:rsid w:val="00872572"/>
    <w:rsid w:val="00872A74"/>
    <w:rsid w:val="00872C41"/>
    <w:rsid w:val="00872F47"/>
    <w:rsid w:val="008731A9"/>
    <w:rsid w:val="008733A9"/>
    <w:rsid w:val="00873B97"/>
    <w:rsid w:val="00873F84"/>
    <w:rsid w:val="00874296"/>
    <w:rsid w:val="00874B1C"/>
    <w:rsid w:val="00874F28"/>
    <w:rsid w:val="008751AD"/>
    <w:rsid w:val="00875A42"/>
    <w:rsid w:val="00876227"/>
    <w:rsid w:val="00876B57"/>
    <w:rsid w:val="0087722F"/>
    <w:rsid w:val="008772D5"/>
    <w:rsid w:val="00877441"/>
    <w:rsid w:val="008774F5"/>
    <w:rsid w:val="0087779C"/>
    <w:rsid w:val="00880689"/>
    <w:rsid w:val="008807EE"/>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F2"/>
    <w:rsid w:val="0088411A"/>
    <w:rsid w:val="00884319"/>
    <w:rsid w:val="008844F2"/>
    <w:rsid w:val="00884506"/>
    <w:rsid w:val="008845A9"/>
    <w:rsid w:val="0088483F"/>
    <w:rsid w:val="00884856"/>
    <w:rsid w:val="008849E9"/>
    <w:rsid w:val="008853A2"/>
    <w:rsid w:val="00885E57"/>
    <w:rsid w:val="00886443"/>
    <w:rsid w:val="008866BD"/>
    <w:rsid w:val="008867E7"/>
    <w:rsid w:val="00886ABC"/>
    <w:rsid w:val="00887070"/>
    <w:rsid w:val="008872E6"/>
    <w:rsid w:val="0088741C"/>
    <w:rsid w:val="0088790F"/>
    <w:rsid w:val="0088793A"/>
    <w:rsid w:val="00887E1F"/>
    <w:rsid w:val="00890148"/>
    <w:rsid w:val="00890168"/>
    <w:rsid w:val="0089043A"/>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86"/>
    <w:rsid w:val="00896B09"/>
    <w:rsid w:val="0089746A"/>
    <w:rsid w:val="008974D5"/>
    <w:rsid w:val="00897DCF"/>
    <w:rsid w:val="008A0039"/>
    <w:rsid w:val="008A0048"/>
    <w:rsid w:val="008A004A"/>
    <w:rsid w:val="008A06C9"/>
    <w:rsid w:val="008A09EB"/>
    <w:rsid w:val="008A0B9E"/>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EFD"/>
    <w:rsid w:val="008A68E7"/>
    <w:rsid w:val="008A6B8D"/>
    <w:rsid w:val="008A6F2B"/>
    <w:rsid w:val="008A71BA"/>
    <w:rsid w:val="008A7398"/>
    <w:rsid w:val="008A765F"/>
    <w:rsid w:val="008A79D5"/>
    <w:rsid w:val="008A7C6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80C"/>
    <w:rsid w:val="008C09D6"/>
    <w:rsid w:val="008C0A3C"/>
    <w:rsid w:val="008C0C46"/>
    <w:rsid w:val="008C13B5"/>
    <w:rsid w:val="008C13E4"/>
    <w:rsid w:val="008C1966"/>
    <w:rsid w:val="008C1E5D"/>
    <w:rsid w:val="008C242D"/>
    <w:rsid w:val="008C2454"/>
    <w:rsid w:val="008C25E8"/>
    <w:rsid w:val="008C2C4C"/>
    <w:rsid w:val="008C3057"/>
    <w:rsid w:val="008C344E"/>
    <w:rsid w:val="008C34D4"/>
    <w:rsid w:val="008C35D0"/>
    <w:rsid w:val="008C3BDC"/>
    <w:rsid w:val="008C3DBE"/>
    <w:rsid w:val="008C3E1E"/>
    <w:rsid w:val="008C445C"/>
    <w:rsid w:val="008C47F1"/>
    <w:rsid w:val="008C4AF8"/>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E0F"/>
    <w:rsid w:val="008D1E5D"/>
    <w:rsid w:val="008D2444"/>
    <w:rsid w:val="008D2833"/>
    <w:rsid w:val="008D2931"/>
    <w:rsid w:val="008D2A32"/>
    <w:rsid w:val="008D2C40"/>
    <w:rsid w:val="008D2CC1"/>
    <w:rsid w:val="008D32B7"/>
    <w:rsid w:val="008D3443"/>
    <w:rsid w:val="008D346A"/>
    <w:rsid w:val="008D35AB"/>
    <w:rsid w:val="008D401A"/>
    <w:rsid w:val="008D41FA"/>
    <w:rsid w:val="008D431B"/>
    <w:rsid w:val="008D473A"/>
    <w:rsid w:val="008D4794"/>
    <w:rsid w:val="008D4885"/>
    <w:rsid w:val="008D4E1D"/>
    <w:rsid w:val="008D508E"/>
    <w:rsid w:val="008D51E7"/>
    <w:rsid w:val="008D568F"/>
    <w:rsid w:val="008D58BF"/>
    <w:rsid w:val="008D5C9D"/>
    <w:rsid w:val="008D6334"/>
    <w:rsid w:val="008D66F9"/>
    <w:rsid w:val="008D6A54"/>
    <w:rsid w:val="008D6AC0"/>
    <w:rsid w:val="008D7178"/>
    <w:rsid w:val="008D776A"/>
    <w:rsid w:val="008D7A05"/>
    <w:rsid w:val="008D7A13"/>
    <w:rsid w:val="008E0158"/>
    <w:rsid w:val="008E02A4"/>
    <w:rsid w:val="008E0513"/>
    <w:rsid w:val="008E0D75"/>
    <w:rsid w:val="008E0F38"/>
    <w:rsid w:val="008E152C"/>
    <w:rsid w:val="008E1ACB"/>
    <w:rsid w:val="008E1BC5"/>
    <w:rsid w:val="008E1C07"/>
    <w:rsid w:val="008E1E0B"/>
    <w:rsid w:val="008E1EF7"/>
    <w:rsid w:val="008E2776"/>
    <w:rsid w:val="008E2B84"/>
    <w:rsid w:val="008E3199"/>
    <w:rsid w:val="008E3664"/>
    <w:rsid w:val="008E36BD"/>
    <w:rsid w:val="008E36EB"/>
    <w:rsid w:val="008E3CA0"/>
    <w:rsid w:val="008E4078"/>
    <w:rsid w:val="008E48AD"/>
    <w:rsid w:val="008E51F5"/>
    <w:rsid w:val="008E5525"/>
    <w:rsid w:val="008E56B5"/>
    <w:rsid w:val="008E5731"/>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A3"/>
    <w:rsid w:val="00902875"/>
    <w:rsid w:val="00902B89"/>
    <w:rsid w:val="00902CA2"/>
    <w:rsid w:val="0090335C"/>
    <w:rsid w:val="00903B7D"/>
    <w:rsid w:val="00903D76"/>
    <w:rsid w:val="00903EE2"/>
    <w:rsid w:val="00904444"/>
    <w:rsid w:val="009045DA"/>
    <w:rsid w:val="00905208"/>
    <w:rsid w:val="00905698"/>
    <w:rsid w:val="00905AB3"/>
    <w:rsid w:val="00905CEF"/>
    <w:rsid w:val="00905D19"/>
    <w:rsid w:val="00905D1E"/>
    <w:rsid w:val="009065EF"/>
    <w:rsid w:val="0090671B"/>
    <w:rsid w:val="00906A7C"/>
    <w:rsid w:val="00906D65"/>
    <w:rsid w:val="00907179"/>
    <w:rsid w:val="009071FD"/>
    <w:rsid w:val="00907369"/>
    <w:rsid w:val="00907432"/>
    <w:rsid w:val="00907511"/>
    <w:rsid w:val="0090798B"/>
    <w:rsid w:val="00907A30"/>
    <w:rsid w:val="00907A9B"/>
    <w:rsid w:val="00907CD3"/>
    <w:rsid w:val="00907FE4"/>
    <w:rsid w:val="009100E3"/>
    <w:rsid w:val="009101DA"/>
    <w:rsid w:val="0091042A"/>
    <w:rsid w:val="00910921"/>
    <w:rsid w:val="00910AC7"/>
    <w:rsid w:val="00910BFE"/>
    <w:rsid w:val="00910E32"/>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79B"/>
    <w:rsid w:val="00915C8F"/>
    <w:rsid w:val="009160FF"/>
    <w:rsid w:val="009162A0"/>
    <w:rsid w:val="009165BD"/>
    <w:rsid w:val="00917054"/>
    <w:rsid w:val="009174C0"/>
    <w:rsid w:val="00917586"/>
    <w:rsid w:val="0091798D"/>
    <w:rsid w:val="00917A3A"/>
    <w:rsid w:val="00917BEE"/>
    <w:rsid w:val="00917F2B"/>
    <w:rsid w:val="00917F8C"/>
    <w:rsid w:val="00920109"/>
    <w:rsid w:val="00920434"/>
    <w:rsid w:val="009205EB"/>
    <w:rsid w:val="0092115F"/>
    <w:rsid w:val="00921561"/>
    <w:rsid w:val="00921728"/>
    <w:rsid w:val="0092173E"/>
    <w:rsid w:val="00921CC7"/>
    <w:rsid w:val="00921FBA"/>
    <w:rsid w:val="009220E8"/>
    <w:rsid w:val="00922914"/>
    <w:rsid w:val="009229C5"/>
    <w:rsid w:val="00922A45"/>
    <w:rsid w:val="00922CA4"/>
    <w:rsid w:val="00922D2F"/>
    <w:rsid w:val="00923472"/>
    <w:rsid w:val="00923818"/>
    <w:rsid w:val="00923877"/>
    <w:rsid w:val="00923D30"/>
    <w:rsid w:val="009240C4"/>
    <w:rsid w:val="009256A9"/>
    <w:rsid w:val="00925BFA"/>
    <w:rsid w:val="00925DC8"/>
    <w:rsid w:val="00925EB5"/>
    <w:rsid w:val="00926170"/>
    <w:rsid w:val="00926A2B"/>
    <w:rsid w:val="00927047"/>
    <w:rsid w:val="00927151"/>
    <w:rsid w:val="009276D1"/>
    <w:rsid w:val="00927ED5"/>
    <w:rsid w:val="00927F5E"/>
    <w:rsid w:val="0093074D"/>
    <w:rsid w:val="00930772"/>
    <w:rsid w:val="00930E71"/>
    <w:rsid w:val="009310F0"/>
    <w:rsid w:val="009316C7"/>
    <w:rsid w:val="0093175F"/>
    <w:rsid w:val="00931943"/>
    <w:rsid w:val="00931D4D"/>
    <w:rsid w:val="00931DBE"/>
    <w:rsid w:val="009326F9"/>
    <w:rsid w:val="00932B21"/>
    <w:rsid w:val="00932CA6"/>
    <w:rsid w:val="009333DB"/>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38EB"/>
    <w:rsid w:val="00944526"/>
    <w:rsid w:val="00944E67"/>
    <w:rsid w:val="00945BDF"/>
    <w:rsid w:val="00946495"/>
    <w:rsid w:val="00946851"/>
    <w:rsid w:val="00946922"/>
    <w:rsid w:val="00947235"/>
    <w:rsid w:val="009479BD"/>
    <w:rsid w:val="00947D02"/>
    <w:rsid w:val="00947EFA"/>
    <w:rsid w:val="00947F93"/>
    <w:rsid w:val="00950108"/>
    <w:rsid w:val="0095023F"/>
    <w:rsid w:val="00950820"/>
    <w:rsid w:val="00950C40"/>
    <w:rsid w:val="00950DF9"/>
    <w:rsid w:val="00950F20"/>
    <w:rsid w:val="0095183C"/>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3AD"/>
    <w:rsid w:val="009579AE"/>
    <w:rsid w:val="00957D47"/>
    <w:rsid w:val="00960182"/>
    <w:rsid w:val="009602CB"/>
    <w:rsid w:val="00960456"/>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6A3"/>
    <w:rsid w:val="00964938"/>
    <w:rsid w:val="00964E43"/>
    <w:rsid w:val="0096588D"/>
    <w:rsid w:val="009658BB"/>
    <w:rsid w:val="00965B80"/>
    <w:rsid w:val="00965E7D"/>
    <w:rsid w:val="009660D3"/>
    <w:rsid w:val="009662EE"/>
    <w:rsid w:val="00966862"/>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5863"/>
    <w:rsid w:val="00975A97"/>
    <w:rsid w:val="00975CAA"/>
    <w:rsid w:val="00975CF1"/>
    <w:rsid w:val="00975DC4"/>
    <w:rsid w:val="00976038"/>
    <w:rsid w:val="009761E8"/>
    <w:rsid w:val="009766EC"/>
    <w:rsid w:val="009769A7"/>
    <w:rsid w:val="009771C3"/>
    <w:rsid w:val="009775B6"/>
    <w:rsid w:val="00977808"/>
    <w:rsid w:val="00977859"/>
    <w:rsid w:val="0097793D"/>
    <w:rsid w:val="00977A8E"/>
    <w:rsid w:val="00977B85"/>
    <w:rsid w:val="00977EDA"/>
    <w:rsid w:val="00977F4D"/>
    <w:rsid w:val="00980537"/>
    <w:rsid w:val="0098105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B21"/>
    <w:rsid w:val="0099022F"/>
    <w:rsid w:val="00990265"/>
    <w:rsid w:val="00990525"/>
    <w:rsid w:val="009908EA"/>
    <w:rsid w:val="00990BD4"/>
    <w:rsid w:val="00990C93"/>
    <w:rsid w:val="00991AF7"/>
    <w:rsid w:val="00991E0A"/>
    <w:rsid w:val="00992242"/>
    <w:rsid w:val="009924AA"/>
    <w:rsid w:val="0099264A"/>
    <w:rsid w:val="00992CD8"/>
    <w:rsid w:val="00992DB4"/>
    <w:rsid w:val="00992E55"/>
    <w:rsid w:val="00992ED1"/>
    <w:rsid w:val="00992F60"/>
    <w:rsid w:val="009930B4"/>
    <w:rsid w:val="0099327B"/>
    <w:rsid w:val="00993865"/>
    <w:rsid w:val="0099410A"/>
    <w:rsid w:val="0099457D"/>
    <w:rsid w:val="0099496A"/>
    <w:rsid w:val="009949A9"/>
    <w:rsid w:val="00994A53"/>
    <w:rsid w:val="00994A71"/>
    <w:rsid w:val="00994C95"/>
    <w:rsid w:val="00994DA0"/>
    <w:rsid w:val="009954FA"/>
    <w:rsid w:val="00995E5C"/>
    <w:rsid w:val="00995F6A"/>
    <w:rsid w:val="009964CF"/>
    <w:rsid w:val="00996906"/>
    <w:rsid w:val="00996F82"/>
    <w:rsid w:val="00997144"/>
    <w:rsid w:val="00997BC9"/>
    <w:rsid w:val="009A0092"/>
    <w:rsid w:val="009A018B"/>
    <w:rsid w:val="009A0747"/>
    <w:rsid w:val="009A1381"/>
    <w:rsid w:val="009A1622"/>
    <w:rsid w:val="009A1DA5"/>
    <w:rsid w:val="009A1F5A"/>
    <w:rsid w:val="009A302B"/>
    <w:rsid w:val="009A325D"/>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F9D"/>
    <w:rsid w:val="009B00D8"/>
    <w:rsid w:val="009B012F"/>
    <w:rsid w:val="009B0CB3"/>
    <w:rsid w:val="009B1171"/>
    <w:rsid w:val="009B128A"/>
    <w:rsid w:val="009B13CA"/>
    <w:rsid w:val="009B16A8"/>
    <w:rsid w:val="009B19E1"/>
    <w:rsid w:val="009B1CB8"/>
    <w:rsid w:val="009B20A9"/>
    <w:rsid w:val="009B2277"/>
    <w:rsid w:val="009B2295"/>
    <w:rsid w:val="009B22A9"/>
    <w:rsid w:val="009B230B"/>
    <w:rsid w:val="009B25E1"/>
    <w:rsid w:val="009B2886"/>
    <w:rsid w:val="009B2B71"/>
    <w:rsid w:val="009B323E"/>
    <w:rsid w:val="009B3C14"/>
    <w:rsid w:val="009B4058"/>
    <w:rsid w:val="009B420B"/>
    <w:rsid w:val="009B42C6"/>
    <w:rsid w:val="009B4D93"/>
    <w:rsid w:val="009B5044"/>
    <w:rsid w:val="009B581C"/>
    <w:rsid w:val="009B5A41"/>
    <w:rsid w:val="009B608B"/>
    <w:rsid w:val="009B61E7"/>
    <w:rsid w:val="009B639C"/>
    <w:rsid w:val="009B657E"/>
    <w:rsid w:val="009B65B4"/>
    <w:rsid w:val="009B65F1"/>
    <w:rsid w:val="009B6CD0"/>
    <w:rsid w:val="009B6FB2"/>
    <w:rsid w:val="009B702F"/>
    <w:rsid w:val="009B73EF"/>
    <w:rsid w:val="009B73FD"/>
    <w:rsid w:val="009B73FF"/>
    <w:rsid w:val="009B7C3F"/>
    <w:rsid w:val="009C01DD"/>
    <w:rsid w:val="009C0764"/>
    <w:rsid w:val="009C0801"/>
    <w:rsid w:val="009C09F2"/>
    <w:rsid w:val="009C0B4F"/>
    <w:rsid w:val="009C0BC9"/>
    <w:rsid w:val="009C0D0E"/>
    <w:rsid w:val="009C0E59"/>
    <w:rsid w:val="009C104D"/>
    <w:rsid w:val="009C15F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C09"/>
    <w:rsid w:val="009C4CA5"/>
    <w:rsid w:val="009C4DF7"/>
    <w:rsid w:val="009C4E0F"/>
    <w:rsid w:val="009C509C"/>
    <w:rsid w:val="009C5558"/>
    <w:rsid w:val="009C5EB4"/>
    <w:rsid w:val="009C6D85"/>
    <w:rsid w:val="009C7033"/>
    <w:rsid w:val="009C7CCE"/>
    <w:rsid w:val="009C7F5D"/>
    <w:rsid w:val="009D0109"/>
    <w:rsid w:val="009D0670"/>
    <w:rsid w:val="009D0913"/>
    <w:rsid w:val="009D0C05"/>
    <w:rsid w:val="009D0CE5"/>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CDC"/>
    <w:rsid w:val="009D51B8"/>
    <w:rsid w:val="009D5429"/>
    <w:rsid w:val="009D57F1"/>
    <w:rsid w:val="009D58B4"/>
    <w:rsid w:val="009D5D3B"/>
    <w:rsid w:val="009D5E8E"/>
    <w:rsid w:val="009D61CA"/>
    <w:rsid w:val="009D666C"/>
    <w:rsid w:val="009D6A10"/>
    <w:rsid w:val="009D6C34"/>
    <w:rsid w:val="009D6D83"/>
    <w:rsid w:val="009D6F6F"/>
    <w:rsid w:val="009D704D"/>
    <w:rsid w:val="009D7895"/>
    <w:rsid w:val="009D7A1D"/>
    <w:rsid w:val="009D7F9F"/>
    <w:rsid w:val="009E0564"/>
    <w:rsid w:val="009E0748"/>
    <w:rsid w:val="009E0CA3"/>
    <w:rsid w:val="009E10D5"/>
    <w:rsid w:val="009E118D"/>
    <w:rsid w:val="009E1C3D"/>
    <w:rsid w:val="009E208E"/>
    <w:rsid w:val="009E20A2"/>
    <w:rsid w:val="009E2915"/>
    <w:rsid w:val="009E2BB8"/>
    <w:rsid w:val="009E2E5F"/>
    <w:rsid w:val="009E3109"/>
    <w:rsid w:val="009E362E"/>
    <w:rsid w:val="009E38A4"/>
    <w:rsid w:val="009E44EC"/>
    <w:rsid w:val="009E4CA3"/>
    <w:rsid w:val="009E4E41"/>
    <w:rsid w:val="009E4E9A"/>
    <w:rsid w:val="009E4FBA"/>
    <w:rsid w:val="009E554A"/>
    <w:rsid w:val="009E5DFE"/>
    <w:rsid w:val="009E5E26"/>
    <w:rsid w:val="009E5E46"/>
    <w:rsid w:val="009E636F"/>
    <w:rsid w:val="009E7033"/>
    <w:rsid w:val="009E7860"/>
    <w:rsid w:val="009E7DF1"/>
    <w:rsid w:val="009E7E91"/>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F93"/>
    <w:rsid w:val="00A0223E"/>
    <w:rsid w:val="00A02356"/>
    <w:rsid w:val="00A024A7"/>
    <w:rsid w:val="00A02AED"/>
    <w:rsid w:val="00A02B23"/>
    <w:rsid w:val="00A0396F"/>
    <w:rsid w:val="00A03A66"/>
    <w:rsid w:val="00A03DC4"/>
    <w:rsid w:val="00A03F97"/>
    <w:rsid w:val="00A04098"/>
    <w:rsid w:val="00A04576"/>
    <w:rsid w:val="00A047DE"/>
    <w:rsid w:val="00A04D67"/>
    <w:rsid w:val="00A04F1E"/>
    <w:rsid w:val="00A0519D"/>
    <w:rsid w:val="00A052AE"/>
    <w:rsid w:val="00A05EB9"/>
    <w:rsid w:val="00A05F87"/>
    <w:rsid w:val="00A060F2"/>
    <w:rsid w:val="00A061DE"/>
    <w:rsid w:val="00A0654A"/>
    <w:rsid w:val="00A065AB"/>
    <w:rsid w:val="00A069BE"/>
    <w:rsid w:val="00A06E48"/>
    <w:rsid w:val="00A07182"/>
    <w:rsid w:val="00A076FF"/>
    <w:rsid w:val="00A07949"/>
    <w:rsid w:val="00A07AA2"/>
    <w:rsid w:val="00A07C09"/>
    <w:rsid w:val="00A10314"/>
    <w:rsid w:val="00A10683"/>
    <w:rsid w:val="00A10894"/>
    <w:rsid w:val="00A10CB5"/>
    <w:rsid w:val="00A10D30"/>
    <w:rsid w:val="00A10EDB"/>
    <w:rsid w:val="00A10F20"/>
    <w:rsid w:val="00A11003"/>
    <w:rsid w:val="00A111C6"/>
    <w:rsid w:val="00A11493"/>
    <w:rsid w:val="00A1154B"/>
    <w:rsid w:val="00A11664"/>
    <w:rsid w:val="00A1170C"/>
    <w:rsid w:val="00A117C1"/>
    <w:rsid w:val="00A1197E"/>
    <w:rsid w:val="00A119FD"/>
    <w:rsid w:val="00A11A60"/>
    <w:rsid w:val="00A11E93"/>
    <w:rsid w:val="00A11EFE"/>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2038E"/>
    <w:rsid w:val="00A2081A"/>
    <w:rsid w:val="00A20AAD"/>
    <w:rsid w:val="00A20E4B"/>
    <w:rsid w:val="00A20EAD"/>
    <w:rsid w:val="00A2105E"/>
    <w:rsid w:val="00A214DC"/>
    <w:rsid w:val="00A2163E"/>
    <w:rsid w:val="00A218CC"/>
    <w:rsid w:val="00A21C12"/>
    <w:rsid w:val="00A21F74"/>
    <w:rsid w:val="00A223A4"/>
    <w:rsid w:val="00A23B22"/>
    <w:rsid w:val="00A23C48"/>
    <w:rsid w:val="00A23CA9"/>
    <w:rsid w:val="00A23FF0"/>
    <w:rsid w:val="00A248F1"/>
    <w:rsid w:val="00A24A30"/>
    <w:rsid w:val="00A24E63"/>
    <w:rsid w:val="00A25D45"/>
    <w:rsid w:val="00A25E36"/>
    <w:rsid w:val="00A25F2F"/>
    <w:rsid w:val="00A26033"/>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7A"/>
    <w:rsid w:val="00A30845"/>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4DC"/>
    <w:rsid w:val="00A36855"/>
    <w:rsid w:val="00A3685C"/>
    <w:rsid w:val="00A368A5"/>
    <w:rsid w:val="00A37133"/>
    <w:rsid w:val="00A37483"/>
    <w:rsid w:val="00A37CE2"/>
    <w:rsid w:val="00A4018E"/>
    <w:rsid w:val="00A404D8"/>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84"/>
    <w:rsid w:val="00A545CB"/>
    <w:rsid w:val="00A548DC"/>
    <w:rsid w:val="00A54CB1"/>
    <w:rsid w:val="00A5539A"/>
    <w:rsid w:val="00A55969"/>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E63"/>
    <w:rsid w:val="00A60E8D"/>
    <w:rsid w:val="00A611FD"/>
    <w:rsid w:val="00A6172A"/>
    <w:rsid w:val="00A61C9E"/>
    <w:rsid w:val="00A61DC5"/>
    <w:rsid w:val="00A61E4C"/>
    <w:rsid w:val="00A61EBE"/>
    <w:rsid w:val="00A61EC7"/>
    <w:rsid w:val="00A620EE"/>
    <w:rsid w:val="00A62411"/>
    <w:rsid w:val="00A6247A"/>
    <w:rsid w:val="00A625E3"/>
    <w:rsid w:val="00A6282C"/>
    <w:rsid w:val="00A628E9"/>
    <w:rsid w:val="00A62964"/>
    <w:rsid w:val="00A62B36"/>
    <w:rsid w:val="00A6316A"/>
    <w:rsid w:val="00A634EA"/>
    <w:rsid w:val="00A635CB"/>
    <w:rsid w:val="00A63815"/>
    <w:rsid w:val="00A63C14"/>
    <w:rsid w:val="00A63CEE"/>
    <w:rsid w:val="00A63E43"/>
    <w:rsid w:val="00A64248"/>
    <w:rsid w:val="00A6485C"/>
    <w:rsid w:val="00A648DC"/>
    <w:rsid w:val="00A649D2"/>
    <w:rsid w:val="00A64B54"/>
    <w:rsid w:val="00A65245"/>
    <w:rsid w:val="00A658A0"/>
    <w:rsid w:val="00A65BDF"/>
    <w:rsid w:val="00A65C19"/>
    <w:rsid w:val="00A66279"/>
    <w:rsid w:val="00A668BF"/>
    <w:rsid w:val="00A66ABB"/>
    <w:rsid w:val="00A66AFD"/>
    <w:rsid w:val="00A66B99"/>
    <w:rsid w:val="00A66C4D"/>
    <w:rsid w:val="00A66D58"/>
    <w:rsid w:val="00A67298"/>
    <w:rsid w:val="00A674DB"/>
    <w:rsid w:val="00A67528"/>
    <w:rsid w:val="00A6756B"/>
    <w:rsid w:val="00A67A11"/>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BA1"/>
    <w:rsid w:val="00A74EA8"/>
    <w:rsid w:val="00A75024"/>
    <w:rsid w:val="00A753EF"/>
    <w:rsid w:val="00A753F3"/>
    <w:rsid w:val="00A76252"/>
    <w:rsid w:val="00A7668E"/>
    <w:rsid w:val="00A76969"/>
    <w:rsid w:val="00A76ABC"/>
    <w:rsid w:val="00A76E96"/>
    <w:rsid w:val="00A77149"/>
    <w:rsid w:val="00A775CB"/>
    <w:rsid w:val="00A778A2"/>
    <w:rsid w:val="00A7799D"/>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63A"/>
    <w:rsid w:val="00A85739"/>
    <w:rsid w:val="00A86ABC"/>
    <w:rsid w:val="00A873D9"/>
    <w:rsid w:val="00A873E0"/>
    <w:rsid w:val="00A87C29"/>
    <w:rsid w:val="00A87EC1"/>
    <w:rsid w:val="00A87ED0"/>
    <w:rsid w:val="00A87F47"/>
    <w:rsid w:val="00A9053A"/>
    <w:rsid w:val="00A905B3"/>
    <w:rsid w:val="00A90684"/>
    <w:rsid w:val="00A91229"/>
    <w:rsid w:val="00A913E0"/>
    <w:rsid w:val="00A91A0D"/>
    <w:rsid w:val="00A92A93"/>
    <w:rsid w:val="00A92C80"/>
    <w:rsid w:val="00A9325E"/>
    <w:rsid w:val="00A933D8"/>
    <w:rsid w:val="00A93546"/>
    <w:rsid w:val="00A93ABE"/>
    <w:rsid w:val="00A93D42"/>
    <w:rsid w:val="00A941CA"/>
    <w:rsid w:val="00A94247"/>
    <w:rsid w:val="00A9445A"/>
    <w:rsid w:val="00A954A5"/>
    <w:rsid w:val="00A956DA"/>
    <w:rsid w:val="00A95A40"/>
    <w:rsid w:val="00A95BE3"/>
    <w:rsid w:val="00A95CA6"/>
    <w:rsid w:val="00A95D30"/>
    <w:rsid w:val="00A96083"/>
    <w:rsid w:val="00A961A5"/>
    <w:rsid w:val="00A96253"/>
    <w:rsid w:val="00A96476"/>
    <w:rsid w:val="00A9649F"/>
    <w:rsid w:val="00A96764"/>
    <w:rsid w:val="00A96851"/>
    <w:rsid w:val="00A96DC5"/>
    <w:rsid w:val="00A96E63"/>
    <w:rsid w:val="00A97008"/>
    <w:rsid w:val="00A9708B"/>
    <w:rsid w:val="00A97101"/>
    <w:rsid w:val="00A971FF"/>
    <w:rsid w:val="00A978C8"/>
    <w:rsid w:val="00A97B03"/>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383"/>
    <w:rsid w:val="00AA3F0D"/>
    <w:rsid w:val="00AA44CA"/>
    <w:rsid w:val="00AA4B0D"/>
    <w:rsid w:val="00AA4D79"/>
    <w:rsid w:val="00AA5226"/>
    <w:rsid w:val="00AA53DF"/>
    <w:rsid w:val="00AA5689"/>
    <w:rsid w:val="00AA58E1"/>
    <w:rsid w:val="00AA5B64"/>
    <w:rsid w:val="00AA5BC8"/>
    <w:rsid w:val="00AA6425"/>
    <w:rsid w:val="00AA6A7B"/>
    <w:rsid w:val="00AA6C79"/>
    <w:rsid w:val="00AA6D0E"/>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D18"/>
    <w:rsid w:val="00AB3E28"/>
    <w:rsid w:val="00AB490C"/>
    <w:rsid w:val="00AB4A82"/>
    <w:rsid w:val="00AB4B39"/>
    <w:rsid w:val="00AB4E84"/>
    <w:rsid w:val="00AB4E8F"/>
    <w:rsid w:val="00AB4F92"/>
    <w:rsid w:val="00AB51DF"/>
    <w:rsid w:val="00AB5867"/>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659"/>
    <w:rsid w:val="00AD0E15"/>
    <w:rsid w:val="00AD0F76"/>
    <w:rsid w:val="00AD117A"/>
    <w:rsid w:val="00AD12AE"/>
    <w:rsid w:val="00AD1461"/>
    <w:rsid w:val="00AD16C5"/>
    <w:rsid w:val="00AD1739"/>
    <w:rsid w:val="00AD175F"/>
    <w:rsid w:val="00AD196B"/>
    <w:rsid w:val="00AD1B34"/>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3107"/>
    <w:rsid w:val="00AE315F"/>
    <w:rsid w:val="00AE3DD8"/>
    <w:rsid w:val="00AE415D"/>
    <w:rsid w:val="00AE49D0"/>
    <w:rsid w:val="00AE4C62"/>
    <w:rsid w:val="00AE51A3"/>
    <w:rsid w:val="00AE553E"/>
    <w:rsid w:val="00AE5717"/>
    <w:rsid w:val="00AE5CA0"/>
    <w:rsid w:val="00AE638C"/>
    <w:rsid w:val="00AE68C4"/>
    <w:rsid w:val="00AE6DF6"/>
    <w:rsid w:val="00AE6EBD"/>
    <w:rsid w:val="00AE7478"/>
    <w:rsid w:val="00AE78C2"/>
    <w:rsid w:val="00AE7F28"/>
    <w:rsid w:val="00AF00E6"/>
    <w:rsid w:val="00AF010F"/>
    <w:rsid w:val="00AF03D7"/>
    <w:rsid w:val="00AF047A"/>
    <w:rsid w:val="00AF056E"/>
    <w:rsid w:val="00AF0A23"/>
    <w:rsid w:val="00AF0AEC"/>
    <w:rsid w:val="00AF1080"/>
    <w:rsid w:val="00AF108C"/>
    <w:rsid w:val="00AF1647"/>
    <w:rsid w:val="00AF1677"/>
    <w:rsid w:val="00AF1BB1"/>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A01"/>
    <w:rsid w:val="00AF5AE1"/>
    <w:rsid w:val="00AF5B60"/>
    <w:rsid w:val="00AF5CD0"/>
    <w:rsid w:val="00AF5E8E"/>
    <w:rsid w:val="00AF5FA8"/>
    <w:rsid w:val="00AF6BCE"/>
    <w:rsid w:val="00AF6FB4"/>
    <w:rsid w:val="00AF7487"/>
    <w:rsid w:val="00AF77EA"/>
    <w:rsid w:val="00AF7C8D"/>
    <w:rsid w:val="00AF7CFF"/>
    <w:rsid w:val="00B00357"/>
    <w:rsid w:val="00B003EA"/>
    <w:rsid w:val="00B004D3"/>
    <w:rsid w:val="00B00537"/>
    <w:rsid w:val="00B007B4"/>
    <w:rsid w:val="00B009E3"/>
    <w:rsid w:val="00B00B80"/>
    <w:rsid w:val="00B00D3C"/>
    <w:rsid w:val="00B01547"/>
    <w:rsid w:val="00B01C95"/>
    <w:rsid w:val="00B01EE0"/>
    <w:rsid w:val="00B023D8"/>
    <w:rsid w:val="00B02615"/>
    <w:rsid w:val="00B02CC1"/>
    <w:rsid w:val="00B0374D"/>
    <w:rsid w:val="00B03A17"/>
    <w:rsid w:val="00B03C3A"/>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10167"/>
    <w:rsid w:val="00B102C7"/>
    <w:rsid w:val="00B106F1"/>
    <w:rsid w:val="00B10A3C"/>
    <w:rsid w:val="00B10C1D"/>
    <w:rsid w:val="00B11A96"/>
    <w:rsid w:val="00B11EC8"/>
    <w:rsid w:val="00B12114"/>
    <w:rsid w:val="00B1281A"/>
    <w:rsid w:val="00B12A35"/>
    <w:rsid w:val="00B13022"/>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5E6"/>
    <w:rsid w:val="00B17612"/>
    <w:rsid w:val="00B1775D"/>
    <w:rsid w:val="00B17AF3"/>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D25"/>
    <w:rsid w:val="00B23731"/>
    <w:rsid w:val="00B23781"/>
    <w:rsid w:val="00B239C5"/>
    <w:rsid w:val="00B23A6F"/>
    <w:rsid w:val="00B23B6D"/>
    <w:rsid w:val="00B23F19"/>
    <w:rsid w:val="00B23FBB"/>
    <w:rsid w:val="00B23FDF"/>
    <w:rsid w:val="00B246A5"/>
    <w:rsid w:val="00B2489D"/>
    <w:rsid w:val="00B24BD4"/>
    <w:rsid w:val="00B24C0C"/>
    <w:rsid w:val="00B24D6E"/>
    <w:rsid w:val="00B2559E"/>
    <w:rsid w:val="00B25701"/>
    <w:rsid w:val="00B25904"/>
    <w:rsid w:val="00B2614F"/>
    <w:rsid w:val="00B2617C"/>
    <w:rsid w:val="00B262F0"/>
    <w:rsid w:val="00B26312"/>
    <w:rsid w:val="00B264FA"/>
    <w:rsid w:val="00B266DA"/>
    <w:rsid w:val="00B26994"/>
    <w:rsid w:val="00B26FFD"/>
    <w:rsid w:val="00B27C2A"/>
    <w:rsid w:val="00B306E1"/>
    <w:rsid w:val="00B307B6"/>
    <w:rsid w:val="00B30FCE"/>
    <w:rsid w:val="00B31ED7"/>
    <w:rsid w:val="00B31FED"/>
    <w:rsid w:val="00B32223"/>
    <w:rsid w:val="00B32528"/>
    <w:rsid w:val="00B32632"/>
    <w:rsid w:val="00B3288A"/>
    <w:rsid w:val="00B32A3B"/>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700D"/>
    <w:rsid w:val="00B37813"/>
    <w:rsid w:val="00B37BED"/>
    <w:rsid w:val="00B40134"/>
    <w:rsid w:val="00B40558"/>
    <w:rsid w:val="00B406D2"/>
    <w:rsid w:val="00B40B43"/>
    <w:rsid w:val="00B40F65"/>
    <w:rsid w:val="00B418A0"/>
    <w:rsid w:val="00B41C32"/>
    <w:rsid w:val="00B41C94"/>
    <w:rsid w:val="00B4217E"/>
    <w:rsid w:val="00B422EF"/>
    <w:rsid w:val="00B4231C"/>
    <w:rsid w:val="00B42383"/>
    <w:rsid w:val="00B42488"/>
    <w:rsid w:val="00B424FA"/>
    <w:rsid w:val="00B42882"/>
    <w:rsid w:val="00B42B42"/>
    <w:rsid w:val="00B42F38"/>
    <w:rsid w:val="00B431D5"/>
    <w:rsid w:val="00B432B2"/>
    <w:rsid w:val="00B434ED"/>
    <w:rsid w:val="00B436F6"/>
    <w:rsid w:val="00B4398A"/>
    <w:rsid w:val="00B43D4A"/>
    <w:rsid w:val="00B441FB"/>
    <w:rsid w:val="00B444AB"/>
    <w:rsid w:val="00B44573"/>
    <w:rsid w:val="00B448E1"/>
    <w:rsid w:val="00B44B58"/>
    <w:rsid w:val="00B44D2E"/>
    <w:rsid w:val="00B44E83"/>
    <w:rsid w:val="00B452BB"/>
    <w:rsid w:val="00B452E6"/>
    <w:rsid w:val="00B45838"/>
    <w:rsid w:val="00B45A40"/>
    <w:rsid w:val="00B46029"/>
    <w:rsid w:val="00B46102"/>
    <w:rsid w:val="00B461D1"/>
    <w:rsid w:val="00B461D5"/>
    <w:rsid w:val="00B46EE8"/>
    <w:rsid w:val="00B470D6"/>
    <w:rsid w:val="00B47220"/>
    <w:rsid w:val="00B476A9"/>
    <w:rsid w:val="00B4780D"/>
    <w:rsid w:val="00B50270"/>
    <w:rsid w:val="00B502BB"/>
    <w:rsid w:val="00B5042B"/>
    <w:rsid w:val="00B50550"/>
    <w:rsid w:val="00B505B6"/>
    <w:rsid w:val="00B507E6"/>
    <w:rsid w:val="00B5086B"/>
    <w:rsid w:val="00B51396"/>
    <w:rsid w:val="00B517A3"/>
    <w:rsid w:val="00B517B7"/>
    <w:rsid w:val="00B51B07"/>
    <w:rsid w:val="00B52864"/>
    <w:rsid w:val="00B52A2D"/>
    <w:rsid w:val="00B52BB1"/>
    <w:rsid w:val="00B532AD"/>
    <w:rsid w:val="00B535C8"/>
    <w:rsid w:val="00B53854"/>
    <w:rsid w:val="00B53ECC"/>
    <w:rsid w:val="00B543FA"/>
    <w:rsid w:val="00B545F9"/>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6468"/>
    <w:rsid w:val="00B665CB"/>
    <w:rsid w:val="00B668C6"/>
    <w:rsid w:val="00B66C54"/>
    <w:rsid w:val="00B66DDC"/>
    <w:rsid w:val="00B66E8E"/>
    <w:rsid w:val="00B6791F"/>
    <w:rsid w:val="00B67939"/>
    <w:rsid w:val="00B67AC0"/>
    <w:rsid w:val="00B67C57"/>
    <w:rsid w:val="00B67F44"/>
    <w:rsid w:val="00B70028"/>
    <w:rsid w:val="00B7020B"/>
    <w:rsid w:val="00B70401"/>
    <w:rsid w:val="00B70718"/>
    <w:rsid w:val="00B70740"/>
    <w:rsid w:val="00B70C70"/>
    <w:rsid w:val="00B70CAE"/>
    <w:rsid w:val="00B71238"/>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4EE"/>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36"/>
    <w:rsid w:val="00B90844"/>
    <w:rsid w:val="00B909DC"/>
    <w:rsid w:val="00B90A65"/>
    <w:rsid w:val="00B9107D"/>
    <w:rsid w:val="00B914D8"/>
    <w:rsid w:val="00B91E8E"/>
    <w:rsid w:val="00B92504"/>
    <w:rsid w:val="00B925A9"/>
    <w:rsid w:val="00B92D72"/>
    <w:rsid w:val="00B9309D"/>
    <w:rsid w:val="00B93488"/>
    <w:rsid w:val="00B93FDD"/>
    <w:rsid w:val="00B94142"/>
    <w:rsid w:val="00B948CD"/>
    <w:rsid w:val="00B94AF3"/>
    <w:rsid w:val="00B94B14"/>
    <w:rsid w:val="00B95274"/>
    <w:rsid w:val="00B952EA"/>
    <w:rsid w:val="00B95566"/>
    <w:rsid w:val="00B95869"/>
    <w:rsid w:val="00B95A8C"/>
    <w:rsid w:val="00B95B07"/>
    <w:rsid w:val="00B95EBA"/>
    <w:rsid w:val="00B96993"/>
    <w:rsid w:val="00B969FC"/>
    <w:rsid w:val="00B9708A"/>
    <w:rsid w:val="00B97402"/>
    <w:rsid w:val="00B974B9"/>
    <w:rsid w:val="00B9758B"/>
    <w:rsid w:val="00B9790F"/>
    <w:rsid w:val="00B97FC7"/>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A58"/>
    <w:rsid w:val="00BA3B82"/>
    <w:rsid w:val="00BA3C0C"/>
    <w:rsid w:val="00BA41FC"/>
    <w:rsid w:val="00BA4325"/>
    <w:rsid w:val="00BA445B"/>
    <w:rsid w:val="00BA4571"/>
    <w:rsid w:val="00BA46CB"/>
    <w:rsid w:val="00BA48C7"/>
    <w:rsid w:val="00BA56EB"/>
    <w:rsid w:val="00BA574D"/>
    <w:rsid w:val="00BA61FC"/>
    <w:rsid w:val="00BA6362"/>
    <w:rsid w:val="00BA63BF"/>
    <w:rsid w:val="00BA66FA"/>
    <w:rsid w:val="00BA67DA"/>
    <w:rsid w:val="00BA6DAD"/>
    <w:rsid w:val="00BA6DCB"/>
    <w:rsid w:val="00BA6E09"/>
    <w:rsid w:val="00BA6E1F"/>
    <w:rsid w:val="00BA7056"/>
    <w:rsid w:val="00BA730B"/>
    <w:rsid w:val="00BA74F6"/>
    <w:rsid w:val="00BA7500"/>
    <w:rsid w:val="00BA7573"/>
    <w:rsid w:val="00BB00CE"/>
    <w:rsid w:val="00BB0209"/>
    <w:rsid w:val="00BB0317"/>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8D0"/>
    <w:rsid w:val="00BB3A27"/>
    <w:rsid w:val="00BB4305"/>
    <w:rsid w:val="00BB4863"/>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C2"/>
    <w:rsid w:val="00BC21F2"/>
    <w:rsid w:val="00BC2447"/>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F5A"/>
    <w:rsid w:val="00BC6019"/>
    <w:rsid w:val="00BC61B8"/>
    <w:rsid w:val="00BC63B1"/>
    <w:rsid w:val="00BC69A5"/>
    <w:rsid w:val="00BC71EF"/>
    <w:rsid w:val="00BC7766"/>
    <w:rsid w:val="00BC7D5F"/>
    <w:rsid w:val="00BC7DA2"/>
    <w:rsid w:val="00BD01AB"/>
    <w:rsid w:val="00BD04B3"/>
    <w:rsid w:val="00BD04B4"/>
    <w:rsid w:val="00BD0982"/>
    <w:rsid w:val="00BD0EA1"/>
    <w:rsid w:val="00BD113C"/>
    <w:rsid w:val="00BD1417"/>
    <w:rsid w:val="00BD1789"/>
    <w:rsid w:val="00BD1AC2"/>
    <w:rsid w:val="00BD1CA8"/>
    <w:rsid w:val="00BD20FC"/>
    <w:rsid w:val="00BD24C5"/>
    <w:rsid w:val="00BD2619"/>
    <w:rsid w:val="00BD28E2"/>
    <w:rsid w:val="00BD2BC4"/>
    <w:rsid w:val="00BD2BD1"/>
    <w:rsid w:val="00BD4255"/>
    <w:rsid w:val="00BD43B6"/>
    <w:rsid w:val="00BD4A58"/>
    <w:rsid w:val="00BD4BFE"/>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E6C"/>
    <w:rsid w:val="00BF3F5B"/>
    <w:rsid w:val="00BF402C"/>
    <w:rsid w:val="00BF43FB"/>
    <w:rsid w:val="00BF5640"/>
    <w:rsid w:val="00BF5BAC"/>
    <w:rsid w:val="00BF5BF0"/>
    <w:rsid w:val="00BF5F20"/>
    <w:rsid w:val="00BF6342"/>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07739"/>
    <w:rsid w:val="00C1044E"/>
    <w:rsid w:val="00C104AA"/>
    <w:rsid w:val="00C105E3"/>
    <w:rsid w:val="00C10815"/>
    <w:rsid w:val="00C108EF"/>
    <w:rsid w:val="00C10F99"/>
    <w:rsid w:val="00C115FB"/>
    <w:rsid w:val="00C11F39"/>
    <w:rsid w:val="00C127AC"/>
    <w:rsid w:val="00C12862"/>
    <w:rsid w:val="00C129C2"/>
    <w:rsid w:val="00C12B45"/>
    <w:rsid w:val="00C12B6C"/>
    <w:rsid w:val="00C12C53"/>
    <w:rsid w:val="00C131D8"/>
    <w:rsid w:val="00C137D8"/>
    <w:rsid w:val="00C138ED"/>
    <w:rsid w:val="00C13AB2"/>
    <w:rsid w:val="00C13D24"/>
    <w:rsid w:val="00C1434E"/>
    <w:rsid w:val="00C14FD8"/>
    <w:rsid w:val="00C15041"/>
    <w:rsid w:val="00C150FB"/>
    <w:rsid w:val="00C1533A"/>
    <w:rsid w:val="00C1548D"/>
    <w:rsid w:val="00C1573F"/>
    <w:rsid w:val="00C15A64"/>
    <w:rsid w:val="00C16372"/>
    <w:rsid w:val="00C16419"/>
    <w:rsid w:val="00C177DB"/>
    <w:rsid w:val="00C1781D"/>
    <w:rsid w:val="00C17E94"/>
    <w:rsid w:val="00C17F90"/>
    <w:rsid w:val="00C20B0C"/>
    <w:rsid w:val="00C20C0E"/>
    <w:rsid w:val="00C20CB6"/>
    <w:rsid w:val="00C20D55"/>
    <w:rsid w:val="00C21075"/>
    <w:rsid w:val="00C210DA"/>
    <w:rsid w:val="00C2149F"/>
    <w:rsid w:val="00C21A43"/>
    <w:rsid w:val="00C21DFB"/>
    <w:rsid w:val="00C21FD7"/>
    <w:rsid w:val="00C22089"/>
    <w:rsid w:val="00C22757"/>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9B1"/>
    <w:rsid w:val="00C2638A"/>
    <w:rsid w:val="00C2640E"/>
    <w:rsid w:val="00C26496"/>
    <w:rsid w:val="00C2668D"/>
    <w:rsid w:val="00C26D1D"/>
    <w:rsid w:val="00C26DF9"/>
    <w:rsid w:val="00C2725D"/>
    <w:rsid w:val="00C2731A"/>
    <w:rsid w:val="00C27EB5"/>
    <w:rsid w:val="00C301B9"/>
    <w:rsid w:val="00C301BC"/>
    <w:rsid w:val="00C30419"/>
    <w:rsid w:val="00C3083E"/>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2CC"/>
    <w:rsid w:val="00C3458F"/>
    <w:rsid w:val="00C3473C"/>
    <w:rsid w:val="00C34B9E"/>
    <w:rsid w:val="00C3509E"/>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4019A"/>
    <w:rsid w:val="00C401AD"/>
    <w:rsid w:val="00C402F0"/>
    <w:rsid w:val="00C404DB"/>
    <w:rsid w:val="00C4058E"/>
    <w:rsid w:val="00C407F6"/>
    <w:rsid w:val="00C40856"/>
    <w:rsid w:val="00C40A9C"/>
    <w:rsid w:val="00C40C34"/>
    <w:rsid w:val="00C40E03"/>
    <w:rsid w:val="00C40F6A"/>
    <w:rsid w:val="00C413D8"/>
    <w:rsid w:val="00C425AA"/>
    <w:rsid w:val="00C42F83"/>
    <w:rsid w:val="00C42F96"/>
    <w:rsid w:val="00C42FEF"/>
    <w:rsid w:val="00C433A8"/>
    <w:rsid w:val="00C433AF"/>
    <w:rsid w:val="00C433E2"/>
    <w:rsid w:val="00C4375F"/>
    <w:rsid w:val="00C43895"/>
    <w:rsid w:val="00C43950"/>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B6C"/>
    <w:rsid w:val="00C46FDC"/>
    <w:rsid w:val="00C47022"/>
    <w:rsid w:val="00C474C2"/>
    <w:rsid w:val="00C47B0F"/>
    <w:rsid w:val="00C51027"/>
    <w:rsid w:val="00C517DB"/>
    <w:rsid w:val="00C51AD2"/>
    <w:rsid w:val="00C523B8"/>
    <w:rsid w:val="00C524BF"/>
    <w:rsid w:val="00C524E7"/>
    <w:rsid w:val="00C52815"/>
    <w:rsid w:val="00C52933"/>
    <w:rsid w:val="00C52946"/>
    <w:rsid w:val="00C529CF"/>
    <w:rsid w:val="00C53455"/>
    <w:rsid w:val="00C53488"/>
    <w:rsid w:val="00C53A42"/>
    <w:rsid w:val="00C53E71"/>
    <w:rsid w:val="00C540AA"/>
    <w:rsid w:val="00C54131"/>
    <w:rsid w:val="00C544AB"/>
    <w:rsid w:val="00C544FC"/>
    <w:rsid w:val="00C54595"/>
    <w:rsid w:val="00C54CBE"/>
    <w:rsid w:val="00C54CE2"/>
    <w:rsid w:val="00C54E61"/>
    <w:rsid w:val="00C5643C"/>
    <w:rsid w:val="00C568F3"/>
    <w:rsid w:val="00C56DB7"/>
    <w:rsid w:val="00C57093"/>
    <w:rsid w:val="00C57126"/>
    <w:rsid w:val="00C57916"/>
    <w:rsid w:val="00C57A51"/>
    <w:rsid w:val="00C60016"/>
    <w:rsid w:val="00C6027D"/>
    <w:rsid w:val="00C604A8"/>
    <w:rsid w:val="00C610C4"/>
    <w:rsid w:val="00C619A7"/>
    <w:rsid w:val="00C61A05"/>
    <w:rsid w:val="00C61B02"/>
    <w:rsid w:val="00C61EAE"/>
    <w:rsid w:val="00C61EAF"/>
    <w:rsid w:val="00C62835"/>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31BD"/>
    <w:rsid w:val="00C73268"/>
    <w:rsid w:val="00C73807"/>
    <w:rsid w:val="00C739E3"/>
    <w:rsid w:val="00C741B6"/>
    <w:rsid w:val="00C74581"/>
    <w:rsid w:val="00C74B1B"/>
    <w:rsid w:val="00C74B22"/>
    <w:rsid w:val="00C74B95"/>
    <w:rsid w:val="00C74CEE"/>
    <w:rsid w:val="00C74D57"/>
    <w:rsid w:val="00C7520D"/>
    <w:rsid w:val="00C7584C"/>
    <w:rsid w:val="00C75856"/>
    <w:rsid w:val="00C75DD5"/>
    <w:rsid w:val="00C75FB3"/>
    <w:rsid w:val="00C7600F"/>
    <w:rsid w:val="00C76277"/>
    <w:rsid w:val="00C76469"/>
    <w:rsid w:val="00C76E0C"/>
    <w:rsid w:val="00C77129"/>
    <w:rsid w:val="00C7720D"/>
    <w:rsid w:val="00C77429"/>
    <w:rsid w:val="00C777EE"/>
    <w:rsid w:val="00C77B5D"/>
    <w:rsid w:val="00C77EE9"/>
    <w:rsid w:val="00C80169"/>
    <w:rsid w:val="00C80512"/>
    <w:rsid w:val="00C8058A"/>
    <w:rsid w:val="00C806DC"/>
    <w:rsid w:val="00C80C5C"/>
    <w:rsid w:val="00C81724"/>
    <w:rsid w:val="00C818D0"/>
    <w:rsid w:val="00C81F28"/>
    <w:rsid w:val="00C820A7"/>
    <w:rsid w:val="00C821F0"/>
    <w:rsid w:val="00C82627"/>
    <w:rsid w:val="00C82948"/>
    <w:rsid w:val="00C82FB6"/>
    <w:rsid w:val="00C8349E"/>
    <w:rsid w:val="00C83A82"/>
    <w:rsid w:val="00C8409E"/>
    <w:rsid w:val="00C8415E"/>
    <w:rsid w:val="00C8455E"/>
    <w:rsid w:val="00C84E6E"/>
    <w:rsid w:val="00C854C2"/>
    <w:rsid w:val="00C85D82"/>
    <w:rsid w:val="00C8601C"/>
    <w:rsid w:val="00C86287"/>
    <w:rsid w:val="00C86656"/>
    <w:rsid w:val="00C86710"/>
    <w:rsid w:val="00C86B83"/>
    <w:rsid w:val="00C87347"/>
    <w:rsid w:val="00C87496"/>
    <w:rsid w:val="00C8791B"/>
    <w:rsid w:val="00C879F3"/>
    <w:rsid w:val="00C900E2"/>
    <w:rsid w:val="00C901E0"/>
    <w:rsid w:val="00C903C4"/>
    <w:rsid w:val="00C90DAD"/>
    <w:rsid w:val="00C90F7D"/>
    <w:rsid w:val="00C910B8"/>
    <w:rsid w:val="00C91366"/>
    <w:rsid w:val="00C91889"/>
    <w:rsid w:val="00C91A16"/>
    <w:rsid w:val="00C91D55"/>
    <w:rsid w:val="00C91E45"/>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99"/>
    <w:rsid w:val="00CA4845"/>
    <w:rsid w:val="00CA4DC2"/>
    <w:rsid w:val="00CA52FD"/>
    <w:rsid w:val="00CA53A6"/>
    <w:rsid w:val="00CA5528"/>
    <w:rsid w:val="00CA5625"/>
    <w:rsid w:val="00CA5A2C"/>
    <w:rsid w:val="00CA5BA1"/>
    <w:rsid w:val="00CA611C"/>
    <w:rsid w:val="00CA625A"/>
    <w:rsid w:val="00CA6749"/>
    <w:rsid w:val="00CA6CB6"/>
    <w:rsid w:val="00CA6D34"/>
    <w:rsid w:val="00CA6D9B"/>
    <w:rsid w:val="00CA6F47"/>
    <w:rsid w:val="00CA718A"/>
    <w:rsid w:val="00CB0A68"/>
    <w:rsid w:val="00CB12FC"/>
    <w:rsid w:val="00CB182F"/>
    <w:rsid w:val="00CB21FF"/>
    <w:rsid w:val="00CB269D"/>
    <w:rsid w:val="00CB2D73"/>
    <w:rsid w:val="00CB37BA"/>
    <w:rsid w:val="00CB39D3"/>
    <w:rsid w:val="00CB3D0D"/>
    <w:rsid w:val="00CB47B2"/>
    <w:rsid w:val="00CB5070"/>
    <w:rsid w:val="00CB53C5"/>
    <w:rsid w:val="00CB587B"/>
    <w:rsid w:val="00CB5A18"/>
    <w:rsid w:val="00CB5ED3"/>
    <w:rsid w:val="00CB6293"/>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51DA"/>
    <w:rsid w:val="00CC52DD"/>
    <w:rsid w:val="00CC5615"/>
    <w:rsid w:val="00CC5C35"/>
    <w:rsid w:val="00CC5D27"/>
    <w:rsid w:val="00CC5F64"/>
    <w:rsid w:val="00CC6128"/>
    <w:rsid w:val="00CC66AE"/>
    <w:rsid w:val="00CC68C5"/>
    <w:rsid w:val="00CC6E52"/>
    <w:rsid w:val="00CC774E"/>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ED"/>
    <w:rsid w:val="00CD6871"/>
    <w:rsid w:val="00CD6C26"/>
    <w:rsid w:val="00CD6D92"/>
    <w:rsid w:val="00CD7548"/>
    <w:rsid w:val="00CD790D"/>
    <w:rsid w:val="00CD7C93"/>
    <w:rsid w:val="00CD7FFD"/>
    <w:rsid w:val="00CE0156"/>
    <w:rsid w:val="00CE01EB"/>
    <w:rsid w:val="00CE06F9"/>
    <w:rsid w:val="00CE0844"/>
    <w:rsid w:val="00CE0A16"/>
    <w:rsid w:val="00CE0D57"/>
    <w:rsid w:val="00CE126E"/>
    <w:rsid w:val="00CE1289"/>
    <w:rsid w:val="00CE1F2C"/>
    <w:rsid w:val="00CE2059"/>
    <w:rsid w:val="00CE26AB"/>
    <w:rsid w:val="00CE2F09"/>
    <w:rsid w:val="00CE30E9"/>
    <w:rsid w:val="00CE35E3"/>
    <w:rsid w:val="00CE36B4"/>
    <w:rsid w:val="00CE38F7"/>
    <w:rsid w:val="00CE3B16"/>
    <w:rsid w:val="00CE3C55"/>
    <w:rsid w:val="00CE3ED7"/>
    <w:rsid w:val="00CE3F19"/>
    <w:rsid w:val="00CE4564"/>
    <w:rsid w:val="00CE456D"/>
    <w:rsid w:val="00CE4C55"/>
    <w:rsid w:val="00CE4C95"/>
    <w:rsid w:val="00CE53BB"/>
    <w:rsid w:val="00CE78BE"/>
    <w:rsid w:val="00CE7950"/>
    <w:rsid w:val="00CE7ABB"/>
    <w:rsid w:val="00CE7C3B"/>
    <w:rsid w:val="00CF00E3"/>
    <w:rsid w:val="00CF026F"/>
    <w:rsid w:val="00CF0425"/>
    <w:rsid w:val="00CF0CDE"/>
    <w:rsid w:val="00CF0CF2"/>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5293"/>
    <w:rsid w:val="00CF52AB"/>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85B"/>
    <w:rsid w:val="00D021C4"/>
    <w:rsid w:val="00D0252C"/>
    <w:rsid w:val="00D02E5F"/>
    <w:rsid w:val="00D02EBE"/>
    <w:rsid w:val="00D02FA0"/>
    <w:rsid w:val="00D03384"/>
    <w:rsid w:val="00D03B06"/>
    <w:rsid w:val="00D03D8E"/>
    <w:rsid w:val="00D042D5"/>
    <w:rsid w:val="00D0448F"/>
    <w:rsid w:val="00D04D39"/>
    <w:rsid w:val="00D0527C"/>
    <w:rsid w:val="00D05524"/>
    <w:rsid w:val="00D0555C"/>
    <w:rsid w:val="00D056A1"/>
    <w:rsid w:val="00D05B42"/>
    <w:rsid w:val="00D05FA0"/>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BCF"/>
    <w:rsid w:val="00D13DC2"/>
    <w:rsid w:val="00D144AD"/>
    <w:rsid w:val="00D147E0"/>
    <w:rsid w:val="00D14A1C"/>
    <w:rsid w:val="00D14B4E"/>
    <w:rsid w:val="00D14C44"/>
    <w:rsid w:val="00D14C6F"/>
    <w:rsid w:val="00D14D31"/>
    <w:rsid w:val="00D1509F"/>
    <w:rsid w:val="00D15534"/>
    <w:rsid w:val="00D16068"/>
    <w:rsid w:val="00D163FC"/>
    <w:rsid w:val="00D165A4"/>
    <w:rsid w:val="00D166DE"/>
    <w:rsid w:val="00D168D3"/>
    <w:rsid w:val="00D16CBE"/>
    <w:rsid w:val="00D17ADB"/>
    <w:rsid w:val="00D2030B"/>
    <w:rsid w:val="00D203F8"/>
    <w:rsid w:val="00D20D50"/>
    <w:rsid w:val="00D21068"/>
    <w:rsid w:val="00D218DE"/>
    <w:rsid w:val="00D21B66"/>
    <w:rsid w:val="00D21F2D"/>
    <w:rsid w:val="00D22140"/>
    <w:rsid w:val="00D22E81"/>
    <w:rsid w:val="00D22FAF"/>
    <w:rsid w:val="00D2430B"/>
    <w:rsid w:val="00D24959"/>
    <w:rsid w:val="00D249BA"/>
    <w:rsid w:val="00D24BE4"/>
    <w:rsid w:val="00D2517D"/>
    <w:rsid w:val="00D25A5E"/>
    <w:rsid w:val="00D25A9E"/>
    <w:rsid w:val="00D25DFB"/>
    <w:rsid w:val="00D26229"/>
    <w:rsid w:val="00D26A43"/>
    <w:rsid w:val="00D2716A"/>
    <w:rsid w:val="00D274B5"/>
    <w:rsid w:val="00D275EA"/>
    <w:rsid w:val="00D27916"/>
    <w:rsid w:val="00D27964"/>
    <w:rsid w:val="00D27CB6"/>
    <w:rsid w:val="00D3003E"/>
    <w:rsid w:val="00D3013C"/>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7252"/>
    <w:rsid w:val="00D37356"/>
    <w:rsid w:val="00D374F0"/>
    <w:rsid w:val="00D37ADB"/>
    <w:rsid w:val="00D37E4F"/>
    <w:rsid w:val="00D405B4"/>
    <w:rsid w:val="00D40686"/>
    <w:rsid w:val="00D40FB4"/>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6EF"/>
    <w:rsid w:val="00D56817"/>
    <w:rsid w:val="00D569A2"/>
    <w:rsid w:val="00D57B1B"/>
    <w:rsid w:val="00D60454"/>
    <w:rsid w:val="00D60B90"/>
    <w:rsid w:val="00D612AF"/>
    <w:rsid w:val="00D61760"/>
    <w:rsid w:val="00D61959"/>
    <w:rsid w:val="00D621E3"/>
    <w:rsid w:val="00D62378"/>
    <w:rsid w:val="00D62A0E"/>
    <w:rsid w:val="00D62E93"/>
    <w:rsid w:val="00D63386"/>
    <w:rsid w:val="00D63394"/>
    <w:rsid w:val="00D6372C"/>
    <w:rsid w:val="00D63CDC"/>
    <w:rsid w:val="00D64811"/>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10A5"/>
    <w:rsid w:val="00D71242"/>
    <w:rsid w:val="00D71883"/>
    <w:rsid w:val="00D71B0C"/>
    <w:rsid w:val="00D71F21"/>
    <w:rsid w:val="00D72674"/>
    <w:rsid w:val="00D72868"/>
    <w:rsid w:val="00D729C8"/>
    <w:rsid w:val="00D734AF"/>
    <w:rsid w:val="00D737BE"/>
    <w:rsid w:val="00D73B8B"/>
    <w:rsid w:val="00D73D31"/>
    <w:rsid w:val="00D740AD"/>
    <w:rsid w:val="00D74176"/>
    <w:rsid w:val="00D74708"/>
    <w:rsid w:val="00D7473F"/>
    <w:rsid w:val="00D74B29"/>
    <w:rsid w:val="00D74C26"/>
    <w:rsid w:val="00D750C5"/>
    <w:rsid w:val="00D7542E"/>
    <w:rsid w:val="00D75614"/>
    <w:rsid w:val="00D75CD2"/>
    <w:rsid w:val="00D76958"/>
    <w:rsid w:val="00D76AE7"/>
    <w:rsid w:val="00D77242"/>
    <w:rsid w:val="00D77532"/>
    <w:rsid w:val="00D77723"/>
    <w:rsid w:val="00D7778F"/>
    <w:rsid w:val="00D8024A"/>
    <w:rsid w:val="00D80952"/>
    <w:rsid w:val="00D80B5F"/>
    <w:rsid w:val="00D80C6F"/>
    <w:rsid w:val="00D80C7D"/>
    <w:rsid w:val="00D80C99"/>
    <w:rsid w:val="00D81636"/>
    <w:rsid w:val="00D81E7E"/>
    <w:rsid w:val="00D821F9"/>
    <w:rsid w:val="00D829F8"/>
    <w:rsid w:val="00D833F4"/>
    <w:rsid w:val="00D837D1"/>
    <w:rsid w:val="00D83992"/>
    <w:rsid w:val="00D84197"/>
    <w:rsid w:val="00D846FD"/>
    <w:rsid w:val="00D84743"/>
    <w:rsid w:val="00D85943"/>
    <w:rsid w:val="00D861F8"/>
    <w:rsid w:val="00D86288"/>
    <w:rsid w:val="00D868C2"/>
    <w:rsid w:val="00D870A0"/>
    <w:rsid w:val="00D87121"/>
    <w:rsid w:val="00D8787D"/>
    <w:rsid w:val="00D87AA5"/>
    <w:rsid w:val="00D87DFC"/>
    <w:rsid w:val="00D907AD"/>
    <w:rsid w:val="00D9095A"/>
    <w:rsid w:val="00D90A83"/>
    <w:rsid w:val="00D90C7F"/>
    <w:rsid w:val="00D910BF"/>
    <w:rsid w:val="00D918C6"/>
    <w:rsid w:val="00D925D2"/>
    <w:rsid w:val="00D92B8F"/>
    <w:rsid w:val="00D93141"/>
    <w:rsid w:val="00D933F1"/>
    <w:rsid w:val="00D9376E"/>
    <w:rsid w:val="00D937A7"/>
    <w:rsid w:val="00D94486"/>
    <w:rsid w:val="00D94671"/>
    <w:rsid w:val="00D94712"/>
    <w:rsid w:val="00D94BAF"/>
    <w:rsid w:val="00D94C51"/>
    <w:rsid w:val="00D94C9C"/>
    <w:rsid w:val="00D9598E"/>
    <w:rsid w:val="00D95D45"/>
    <w:rsid w:val="00D95FB7"/>
    <w:rsid w:val="00D96FCF"/>
    <w:rsid w:val="00D97187"/>
    <w:rsid w:val="00D97671"/>
    <w:rsid w:val="00D9768B"/>
    <w:rsid w:val="00D97FEF"/>
    <w:rsid w:val="00DA006F"/>
    <w:rsid w:val="00DA007C"/>
    <w:rsid w:val="00DA0A92"/>
    <w:rsid w:val="00DA0E92"/>
    <w:rsid w:val="00DA1564"/>
    <w:rsid w:val="00DA1D0E"/>
    <w:rsid w:val="00DA21E1"/>
    <w:rsid w:val="00DA2757"/>
    <w:rsid w:val="00DA2818"/>
    <w:rsid w:val="00DA2DF7"/>
    <w:rsid w:val="00DA2FCB"/>
    <w:rsid w:val="00DA3450"/>
    <w:rsid w:val="00DA3D75"/>
    <w:rsid w:val="00DA41F6"/>
    <w:rsid w:val="00DA466C"/>
    <w:rsid w:val="00DA47C4"/>
    <w:rsid w:val="00DA4937"/>
    <w:rsid w:val="00DA4A9B"/>
    <w:rsid w:val="00DA4E45"/>
    <w:rsid w:val="00DA4F16"/>
    <w:rsid w:val="00DA5135"/>
    <w:rsid w:val="00DA5153"/>
    <w:rsid w:val="00DA5777"/>
    <w:rsid w:val="00DA5AC5"/>
    <w:rsid w:val="00DA6277"/>
    <w:rsid w:val="00DA6800"/>
    <w:rsid w:val="00DA69A2"/>
    <w:rsid w:val="00DA6B31"/>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BF6"/>
    <w:rsid w:val="00DC0DC8"/>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DAD"/>
    <w:rsid w:val="00DC440C"/>
    <w:rsid w:val="00DC4C88"/>
    <w:rsid w:val="00DC4E24"/>
    <w:rsid w:val="00DC5AE8"/>
    <w:rsid w:val="00DC5DFC"/>
    <w:rsid w:val="00DC604C"/>
    <w:rsid w:val="00DC6911"/>
    <w:rsid w:val="00DC6B46"/>
    <w:rsid w:val="00DC6BD3"/>
    <w:rsid w:val="00DC6CD0"/>
    <w:rsid w:val="00DC6FCF"/>
    <w:rsid w:val="00DC744A"/>
    <w:rsid w:val="00DC756F"/>
    <w:rsid w:val="00DC7A5A"/>
    <w:rsid w:val="00DC7AE2"/>
    <w:rsid w:val="00DC7C57"/>
    <w:rsid w:val="00DC7F71"/>
    <w:rsid w:val="00DD0391"/>
    <w:rsid w:val="00DD0912"/>
    <w:rsid w:val="00DD0F63"/>
    <w:rsid w:val="00DD111F"/>
    <w:rsid w:val="00DD1167"/>
    <w:rsid w:val="00DD15C4"/>
    <w:rsid w:val="00DD1620"/>
    <w:rsid w:val="00DD1E98"/>
    <w:rsid w:val="00DD2295"/>
    <w:rsid w:val="00DD2B30"/>
    <w:rsid w:val="00DD3406"/>
    <w:rsid w:val="00DD37F4"/>
    <w:rsid w:val="00DD41EF"/>
    <w:rsid w:val="00DD44AA"/>
    <w:rsid w:val="00DD5901"/>
    <w:rsid w:val="00DD5B55"/>
    <w:rsid w:val="00DD5E9A"/>
    <w:rsid w:val="00DD64F9"/>
    <w:rsid w:val="00DD666C"/>
    <w:rsid w:val="00DD6926"/>
    <w:rsid w:val="00DD6CC1"/>
    <w:rsid w:val="00DD7436"/>
    <w:rsid w:val="00DD75C0"/>
    <w:rsid w:val="00DD77CB"/>
    <w:rsid w:val="00DD794B"/>
    <w:rsid w:val="00DD798A"/>
    <w:rsid w:val="00DD7E7F"/>
    <w:rsid w:val="00DE03EF"/>
    <w:rsid w:val="00DE144B"/>
    <w:rsid w:val="00DE1A9A"/>
    <w:rsid w:val="00DE2881"/>
    <w:rsid w:val="00DE2B72"/>
    <w:rsid w:val="00DE3232"/>
    <w:rsid w:val="00DE3578"/>
    <w:rsid w:val="00DE3A24"/>
    <w:rsid w:val="00DE3DE1"/>
    <w:rsid w:val="00DE4550"/>
    <w:rsid w:val="00DE46FE"/>
    <w:rsid w:val="00DE4EEE"/>
    <w:rsid w:val="00DE50AF"/>
    <w:rsid w:val="00DE5101"/>
    <w:rsid w:val="00DE51B1"/>
    <w:rsid w:val="00DE5370"/>
    <w:rsid w:val="00DE570E"/>
    <w:rsid w:val="00DE59A7"/>
    <w:rsid w:val="00DE5BFA"/>
    <w:rsid w:val="00DE5CF7"/>
    <w:rsid w:val="00DE5D51"/>
    <w:rsid w:val="00DE607E"/>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E84"/>
    <w:rsid w:val="00DF4F98"/>
    <w:rsid w:val="00DF504E"/>
    <w:rsid w:val="00DF5313"/>
    <w:rsid w:val="00DF5376"/>
    <w:rsid w:val="00DF5B88"/>
    <w:rsid w:val="00DF5C94"/>
    <w:rsid w:val="00DF612D"/>
    <w:rsid w:val="00DF6262"/>
    <w:rsid w:val="00DF6337"/>
    <w:rsid w:val="00DF6676"/>
    <w:rsid w:val="00DF6996"/>
    <w:rsid w:val="00DF6B66"/>
    <w:rsid w:val="00DF6F95"/>
    <w:rsid w:val="00DF725E"/>
    <w:rsid w:val="00DF72FD"/>
    <w:rsid w:val="00E00167"/>
    <w:rsid w:val="00E005EC"/>
    <w:rsid w:val="00E00647"/>
    <w:rsid w:val="00E00C0C"/>
    <w:rsid w:val="00E00D9B"/>
    <w:rsid w:val="00E01527"/>
    <w:rsid w:val="00E01847"/>
    <w:rsid w:val="00E01B5E"/>
    <w:rsid w:val="00E01BB5"/>
    <w:rsid w:val="00E01EE5"/>
    <w:rsid w:val="00E01F48"/>
    <w:rsid w:val="00E02217"/>
    <w:rsid w:val="00E024C8"/>
    <w:rsid w:val="00E02CB1"/>
    <w:rsid w:val="00E02E6C"/>
    <w:rsid w:val="00E02F3D"/>
    <w:rsid w:val="00E034F3"/>
    <w:rsid w:val="00E0377E"/>
    <w:rsid w:val="00E040FB"/>
    <w:rsid w:val="00E04670"/>
    <w:rsid w:val="00E04DAE"/>
    <w:rsid w:val="00E04F15"/>
    <w:rsid w:val="00E0515F"/>
    <w:rsid w:val="00E05DB0"/>
    <w:rsid w:val="00E0629B"/>
    <w:rsid w:val="00E06D95"/>
    <w:rsid w:val="00E06DB1"/>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CA1"/>
    <w:rsid w:val="00E12E41"/>
    <w:rsid w:val="00E130DA"/>
    <w:rsid w:val="00E13272"/>
    <w:rsid w:val="00E13342"/>
    <w:rsid w:val="00E13471"/>
    <w:rsid w:val="00E14522"/>
    <w:rsid w:val="00E1453E"/>
    <w:rsid w:val="00E14792"/>
    <w:rsid w:val="00E149D6"/>
    <w:rsid w:val="00E15282"/>
    <w:rsid w:val="00E15285"/>
    <w:rsid w:val="00E15728"/>
    <w:rsid w:val="00E157DB"/>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689"/>
    <w:rsid w:val="00E20699"/>
    <w:rsid w:val="00E20A30"/>
    <w:rsid w:val="00E20D5B"/>
    <w:rsid w:val="00E21031"/>
    <w:rsid w:val="00E21907"/>
    <w:rsid w:val="00E21E2A"/>
    <w:rsid w:val="00E21F5E"/>
    <w:rsid w:val="00E22142"/>
    <w:rsid w:val="00E2283A"/>
    <w:rsid w:val="00E22AC3"/>
    <w:rsid w:val="00E22ADC"/>
    <w:rsid w:val="00E231ED"/>
    <w:rsid w:val="00E239D6"/>
    <w:rsid w:val="00E23B34"/>
    <w:rsid w:val="00E23C7E"/>
    <w:rsid w:val="00E23F0F"/>
    <w:rsid w:val="00E242A4"/>
    <w:rsid w:val="00E247EF"/>
    <w:rsid w:val="00E24C0B"/>
    <w:rsid w:val="00E24E1A"/>
    <w:rsid w:val="00E252D1"/>
    <w:rsid w:val="00E25D04"/>
    <w:rsid w:val="00E25F36"/>
    <w:rsid w:val="00E25F42"/>
    <w:rsid w:val="00E26153"/>
    <w:rsid w:val="00E26289"/>
    <w:rsid w:val="00E26576"/>
    <w:rsid w:val="00E269FC"/>
    <w:rsid w:val="00E27126"/>
    <w:rsid w:val="00E27180"/>
    <w:rsid w:val="00E27684"/>
    <w:rsid w:val="00E276FC"/>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C1"/>
    <w:rsid w:val="00E31F1E"/>
    <w:rsid w:val="00E326F3"/>
    <w:rsid w:val="00E337A6"/>
    <w:rsid w:val="00E33ACA"/>
    <w:rsid w:val="00E3410B"/>
    <w:rsid w:val="00E345AA"/>
    <w:rsid w:val="00E3462F"/>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F7D"/>
    <w:rsid w:val="00E43564"/>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616"/>
    <w:rsid w:val="00E62700"/>
    <w:rsid w:val="00E63010"/>
    <w:rsid w:val="00E630A9"/>
    <w:rsid w:val="00E632FE"/>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D51"/>
    <w:rsid w:val="00E752CA"/>
    <w:rsid w:val="00E75734"/>
    <w:rsid w:val="00E757E3"/>
    <w:rsid w:val="00E75E07"/>
    <w:rsid w:val="00E763A3"/>
    <w:rsid w:val="00E765B2"/>
    <w:rsid w:val="00E768C7"/>
    <w:rsid w:val="00E76C0B"/>
    <w:rsid w:val="00E76C29"/>
    <w:rsid w:val="00E76FAA"/>
    <w:rsid w:val="00E7745F"/>
    <w:rsid w:val="00E77466"/>
    <w:rsid w:val="00E7774A"/>
    <w:rsid w:val="00E7794E"/>
    <w:rsid w:val="00E77C50"/>
    <w:rsid w:val="00E77E9E"/>
    <w:rsid w:val="00E77EDD"/>
    <w:rsid w:val="00E77F0E"/>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AAA"/>
    <w:rsid w:val="00E86D34"/>
    <w:rsid w:val="00E872C4"/>
    <w:rsid w:val="00E874ED"/>
    <w:rsid w:val="00E8755F"/>
    <w:rsid w:val="00E8776E"/>
    <w:rsid w:val="00E877BE"/>
    <w:rsid w:val="00E9008E"/>
    <w:rsid w:val="00E9048F"/>
    <w:rsid w:val="00E9087E"/>
    <w:rsid w:val="00E90AA5"/>
    <w:rsid w:val="00E90ED4"/>
    <w:rsid w:val="00E911D3"/>
    <w:rsid w:val="00E91427"/>
    <w:rsid w:val="00E914F4"/>
    <w:rsid w:val="00E91539"/>
    <w:rsid w:val="00E9186F"/>
    <w:rsid w:val="00E91D1C"/>
    <w:rsid w:val="00E91DD2"/>
    <w:rsid w:val="00E91DDC"/>
    <w:rsid w:val="00E9272B"/>
    <w:rsid w:val="00E92B2B"/>
    <w:rsid w:val="00E9358E"/>
    <w:rsid w:val="00E9387C"/>
    <w:rsid w:val="00E93A8C"/>
    <w:rsid w:val="00E93FB0"/>
    <w:rsid w:val="00E94FC1"/>
    <w:rsid w:val="00E94FF3"/>
    <w:rsid w:val="00E951F6"/>
    <w:rsid w:val="00E95940"/>
    <w:rsid w:val="00E95A42"/>
    <w:rsid w:val="00E95EDC"/>
    <w:rsid w:val="00E9603F"/>
    <w:rsid w:val="00E96059"/>
    <w:rsid w:val="00E96523"/>
    <w:rsid w:val="00E96685"/>
    <w:rsid w:val="00E96695"/>
    <w:rsid w:val="00E968D7"/>
    <w:rsid w:val="00E96B71"/>
    <w:rsid w:val="00E96FE4"/>
    <w:rsid w:val="00E9777B"/>
    <w:rsid w:val="00E97F4B"/>
    <w:rsid w:val="00EA01C3"/>
    <w:rsid w:val="00EA02BF"/>
    <w:rsid w:val="00EA0371"/>
    <w:rsid w:val="00EA0AC3"/>
    <w:rsid w:val="00EA0F48"/>
    <w:rsid w:val="00EA186D"/>
    <w:rsid w:val="00EA19FB"/>
    <w:rsid w:val="00EA1C78"/>
    <w:rsid w:val="00EA215D"/>
    <w:rsid w:val="00EA3630"/>
    <w:rsid w:val="00EA3C1A"/>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664"/>
    <w:rsid w:val="00EC16F5"/>
    <w:rsid w:val="00EC1A31"/>
    <w:rsid w:val="00EC1BAA"/>
    <w:rsid w:val="00EC1C00"/>
    <w:rsid w:val="00EC1E02"/>
    <w:rsid w:val="00EC20AF"/>
    <w:rsid w:val="00EC21A7"/>
    <w:rsid w:val="00EC2A77"/>
    <w:rsid w:val="00EC3524"/>
    <w:rsid w:val="00EC358D"/>
    <w:rsid w:val="00EC3725"/>
    <w:rsid w:val="00EC3772"/>
    <w:rsid w:val="00EC3B0A"/>
    <w:rsid w:val="00EC3D3F"/>
    <w:rsid w:val="00EC3D69"/>
    <w:rsid w:val="00EC3ED8"/>
    <w:rsid w:val="00EC4212"/>
    <w:rsid w:val="00EC45EF"/>
    <w:rsid w:val="00EC4CEA"/>
    <w:rsid w:val="00EC4E50"/>
    <w:rsid w:val="00EC55A3"/>
    <w:rsid w:val="00EC577E"/>
    <w:rsid w:val="00EC57F0"/>
    <w:rsid w:val="00EC598C"/>
    <w:rsid w:val="00EC5A64"/>
    <w:rsid w:val="00EC5B6E"/>
    <w:rsid w:val="00EC5FDF"/>
    <w:rsid w:val="00EC615F"/>
    <w:rsid w:val="00EC6466"/>
    <w:rsid w:val="00EC6CFB"/>
    <w:rsid w:val="00EC75EC"/>
    <w:rsid w:val="00EC770A"/>
    <w:rsid w:val="00ED019C"/>
    <w:rsid w:val="00ED03C7"/>
    <w:rsid w:val="00ED0613"/>
    <w:rsid w:val="00ED0662"/>
    <w:rsid w:val="00ED0732"/>
    <w:rsid w:val="00ED07B8"/>
    <w:rsid w:val="00ED0A96"/>
    <w:rsid w:val="00ED0C5B"/>
    <w:rsid w:val="00ED0DAB"/>
    <w:rsid w:val="00ED0F82"/>
    <w:rsid w:val="00ED11FD"/>
    <w:rsid w:val="00ED139D"/>
    <w:rsid w:val="00ED1774"/>
    <w:rsid w:val="00ED1A4F"/>
    <w:rsid w:val="00ED1CC8"/>
    <w:rsid w:val="00ED1E11"/>
    <w:rsid w:val="00ED1F48"/>
    <w:rsid w:val="00ED1F6C"/>
    <w:rsid w:val="00ED25CB"/>
    <w:rsid w:val="00ED26C6"/>
    <w:rsid w:val="00ED2D78"/>
    <w:rsid w:val="00ED34D7"/>
    <w:rsid w:val="00ED3A6C"/>
    <w:rsid w:val="00ED3ADA"/>
    <w:rsid w:val="00ED3D29"/>
    <w:rsid w:val="00ED3F6D"/>
    <w:rsid w:val="00ED4307"/>
    <w:rsid w:val="00ED4994"/>
    <w:rsid w:val="00ED4DAC"/>
    <w:rsid w:val="00ED5555"/>
    <w:rsid w:val="00ED565F"/>
    <w:rsid w:val="00ED586F"/>
    <w:rsid w:val="00ED5F47"/>
    <w:rsid w:val="00ED6102"/>
    <w:rsid w:val="00ED6642"/>
    <w:rsid w:val="00ED6F5C"/>
    <w:rsid w:val="00ED71B0"/>
    <w:rsid w:val="00ED73E8"/>
    <w:rsid w:val="00ED74B9"/>
    <w:rsid w:val="00ED758C"/>
    <w:rsid w:val="00ED7790"/>
    <w:rsid w:val="00ED7A38"/>
    <w:rsid w:val="00ED7BC8"/>
    <w:rsid w:val="00ED7C43"/>
    <w:rsid w:val="00EE08ED"/>
    <w:rsid w:val="00EE0A8E"/>
    <w:rsid w:val="00EE0C3C"/>
    <w:rsid w:val="00EE104A"/>
    <w:rsid w:val="00EE1325"/>
    <w:rsid w:val="00EE14F9"/>
    <w:rsid w:val="00EE1701"/>
    <w:rsid w:val="00EE2042"/>
    <w:rsid w:val="00EE24A4"/>
    <w:rsid w:val="00EE296E"/>
    <w:rsid w:val="00EE2A66"/>
    <w:rsid w:val="00EE2B0E"/>
    <w:rsid w:val="00EE2CB3"/>
    <w:rsid w:val="00EE2D8D"/>
    <w:rsid w:val="00EE31D7"/>
    <w:rsid w:val="00EE3379"/>
    <w:rsid w:val="00EE3423"/>
    <w:rsid w:val="00EE3A80"/>
    <w:rsid w:val="00EE3C1C"/>
    <w:rsid w:val="00EE3DCE"/>
    <w:rsid w:val="00EE3F1A"/>
    <w:rsid w:val="00EE4C18"/>
    <w:rsid w:val="00EE51C0"/>
    <w:rsid w:val="00EE52AA"/>
    <w:rsid w:val="00EE5307"/>
    <w:rsid w:val="00EE54FE"/>
    <w:rsid w:val="00EE5E0F"/>
    <w:rsid w:val="00EE5F75"/>
    <w:rsid w:val="00EE63D6"/>
    <w:rsid w:val="00EE649D"/>
    <w:rsid w:val="00EE68CB"/>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DFA"/>
    <w:rsid w:val="00F010C7"/>
    <w:rsid w:val="00F0139C"/>
    <w:rsid w:val="00F0189B"/>
    <w:rsid w:val="00F01B19"/>
    <w:rsid w:val="00F01C66"/>
    <w:rsid w:val="00F02122"/>
    <w:rsid w:val="00F0213B"/>
    <w:rsid w:val="00F0227B"/>
    <w:rsid w:val="00F024EE"/>
    <w:rsid w:val="00F0276A"/>
    <w:rsid w:val="00F0298F"/>
    <w:rsid w:val="00F02BC5"/>
    <w:rsid w:val="00F030D2"/>
    <w:rsid w:val="00F037C7"/>
    <w:rsid w:val="00F03F51"/>
    <w:rsid w:val="00F042B9"/>
    <w:rsid w:val="00F046EF"/>
    <w:rsid w:val="00F04D51"/>
    <w:rsid w:val="00F05561"/>
    <w:rsid w:val="00F05A6E"/>
    <w:rsid w:val="00F06300"/>
    <w:rsid w:val="00F0686D"/>
    <w:rsid w:val="00F06AE8"/>
    <w:rsid w:val="00F06E9D"/>
    <w:rsid w:val="00F06EB5"/>
    <w:rsid w:val="00F07043"/>
    <w:rsid w:val="00F072F2"/>
    <w:rsid w:val="00F07369"/>
    <w:rsid w:val="00F073B4"/>
    <w:rsid w:val="00F07500"/>
    <w:rsid w:val="00F07C88"/>
    <w:rsid w:val="00F10137"/>
    <w:rsid w:val="00F10BCC"/>
    <w:rsid w:val="00F10CD5"/>
    <w:rsid w:val="00F10F9F"/>
    <w:rsid w:val="00F1115F"/>
    <w:rsid w:val="00F11862"/>
    <w:rsid w:val="00F119AF"/>
    <w:rsid w:val="00F119EA"/>
    <w:rsid w:val="00F11C02"/>
    <w:rsid w:val="00F11DF6"/>
    <w:rsid w:val="00F11E33"/>
    <w:rsid w:val="00F12BC8"/>
    <w:rsid w:val="00F12F6D"/>
    <w:rsid w:val="00F131A1"/>
    <w:rsid w:val="00F134B5"/>
    <w:rsid w:val="00F13528"/>
    <w:rsid w:val="00F140DF"/>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204E4"/>
    <w:rsid w:val="00F20E54"/>
    <w:rsid w:val="00F2112C"/>
    <w:rsid w:val="00F211A4"/>
    <w:rsid w:val="00F213FC"/>
    <w:rsid w:val="00F222D8"/>
    <w:rsid w:val="00F22342"/>
    <w:rsid w:val="00F22493"/>
    <w:rsid w:val="00F2275F"/>
    <w:rsid w:val="00F229FB"/>
    <w:rsid w:val="00F22C3C"/>
    <w:rsid w:val="00F22F4C"/>
    <w:rsid w:val="00F23094"/>
    <w:rsid w:val="00F2315D"/>
    <w:rsid w:val="00F2315E"/>
    <w:rsid w:val="00F233AB"/>
    <w:rsid w:val="00F233F2"/>
    <w:rsid w:val="00F23CD0"/>
    <w:rsid w:val="00F23E3A"/>
    <w:rsid w:val="00F24206"/>
    <w:rsid w:val="00F2440A"/>
    <w:rsid w:val="00F24551"/>
    <w:rsid w:val="00F24C70"/>
    <w:rsid w:val="00F2548C"/>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2F"/>
    <w:rsid w:val="00F414DF"/>
    <w:rsid w:val="00F41A07"/>
    <w:rsid w:val="00F42435"/>
    <w:rsid w:val="00F42457"/>
    <w:rsid w:val="00F4285B"/>
    <w:rsid w:val="00F42D5F"/>
    <w:rsid w:val="00F42E63"/>
    <w:rsid w:val="00F4308E"/>
    <w:rsid w:val="00F4313E"/>
    <w:rsid w:val="00F43626"/>
    <w:rsid w:val="00F437DF"/>
    <w:rsid w:val="00F43AB0"/>
    <w:rsid w:val="00F43B6D"/>
    <w:rsid w:val="00F43C47"/>
    <w:rsid w:val="00F43FAB"/>
    <w:rsid w:val="00F4444C"/>
    <w:rsid w:val="00F44B32"/>
    <w:rsid w:val="00F450DC"/>
    <w:rsid w:val="00F45518"/>
    <w:rsid w:val="00F45F02"/>
    <w:rsid w:val="00F4646E"/>
    <w:rsid w:val="00F46C66"/>
    <w:rsid w:val="00F46EBD"/>
    <w:rsid w:val="00F478C3"/>
    <w:rsid w:val="00F47B85"/>
    <w:rsid w:val="00F47DF1"/>
    <w:rsid w:val="00F500D9"/>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FD"/>
    <w:rsid w:val="00F56947"/>
    <w:rsid w:val="00F57423"/>
    <w:rsid w:val="00F574BC"/>
    <w:rsid w:val="00F57AA2"/>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FD"/>
    <w:rsid w:val="00F63C3D"/>
    <w:rsid w:val="00F640D3"/>
    <w:rsid w:val="00F6420E"/>
    <w:rsid w:val="00F64C4E"/>
    <w:rsid w:val="00F64EC2"/>
    <w:rsid w:val="00F653A9"/>
    <w:rsid w:val="00F65451"/>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80D"/>
    <w:rsid w:val="00F74B02"/>
    <w:rsid w:val="00F75049"/>
    <w:rsid w:val="00F750CC"/>
    <w:rsid w:val="00F76059"/>
    <w:rsid w:val="00F760F9"/>
    <w:rsid w:val="00F763A3"/>
    <w:rsid w:val="00F76882"/>
    <w:rsid w:val="00F76DFD"/>
    <w:rsid w:val="00F77043"/>
    <w:rsid w:val="00F77111"/>
    <w:rsid w:val="00F77443"/>
    <w:rsid w:val="00F77AD4"/>
    <w:rsid w:val="00F77CA4"/>
    <w:rsid w:val="00F77D7D"/>
    <w:rsid w:val="00F77F28"/>
    <w:rsid w:val="00F8011E"/>
    <w:rsid w:val="00F809ED"/>
    <w:rsid w:val="00F80B45"/>
    <w:rsid w:val="00F810E3"/>
    <w:rsid w:val="00F81122"/>
    <w:rsid w:val="00F814CB"/>
    <w:rsid w:val="00F817DC"/>
    <w:rsid w:val="00F8186F"/>
    <w:rsid w:val="00F823D6"/>
    <w:rsid w:val="00F8259C"/>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B60"/>
    <w:rsid w:val="00F84C7A"/>
    <w:rsid w:val="00F84DC3"/>
    <w:rsid w:val="00F8514B"/>
    <w:rsid w:val="00F8541A"/>
    <w:rsid w:val="00F85729"/>
    <w:rsid w:val="00F85A04"/>
    <w:rsid w:val="00F85EB3"/>
    <w:rsid w:val="00F85EED"/>
    <w:rsid w:val="00F8625F"/>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8FE"/>
    <w:rsid w:val="00F95D2D"/>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91F"/>
    <w:rsid w:val="00FB1A06"/>
    <w:rsid w:val="00FB1BA2"/>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793"/>
    <w:rsid w:val="00FB6215"/>
    <w:rsid w:val="00FB666A"/>
    <w:rsid w:val="00FB66E3"/>
    <w:rsid w:val="00FB6AC7"/>
    <w:rsid w:val="00FB6B15"/>
    <w:rsid w:val="00FB6FAF"/>
    <w:rsid w:val="00FB7190"/>
    <w:rsid w:val="00FB75B3"/>
    <w:rsid w:val="00FB78DA"/>
    <w:rsid w:val="00FB7CB7"/>
    <w:rsid w:val="00FB7CC4"/>
    <w:rsid w:val="00FC01EF"/>
    <w:rsid w:val="00FC0335"/>
    <w:rsid w:val="00FC0440"/>
    <w:rsid w:val="00FC05E5"/>
    <w:rsid w:val="00FC079B"/>
    <w:rsid w:val="00FC0DDC"/>
    <w:rsid w:val="00FC137D"/>
    <w:rsid w:val="00FC14DE"/>
    <w:rsid w:val="00FC17BF"/>
    <w:rsid w:val="00FC1BE6"/>
    <w:rsid w:val="00FC1D6F"/>
    <w:rsid w:val="00FC2396"/>
    <w:rsid w:val="00FC2A17"/>
    <w:rsid w:val="00FC2D6D"/>
    <w:rsid w:val="00FC2E1B"/>
    <w:rsid w:val="00FC37AC"/>
    <w:rsid w:val="00FC3B2A"/>
    <w:rsid w:val="00FC3B83"/>
    <w:rsid w:val="00FC48AF"/>
    <w:rsid w:val="00FC4B61"/>
    <w:rsid w:val="00FC4CA6"/>
    <w:rsid w:val="00FC4EB1"/>
    <w:rsid w:val="00FC5951"/>
    <w:rsid w:val="00FC59A1"/>
    <w:rsid w:val="00FC5FA2"/>
    <w:rsid w:val="00FC62E2"/>
    <w:rsid w:val="00FC63F9"/>
    <w:rsid w:val="00FC7677"/>
    <w:rsid w:val="00FC76A6"/>
    <w:rsid w:val="00FC78EE"/>
    <w:rsid w:val="00FC7A59"/>
    <w:rsid w:val="00FC7B0A"/>
    <w:rsid w:val="00FD0CBE"/>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C1B"/>
    <w:rsid w:val="00FD3625"/>
    <w:rsid w:val="00FD38C3"/>
    <w:rsid w:val="00FD3FB5"/>
    <w:rsid w:val="00FD4038"/>
    <w:rsid w:val="00FD4112"/>
    <w:rsid w:val="00FD4391"/>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F5D"/>
    <w:rsid w:val="00FE3095"/>
    <w:rsid w:val="00FE31C8"/>
    <w:rsid w:val="00FE32A8"/>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60E"/>
    <w:rsid w:val="00FE791C"/>
    <w:rsid w:val="00FE7A23"/>
    <w:rsid w:val="00FF0E2D"/>
    <w:rsid w:val="00FF121C"/>
    <w:rsid w:val="00FF14F6"/>
    <w:rsid w:val="00FF163E"/>
    <w:rsid w:val="00FF1653"/>
    <w:rsid w:val="00FF1F51"/>
    <w:rsid w:val="00FF229F"/>
    <w:rsid w:val="00FF28F8"/>
    <w:rsid w:val="00FF2F93"/>
    <w:rsid w:val="00FF3A79"/>
    <w:rsid w:val="00FF4AE0"/>
    <w:rsid w:val="00FF4DD6"/>
    <w:rsid w:val="00FF5170"/>
    <w:rsid w:val="00FF58D8"/>
    <w:rsid w:val="00FF5E65"/>
    <w:rsid w:val="00FF5F54"/>
    <w:rsid w:val="00FF6B2D"/>
    <w:rsid w:val="00FF6B30"/>
    <w:rsid w:val="00FF6CAE"/>
    <w:rsid w:val="00FF6F07"/>
    <w:rsid w:val="00FF6FFA"/>
    <w:rsid w:val="00FF77CE"/>
    <w:rsid w:val="00FF77FE"/>
    <w:rsid w:val="00FF7CBB"/>
    <w:rsid w:val="00FF7D7B"/>
    <w:rsid w:val="00FF7E1B"/>
    <w:rsid w:val="0A8F3F52"/>
    <w:rsid w:val="14690B74"/>
    <w:rsid w:val="15B35171"/>
    <w:rsid w:val="1A697123"/>
    <w:rsid w:val="1F761957"/>
    <w:rsid w:val="1F7B59C1"/>
    <w:rsid w:val="22191972"/>
    <w:rsid w:val="248F1A88"/>
    <w:rsid w:val="25F61AEC"/>
    <w:rsid w:val="2C267E1B"/>
    <w:rsid w:val="2FD80B42"/>
    <w:rsid w:val="30C604E1"/>
    <w:rsid w:val="32EB3157"/>
    <w:rsid w:val="3E5E6010"/>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F01E0A"/>
  <w15:docId w15:val="{B35C2EF1-CB24-4BCF-B038-B4A9CDC6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09D"/>
    <w:rPr>
      <w:rFonts w:eastAsia="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styleId="Revision">
    <w:name w:val="Revision"/>
    <w:hidden/>
    <w:uiPriority w:val="99"/>
    <w:semiHidden/>
    <w:rsid w:val="00822DDE"/>
    <w:rPr>
      <w:rFonts w:eastAsia="Times New Roman"/>
      <w:sz w:val="24"/>
      <w:szCs w:val="24"/>
      <w:lang w:eastAsia="en-US"/>
    </w:rPr>
  </w:style>
  <w:style w:type="table" w:customStyle="1" w:styleId="TableGrid6">
    <w:name w:val="Table Grid6"/>
    <w:basedOn w:val="TableNormal"/>
    <w:next w:val="TableGrid"/>
    <w:uiPriority w:val="39"/>
    <w:qFormat/>
    <w:rsid w:val="002B05D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10394">
      <w:bodyDiv w:val="1"/>
      <w:marLeft w:val="0"/>
      <w:marRight w:val="0"/>
      <w:marTop w:val="0"/>
      <w:marBottom w:val="0"/>
      <w:divBdr>
        <w:top w:val="none" w:sz="0" w:space="0" w:color="auto"/>
        <w:left w:val="none" w:sz="0" w:space="0" w:color="auto"/>
        <w:bottom w:val="none" w:sz="0" w:space="0" w:color="auto"/>
        <w:right w:val="none" w:sz="0" w:space="0" w:color="auto"/>
      </w:divBdr>
    </w:div>
    <w:div w:id="361247868">
      <w:bodyDiv w:val="1"/>
      <w:marLeft w:val="0"/>
      <w:marRight w:val="0"/>
      <w:marTop w:val="0"/>
      <w:marBottom w:val="0"/>
      <w:divBdr>
        <w:top w:val="none" w:sz="0" w:space="0" w:color="auto"/>
        <w:left w:val="none" w:sz="0" w:space="0" w:color="auto"/>
        <w:bottom w:val="none" w:sz="0" w:space="0" w:color="auto"/>
        <w:right w:val="none" w:sz="0" w:space="0" w:color="auto"/>
      </w:divBdr>
      <w:divsChild>
        <w:div w:id="107400695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415707252">
      <w:bodyDiv w:val="1"/>
      <w:marLeft w:val="0"/>
      <w:marRight w:val="0"/>
      <w:marTop w:val="0"/>
      <w:marBottom w:val="0"/>
      <w:divBdr>
        <w:top w:val="none" w:sz="0" w:space="0" w:color="auto"/>
        <w:left w:val="none" w:sz="0" w:space="0" w:color="auto"/>
        <w:bottom w:val="none" w:sz="0" w:space="0" w:color="auto"/>
        <w:right w:val="none" w:sz="0" w:space="0" w:color="auto"/>
      </w:divBdr>
      <w:divsChild>
        <w:div w:id="1956057052">
          <w:marLeft w:val="0"/>
          <w:marRight w:val="0"/>
          <w:marTop w:val="0"/>
          <w:marBottom w:val="0"/>
          <w:divBdr>
            <w:top w:val="none" w:sz="0" w:space="0" w:color="auto"/>
            <w:left w:val="none" w:sz="0" w:space="0" w:color="auto"/>
            <w:bottom w:val="none" w:sz="0" w:space="0" w:color="auto"/>
            <w:right w:val="none" w:sz="0" w:space="0" w:color="auto"/>
          </w:divBdr>
        </w:div>
        <w:div w:id="1951624228">
          <w:marLeft w:val="0"/>
          <w:marRight w:val="0"/>
          <w:marTop w:val="0"/>
          <w:marBottom w:val="0"/>
          <w:divBdr>
            <w:top w:val="none" w:sz="0" w:space="0" w:color="auto"/>
            <w:left w:val="none" w:sz="0" w:space="0" w:color="auto"/>
            <w:bottom w:val="none" w:sz="0" w:space="0" w:color="auto"/>
            <w:right w:val="none" w:sz="0" w:space="0" w:color="auto"/>
          </w:divBdr>
        </w:div>
        <w:div w:id="956061521">
          <w:marLeft w:val="0"/>
          <w:marRight w:val="0"/>
          <w:marTop w:val="0"/>
          <w:marBottom w:val="0"/>
          <w:divBdr>
            <w:top w:val="none" w:sz="0" w:space="0" w:color="auto"/>
            <w:left w:val="none" w:sz="0" w:space="0" w:color="auto"/>
            <w:bottom w:val="none" w:sz="0" w:space="0" w:color="auto"/>
            <w:right w:val="none" w:sz="0" w:space="0" w:color="auto"/>
          </w:divBdr>
        </w:div>
        <w:div w:id="1544444922">
          <w:marLeft w:val="0"/>
          <w:marRight w:val="0"/>
          <w:marTop w:val="0"/>
          <w:marBottom w:val="0"/>
          <w:divBdr>
            <w:top w:val="none" w:sz="0" w:space="0" w:color="auto"/>
            <w:left w:val="none" w:sz="0" w:space="0" w:color="auto"/>
            <w:bottom w:val="none" w:sz="0" w:space="0" w:color="auto"/>
            <w:right w:val="none" w:sz="0" w:space="0" w:color="auto"/>
          </w:divBdr>
        </w:div>
        <w:div w:id="801582393">
          <w:marLeft w:val="0"/>
          <w:marRight w:val="0"/>
          <w:marTop w:val="0"/>
          <w:marBottom w:val="0"/>
          <w:divBdr>
            <w:top w:val="none" w:sz="0" w:space="0" w:color="auto"/>
            <w:left w:val="none" w:sz="0" w:space="0" w:color="auto"/>
            <w:bottom w:val="none" w:sz="0" w:space="0" w:color="auto"/>
            <w:right w:val="none" w:sz="0" w:space="0" w:color="auto"/>
          </w:divBdr>
        </w:div>
        <w:div w:id="1850287067">
          <w:marLeft w:val="0"/>
          <w:marRight w:val="0"/>
          <w:marTop w:val="0"/>
          <w:marBottom w:val="0"/>
          <w:divBdr>
            <w:top w:val="none" w:sz="0" w:space="0" w:color="auto"/>
            <w:left w:val="none" w:sz="0" w:space="0" w:color="auto"/>
            <w:bottom w:val="none" w:sz="0" w:space="0" w:color="auto"/>
            <w:right w:val="none" w:sz="0" w:space="0" w:color="auto"/>
          </w:divBdr>
        </w:div>
      </w:divsChild>
    </w:div>
    <w:div w:id="421529879">
      <w:bodyDiv w:val="1"/>
      <w:marLeft w:val="0"/>
      <w:marRight w:val="0"/>
      <w:marTop w:val="0"/>
      <w:marBottom w:val="0"/>
      <w:divBdr>
        <w:top w:val="none" w:sz="0" w:space="0" w:color="auto"/>
        <w:left w:val="none" w:sz="0" w:space="0" w:color="auto"/>
        <w:bottom w:val="none" w:sz="0" w:space="0" w:color="auto"/>
        <w:right w:val="none" w:sz="0" w:space="0" w:color="auto"/>
      </w:divBdr>
    </w:div>
    <w:div w:id="458032678">
      <w:bodyDiv w:val="1"/>
      <w:marLeft w:val="0"/>
      <w:marRight w:val="0"/>
      <w:marTop w:val="0"/>
      <w:marBottom w:val="0"/>
      <w:divBdr>
        <w:top w:val="none" w:sz="0" w:space="0" w:color="auto"/>
        <w:left w:val="none" w:sz="0" w:space="0" w:color="auto"/>
        <w:bottom w:val="none" w:sz="0" w:space="0" w:color="auto"/>
        <w:right w:val="none" w:sz="0" w:space="0" w:color="auto"/>
      </w:divBdr>
      <w:divsChild>
        <w:div w:id="159936685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18737904">
      <w:bodyDiv w:val="1"/>
      <w:marLeft w:val="0"/>
      <w:marRight w:val="0"/>
      <w:marTop w:val="0"/>
      <w:marBottom w:val="0"/>
      <w:divBdr>
        <w:top w:val="none" w:sz="0" w:space="0" w:color="auto"/>
        <w:left w:val="none" w:sz="0" w:space="0" w:color="auto"/>
        <w:bottom w:val="none" w:sz="0" w:space="0" w:color="auto"/>
        <w:right w:val="none" w:sz="0" w:space="0" w:color="auto"/>
      </w:divBdr>
    </w:div>
    <w:div w:id="524830243">
      <w:bodyDiv w:val="1"/>
      <w:marLeft w:val="0"/>
      <w:marRight w:val="0"/>
      <w:marTop w:val="0"/>
      <w:marBottom w:val="0"/>
      <w:divBdr>
        <w:top w:val="none" w:sz="0" w:space="0" w:color="auto"/>
        <w:left w:val="none" w:sz="0" w:space="0" w:color="auto"/>
        <w:bottom w:val="none" w:sz="0" w:space="0" w:color="auto"/>
        <w:right w:val="none" w:sz="0" w:space="0" w:color="auto"/>
      </w:divBdr>
    </w:div>
    <w:div w:id="591813975">
      <w:bodyDiv w:val="1"/>
      <w:marLeft w:val="0"/>
      <w:marRight w:val="0"/>
      <w:marTop w:val="0"/>
      <w:marBottom w:val="0"/>
      <w:divBdr>
        <w:top w:val="none" w:sz="0" w:space="0" w:color="auto"/>
        <w:left w:val="none" w:sz="0" w:space="0" w:color="auto"/>
        <w:bottom w:val="none" w:sz="0" w:space="0" w:color="auto"/>
        <w:right w:val="none" w:sz="0" w:space="0" w:color="auto"/>
      </w:divBdr>
    </w:div>
    <w:div w:id="878786346">
      <w:bodyDiv w:val="1"/>
      <w:marLeft w:val="0"/>
      <w:marRight w:val="0"/>
      <w:marTop w:val="0"/>
      <w:marBottom w:val="0"/>
      <w:divBdr>
        <w:top w:val="none" w:sz="0" w:space="0" w:color="auto"/>
        <w:left w:val="none" w:sz="0" w:space="0" w:color="auto"/>
        <w:bottom w:val="none" w:sz="0" w:space="0" w:color="auto"/>
        <w:right w:val="none" w:sz="0" w:space="0" w:color="auto"/>
      </w:divBdr>
    </w:div>
    <w:div w:id="900404055">
      <w:bodyDiv w:val="1"/>
      <w:marLeft w:val="0"/>
      <w:marRight w:val="0"/>
      <w:marTop w:val="0"/>
      <w:marBottom w:val="0"/>
      <w:divBdr>
        <w:top w:val="none" w:sz="0" w:space="0" w:color="auto"/>
        <w:left w:val="none" w:sz="0" w:space="0" w:color="auto"/>
        <w:bottom w:val="none" w:sz="0" w:space="0" w:color="auto"/>
        <w:right w:val="none" w:sz="0" w:space="0" w:color="auto"/>
      </w:divBdr>
    </w:div>
    <w:div w:id="1145700402">
      <w:bodyDiv w:val="1"/>
      <w:marLeft w:val="0"/>
      <w:marRight w:val="0"/>
      <w:marTop w:val="0"/>
      <w:marBottom w:val="0"/>
      <w:divBdr>
        <w:top w:val="none" w:sz="0" w:space="0" w:color="auto"/>
        <w:left w:val="none" w:sz="0" w:space="0" w:color="auto"/>
        <w:bottom w:val="none" w:sz="0" w:space="0" w:color="auto"/>
        <w:right w:val="none" w:sz="0" w:space="0" w:color="auto"/>
      </w:divBdr>
    </w:div>
    <w:div w:id="1576625438">
      <w:bodyDiv w:val="1"/>
      <w:marLeft w:val="0"/>
      <w:marRight w:val="0"/>
      <w:marTop w:val="0"/>
      <w:marBottom w:val="0"/>
      <w:divBdr>
        <w:top w:val="none" w:sz="0" w:space="0" w:color="auto"/>
        <w:left w:val="none" w:sz="0" w:space="0" w:color="auto"/>
        <w:bottom w:val="none" w:sz="0" w:space="0" w:color="auto"/>
        <w:right w:val="none" w:sz="0" w:space="0" w:color="auto"/>
      </w:divBdr>
    </w:div>
    <w:div w:id="1997149862">
      <w:bodyDiv w:val="1"/>
      <w:marLeft w:val="0"/>
      <w:marRight w:val="0"/>
      <w:marTop w:val="0"/>
      <w:marBottom w:val="0"/>
      <w:divBdr>
        <w:top w:val="none" w:sz="0" w:space="0" w:color="auto"/>
        <w:left w:val="none" w:sz="0" w:space="0" w:color="auto"/>
        <w:bottom w:val="none" w:sz="0" w:space="0" w:color="auto"/>
        <w:right w:val="none" w:sz="0" w:space="0" w:color="auto"/>
      </w:divBdr>
      <w:divsChild>
        <w:div w:id="970742992">
          <w:marLeft w:val="0"/>
          <w:marRight w:val="0"/>
          <w:marTop w:val="0"/>
          <w:marBottom w:val="0"/>
          <w:divBdr>
            <w:top w:val="none" w:sz="0" w:space="0" w:color="auto"/>
            <w:left w:val="none" w:sz="0" w:space="0" w:color="auto"/>
            <w:bottom w:val="none" w:sz="0" w:space="0" w:color="auto"/>
            <w:right w:val="none" w:sz="0" w:space="0" w:color="auto"/>
          </w:divBdr>
        </w:div>
        <w:div w:id="917443581">
          <w:marLeft w:val="0"/>
          <w:marRight w:val="0"/>
          <w:marTop w:val="0"/>
          <w:marBottom w:val="0"/>
          <w:divBdr>
            <w:top w:val="none" w:sz="0" w:space="0" w:color="auto"/>
            <w:left w:val="none" w:sz="0" w:space="0" w:color="auto"/>
            <w:bottom w:val="none" w:sz="0" w:space="0" w:color="auto"/>
            <w:right w:val="none" w:sz="0" w:space="0" w:color="auto"/>
          </w:divBdr>
        </w:div>
        <w:div w:id="1408845299">
          <w:marLeft w:val="0"/>
          <w:marRight w:val="0"/>
          <w:marTop w:val="0"/>
          <w:marBottom w:val="0"/>
          <w:divBdr>
            <w:top w:val="none" w:sz="0" w:space="0" w:color="auto"/>
            <w:left w:val="none" w:sz="0" w:space="0" w:color="auto"/>
            <w:bottom w:val="none" w:sz="0" w:space="0" w:color="auto"/>
            <w:right w:val="none" w:sz="0" w:space="0" w:color="auto"/>
          </w:divBdr>
        </w:div>
        <w:div w:id="461925602">
          <w:marLeft w:val="0"/>
          <w:marRight w:val="0"/>
          <w:marTop w:val="0"/>
          <w:marBottom w:val="0"/>
          <w:divBdr>
            <w:top w:val="none" w:sz="0" w:space="0" w:color="auto"/>
            <w:left w:val="none" w:sz="0" w:space="0" w:color="auto"/>
            <w:bottom w:val="none" w:sz="0" w:space="0" w:color="auto"/>
            <w:right w:val="none" w:sz="0" w:space="0" w:color="auto"/>
          </w:divBdr>
        </w:div>
        <w:div w:id="1106190022">
          <w:marLeft w:val="0"/>
          <w:marRight w:val="0"/>
          <w:marTop w:val="0"/>
          <w:marBottom w:val="0"/>
          <w:divBdr>
            <w:top w:val="none" w:sz="0" w:space="0" w:color="auto"/>
            <w:left w:val="none" w:sz="0" w:space="0" w:color="auto"/>
            <w:bottom w:val="none" w:sz="0" w:space="0" w:color="auto"/>
            <w:right w:val="none" w:sz="0" w:space="0" w:color="auto"/>
          </w:divBdr>
        </w:div>
        <w:div w:id="864829174">
          <w:marLeft w:val="0"/>
          <w:marRight w:val="0"/>
          <w:marTop w:val="0"/>
          <w:marBottom w:val="0"/>
          <w:divBdr>
            <w:top w:val="none" w:sz="0" w:space="0" w:color="auto"/>
            <w:left w:val="none" w:sz="0" w:space="0" w:color="auto"/>
            <w:bottom w:val="none" w:sz="0" w:space="0" w:color="auto"/>
            <w:right w:val="none" w:sz="0" w:space="0" w:color="auto"/>
          </w:divBdr>
        </w:div>
      </w:divsChild>
    </w:div>
    <w:div w:id="206046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497CF18A-EA0D-49D7-BA82-6DA69FDF0A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6786d483-f51b-44bd-b40a-6fe409a5265e}" enabled="0" method="" siteId="{6786d483-f51b-44bd-b40a-6fe409a5265e}"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35</Pages>
  <Words>15432</Words>
  <Characters>87968</Characters>
  <Application>Microsoft Office Word</Application>
  <DocSecurity>0</DocSecurity>
  <Lines>733</Lines>
  <Paragraphs>206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eko.o@samsung.com</Manager>
  <Company/>
  <LinksUpToDate>false</LinksUpToDate>
  <CharactersWithSpaces>103194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2</cp:revision>
  <cp:lastPrinted>2021-10-06T09:28:00Z</cp:lastPrinted>
  <dcterms:created xsi:type="dcterms:W3CDTF">2025-04-07T02:10:00Z</dcterms:created>
  <dcterms:modified xsi:type="dcterms:W3CDTF">2025-04-07T02:10:00Z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6FCF59D3933E4E2BB81C4335D3BCA5D6_13</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PpjeLB1gRN0lwrPqMaCTksQbZ7q7nTdUSLbHgf2DR2b7oQVwLlPvBLifMZAXh6PbxQtwa04kgktkAx/vFPAirdL5OGS3A66gjbz9qtNEb0bFoN2pL7TwRVq6RXRws39gqNKGZJIyoyDJ9pdgul4OEEetlPiF3NtUdoGQV3UKFMPiHmWg16gIJ0WVAK8p8YXala8KspKaguGQ2+Etcvk//9CKazRNanJvqvR4uVhNzG4Af3X43NFTzHOIccQYnjt</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1743402244</vt:lpwstr>
  </property>
</Properties>
</file>